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E98F6E" w14:textId="17BBE60D" w:rsidR="00B30E57" w:rsidRDefault="00B30E57" w:rsidP="00B30E57">
      <w:pPr>
        <w:pStyle w:val="CRCoverPage"/>
        <w:tabs>
          <w:tab w:val="right" w:pos="9639"/>
        </w:tabs>
        <w:spacing w:after="0"/>
        <w:rPr>
          <w:b/>
          <w:i/>
          <w:noProof/>
          <w:sz w:val="28"/>
        </w:rPr>
      </w:pPr>
      <w:r>
        <w:rPr>
          <w:b/>
          <w:noProof/>
          <w:sz w:val="24"/>
        </w:rPr>
        <w:t>3GPP TSG-CT Meeting #102</w:t>
      </w:r>
      <w:r>
        <w:rPr>
          <w:b/>
          <w:i/>
          <w:noProof/>
          <w:sz w:val="28"/>
        </w:rPr>
        <w:tab/>
      </w:r>
      <w:r>
        <w:rPr>
          <w:b/>
          <w:noProof/>
          <w:sz w:val="24"/>
        </w:rPr>
        <w:t>CP-23</w:t>
      </w:r>
      <w:bookmarkStart w:id="0" w:name="_GoBack"/>
      <w:r>
        <w:rPr>
          <w:b/>
          <w:noProof/>
          <w:sz w:val="24"/>
        </w:rPr>
        <w:t>3</w:t>
      </w:r>
      <w:r w:rsidR="00251E32">
        <w:rPr>
          <w:b/>
          <w:noProof/>
          <w:sz w:val="24"/>
        </w:rPr>
        <w:t>202</w:t>
      </w:r>
      <w:bookmarkEnd w:id="0"/>
    </w:p>
    <w:p w14:paraId="18CB06C5" w14:textId="550402AA" w:rsidR="00FF40A9" w:rsidRPr="00D53323" w:rsidRDefault="00B30E57" w:rsidP="00B30E57">
      <w:pPr>
        <w:spacing w:after="120"/>
        <w:outlineLvl w:val="0"/>
        <w:rPr>
          <w:rFonts w:ascii="Arial" w:eastAsia="Times New Roman" w:hAnsi="Arial"/>
          <w:b/>
          <w:noProof/>
          <w:sz w:val="24"/>
        </w:rPr>
      </w:pPr>
      <w:r w:rsidRPr="00B30E57">
        <w:rPr>
          <w:rFonts w:ascii="Arial" w:hAnsi="Arial"/>
          <w:b/>
          <w:noProof/>
          <w:sz w:val="24"/>
        </w:rPr>
        <w:t>Edinburgh, GB, 11th – 12th December 2023</w:t>
      </w:r>
      <w:r w:rsidRPr="00B30E57">
        <w:rPr>
          <w:rFonts w:ascii="Arial" w:hAnsi="Arial"/>
          <w:b/>
          <w:noProof/>
          <w:sz w:val="24"/>
        </w:rPr>
        <w:tab/>
      </w:r>
      <w:r w:rsidR="00FF40A9">
        <w:rPr>
          <w:rFonts w:ascii="Arial" w:eastAsia="Times New Roman" w:hAnsi="Arial"/>
          <w:b/>
          <w:noProof/>
          <w:sz w:val="24"/>
        </w:rPr>
        <w:tab/>
      </w:r>
      <w:r w:rsidR="00FF40A9">
        <w:rPr>
          <w:rFonts w:ascii="Arial" w:eastAsia="Times New Roman" w:hAnsi="Arial"/>
          <w:b/>
          <w:noProof/>
          <w:sz w:val="24"/>
        </w:rPr>
        <w:tab/>
      </w:r>
      <w:r w:rsidR="00FF40A9">
        <w:rPr>
          <w:rFonts w:ascii="Arial" w:eastAsia="Times New Roman" w:hAnsi="Arial"/>
          <w:b/>
          <w:noProof/>
          <w:sz w:val="24"/>
        </w:rPr>
        <w:tab/>
      </w:r>
      <w:r w:rsidR="00FF40A9">
        <w:rPr>
          <w:rFonts w:ascii="Arial" w:eastAsia="Times New Roman" w:hAnsi="Arial"/>
          <w:b/>
          <w:noProof/>
          <w:sz w:val="24"/>
        </w:rPr>
        <w:tab/>
      </w:r>
      <w:r w:rsidR="00FF40A9">
        <w:rPr>
          <w:rFonts w:ascii="Arial" w:eastAsia="Times New Roman" w:hAnsi="Arial"/>
          <w:b/>
          <w:noProof/>
          <w:sz w:val="24"/>
        </w:rPr>
        <w:tab/>
      </w:r>
      <w:r>
        <w:rPr>
          <w:rFonts w:ascii="Arial" w:eastAsia="Times New Roman" w:hAnsi="Arial"/>
          <w:b/>
          <w:noProof/>
          <w:sz w:val="24"/>
        </w:rPr>
        <w:tab/>
      </w:r>
      <w:r w:rsidR="00FF40A9">
        <w:rPr>
          <w:rFonts w:ascii="Arial" w:eastAsia="Times New Roman" w:hAnsi="Arial"/>
          <w:b/>
          <w:noProof/>
          <w:sz w:val="24"/>
        </w:rPr>
        <w:tab/>
      </w:r>
      <w:r w:rsidR="00FF40A9" w:rsidRPr="006B762C">
        <w:rPr>
          <w:rFonts w:ascii="Arial" w:eastAsia="Times New Roman" w:hAnsi="Arial"/>
          <w:b/>
          <w:noProof/>
          <w:sz w:val="22"/>
          <w:szCs w:val="22"/>
        </w:rPr>
        <w:t>(Revision of C3-23</w:t>
      </w:r>
      <w:r>
        <w:rPr>
          <w:rFonts w:ascii="Arial" w:eastAsia="Times New Roman" w:hAnsi="Arial"/>
          <w:b/>
          <w:noProof/>
          <w:sz w:val="22"/>
          <w:szCs w:val="22"/>
        </w:rPr>
        <w:t>4227</w:t>
      </w:r>
      <w:r w:rsidR="00FF40A9"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FF40A9" w14:paraId="574BDACC" w14:textId="77777777">
        <w:tc>
          <w:tcPr>
            <w:tcW w:w="142" w:type="dxa"/>
            <w:tcBorders>
              <w:left w:val="single" w:sz="4" w:space="0" w:color="auto"/>
            </w:tcBorders>
          </w:tcPr>
          <w:p w14:paraId="57D9CE50" w14:textId="77777777" w:rsidR="00FF40A9" w:rsidRDefault="00FF40A9" w:rsidP="00FF40A9">
            <w:pPr>
              <w:pStyle w:val="CRCoverPage"/>
              <w:spacing w:after="0"/>
              <w:jc w:val="right"/>
              <w:rPr>
                <w:noProof/>
              </w:rPr>
            </w:pPr>
          </w:p>
        </w:tc>
        <w:tc>
          <w:tcPr>
            <w:tcW w:w="1559" w:type="dxa"/>
            <w:shd w:val="pct30" w:color="FFFF00" w:fill="auto"/>
          </w:tcPr>
          <w:p w14:paraId="59CCB8D0" w14:textId="17C3980E" w:rsidR="00FF40A9" w:rsidRDefault="00FF40A9" w:rsidP="00C30C6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29.5</w:t>
            </w:r>
            <w:r>
              <w:rPr>
                <w:b/>
                <w:noProof/>
                <w:sz w:val="28"/>
              </w:rPr>
              <w:fldChar w:fldCharType="end"/>
            </w:r>
            <w:r w:rsidR="00C30C64">
              <w:rPr>
                <w:b/>
                <w:noProof/>
                <w:sz w:val="28"/>
              </w:rPr>
              <w:t>25</w:t>
            </w:r>
          </w:p>
        </w:tc>
        <w:tc>
          <w:tcPr>
            <w:tcW w:w="709" w:type="dxa"/>
          </w:tcPr>
          <w:p w14:paraId="1DDAF708" w14:textId="77777777" w:rsidR="00FF40A9" w:rsidRDefault="00FF40A9" w:rsidP="00FF40A9">
            <w:pPr>
              <w:pStyle w:val="CRCoverPage"/>
              <w:spacing w:after="0"/>
              <w:jc w:val="center"/>
              <w:rPr>
                <w:noProof/>
              </w:rPr>
            </w:pPr>
            <w:r>
              <w:rPr>
                <w:b/>
                <w:noProof/>
                <w:sz w:val="28"/>
              </w:rPr>
              <w:t>CR</w:t>
            </w:r>
          </w:p>
        </w:tc>
        <w:tc>
          <w:tcPr>
            <w:tcW w:w="1276" w:type="dxa"/>
            <w:shd w:val="pct30" w:color="FFFF00" w:fill="auto"/>
          </w:tcPr>
          <w:p w14:paraId="74439DDC" w14:textId="14C1EA72" w:rsidR="00FF40A9" w:rsidRDefault="00FF40A9" w:rsidP="00B11A46">
            <w:pPr>
              <w:pStyle w:val="CRCoverPage"/>
              <w:spacing w:after="0"/>
              <w:jc w:val="center"/>
              <w:rPr>
                <w:noProof/>
              </w:rPr>
            </w:pPr>
            <w:r>
              <w:rPr>
                <w:b/>
                <w:noProof/>
                <w:sz w:val="28"/>
                <w:lang w:eastAsia="zh-CN"/>
              </w:rPr>
              <w:t>0</w:t>
            </w:r>
            <w:r w:rsidR="00B11A46">
              <w:rPr>
                <w:b/>
                <w:noProof/>
                <w:sz w:val="28"/>
                <w:lang w:eastAsia="zh-CN"/>
              </w:rPr>
              <w:t>286</w:t>
            </w:r>
          </w:p>
        </w:tc>
        <w:tc>
          <w:tcPr>
            <w:tcW w:w="709" w:type="dxa"/>
          </w:tcPr>
          <w:p w14:paraId="610BE45A" w14:textId="4126834E" w:rsidR="00FF40A9" w:rsidRDefault="00FF40A9" w:rsidP="00FF40A9">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1D6B285" w:rsidR="00FF40A9" w:rsidRDefault="004E2D6B" w:rsidP="00FF40A9">
            <w:pPr>
              <w:pStyle w:val="CRCoverPage"/>
              <w:spacing w:after="0"/>
              <w:jc w:val="center"/>
              <w:rPr>
                <w:b/>
                <w:noProof/>
              </w:rPr>
            </w:pPr>
            <w:r>
              <w:rPr>
                <w:b/>
                <w:noProof/>
                <w:sz w:val="28"/>
                <w:lang w:eastAsia="zh-CN"/>
              </w:rPr>
              <w:t>1</w:t>
            </w:r>
          </w:p>
        </w:tc>
        <w:tc>
          <w:tcPr>
            <w:tcW w:w="2410" w:type="dxa"/>
          </w:tcPr>
          <w:p w14:paraId="725A18DA" w14:textId="77777777" w:rsidR="00FF40A9" w:rsidRDefault="00FF40A9" w:rsidP="00FF40A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41AE309" w:rsidR="00FF40A9" w:rsidRDefault="00FF40A9" w:rsidP="00FF40A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18.3.0</w:t>
            </w:r>
            <w:r>
              <w:rPr>
                <w:b/>
                <w:noProof/>
                <w:sz w:val="28"/>
              </w:rPr>
              <w:fldChar w:fldCharType="end"/>
            </w:r>
          </w:p>
        </w:tc>
        <w:tc>
          <w:tcPr>
            <w:tcW w:w="143" w:type="dxa"/>
            <w:tcBorders>
              <w:right w:val="single" w:sz="4" w:space="0" w:color="auto"/>
            </w:tcBorders>
          </w:tcPr>
          <w:p w14:paraId="759E5C67" w14:textId="77777777" w:rsidR="00FF40A9" w:rsidRDefault="00FF40A9" w:rsidP="00FF40A9">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1" w:name="_Hlt497126619"/>
              <w:r>
                <w:rPr>
                  <w:rStyle w:val="ad"/>
                  <w:rFonts w:cs="Arial"/>
                  <w:b/>
                  <w:i/>
                  <w:noProof/>
                  <w:color w:val="FF0000"/>
                </w:rPr>
                <w:t>L</w:t>
              </w:r>
              <w:bookmarkEnd w:id="1"/>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DDC786B" w:rsidR="0066336B" w:rsidRDefault="00293C63" w:rsidP="00293C63">
            <w:pPr>
              <w:pStyle w:val="CRCoverPage"/>
              <w:spacing w:after="0"/>
              <w:ind w:left="100"/>
              <w:rPr>
                <w:noProof/>
              </w:rPr>
            </w:pPr>
            <w:r>
              <w:rPr>
                <w:noProof/>
              </w:rPr>
              <w:t>Correction to</w:t>
            </w:r>
            <w:r w:rsidR="00C30C64" w:rsidRPr="00BD5E05">
              <w:t xml:space="preserve"> the report of URSP rule enforcement info</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0A0D7C73" w:rsidR="0066336B" w:rsidRDefault="004F07C9">
            <w:pPr>
              <w:pStyle w:val="CRCoverPage"/>
              <w:spacing w:after="0"/>
              <w:ind w:left="100"/>
              <w:rPr>
                <w:noProof/>
              </w:rPr>
            </w:pPr>
            <w:r>
              <w:rPr>
                <w:noProof/>
              </w:rPr>
              <w:t>Huawei</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39ED3B34" w:rsidR="0066336B" w:rsidRDefault="00B30E57">
            <w:pPr>
              <w:pStyle w:val="CRCoverPage"/>
              <w:spacing w:after="0"/>
              <w:ind w:left="100"/>
              <w:rPr>
                <w:noProof/>
              </w:rPr>
            </w:pPr>
            <w:r>
              <w:rPr>
                <w:noProof/>
              </w:rPr>
              <w:t>Huawei</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9EC7215" w:rsidR="0066336B" w:rsidRDefault="00306EDF">
            <w:pPr>
              <w:pStyle w:val="CRCoverPage"/>
              <w:spacing w:after="0"/>
              <w:ind w:left="100"/>
              <w:rPr>
                <w:noProof/>
              </w:rPr>
            </w:pPr>
            <w:r>
              <w:rPr>
                <w:noProof/>
              </w:rPr>
              <w:t>eUEPO</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01005BF"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611F8E">
              <w:rPr>
                <w:noProof/>
              </w:rPr>
              <w:t>0</w:t>
            </w:r>
            <w:r w:rsidR="00A969F1">
              <w:rPr>
                <w:noProof/>
              </w:rPr>
              <w:t>9</w:t>
            </w:r>
            <w:r w:rsidR="008C6891" w:rsidRPr="00CD6603">
              <w:rPr>
                <w:noProof/>
              </w:rPr>
              <w:t>-</w:t>
            </w:r>
            <w:r>
              <w:rPr>
                <w:noProof/>
              </w:rPr>
              <w:fldChar w:fldCharType="end"/>
            </w:r>
            <w:r w:rsidR="00FF40A9">
              <w:rPr>
                <w:noProof/>
              </w:rPr>
              <w:t>20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2BECD2C" w:rsidR="0066336B" w:rsidRDefault="00694C50">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F905F7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346BA">
              <w:rPr>
                <w:noProof/>
              </w:rPr>
              <w:t>R</w:t>
            </w:r>
            <w:r w:rsidR="008C6891" w:rsidRPr="00CD6603">
              <w:rPr>
                <w:noProof/>
              </w:rPr>
              <w:t>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5BA0C528" w:rsidR="00153AB9" w:rsidRPr="008272E6" w:rsidRDefault="00A67313" w:rsidP="00153AB9">
            <w:pPr>
              <w:pStyle w:val="CRCoverPage"/>
              <w:spacing w:after="0"/>
              <w:rPr>
                <w:noProof/>
                <w:lang w:eastAsia="zh-CN"/>
              </w:rPr>
            </w:pPr>
            <w:r>
              <w:rPr>
                <w:noProof/>
                <w:lang w:eastAsia="zh-CN"/>
              </w:rPr>
              <w:t>Corrections are needed in the description of report of URSP rule enforcement info.</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6145A5" w14:textId="77777777" w:rsidR="00153AB9" w:rsidRDefault="00153AB9" w:rsidP="00153AB9">
            <w:pPr>
              <w:pStyle w:val="CRCoverPage"/>
              <w:numPr>
                <w:ilvl w:val="0"/>
                <w:numId w:val="4"/>
              </w:numPr>
              <w:spacing w:after="0"/>
              <w:rPr>
                <w:noProof/>
                <w:lang w:eastAsia="zh-CN"/>
              </w:rPr>
            </w:pPr>
            <w:r>
              <w:rPr>
                <w:noProof/>
                <w:lang w:eastAsia="zh-CN"/>
              </w:rPr>
              <w:t>Alignments of terminology, i.e. URSP rule enforcement instead of URSP enforcement.</w:t>
            </w:r>
          </w:p>
          <w:p w14:paraId="290DE619" w14:textId="77777777" w:rsidR="00843F01" w:rsidRDefault="00153AB9" w:rsidP="00153AB9">
            <w:pPr>
              <w:pStyle w:val="CRCoverPage"/>
              <w:numPr>
                <w:ilvl w:val="0"/>
                <w:numId w:val="4"/>
              </w:numPr>
              <w:spacing w:after="0"/>
              <w:rPr>
                <w:lang w:eastAsia="zh-CN"/>
              </w:rPr>
            </w:pPr>
            <w:r>
              <w:rPr>
                <w:noProof/>
                <w:lang w:eastAsia="zh-CN"/>
              </w:rPr>
              <w:t>Describe the procedure of subscription of URSP rule enforcement info from PCF for a UE to PCF for a PDU session.</w:t>
            </w:r>
          </w:p>
          <w:p w14:paraId="79774EC1" w14:textId="616AB7E2" w:rsidR="00085048" w:rsidRDefault="00085048" w:rsidP="00153AB9">
            <w:pPr>
              <w:pStyle w:val="CRCoverPage"/>
              <w:numPr>
                <w:ilvl w:val="0"/>
                <w:numId w:val="4"/>
              </w:numPr>
              <w:spacing w:after="0"/>
              <w:rPr>
                <w:lang w:eastAsia="zh-CN"/>
              </w:rPr>
            </w:pPr>
            <w:r>
              <w:rPr>
                <w:noProof/>
                <w:lang w:eastAsia="zh-CN"/>
              </w:rPr>
              <w:t>Format issue correction</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024EF5">
        <w:trPr>
          <w:trHeight w:val="53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D5E56CE" w:rsidR="0066336B" w:rsidRDefault="00085048" w:rsidP="007F0F61">
            <w:pPr>
              <w:pStyle w:val="CRCoverPage"/>
              <w:tabs>
                <w:tab w:val="left" w:pos="2184"/>
              </w:tabs>
              <w:spacing w:after="0"/>
              <w:rPr>
                <w:noProof/>
                <w:lang w:eastAsia="zh-CN"/>
              </w:rPr>
            </w:pPr>
            <w:r>
              <w:rPr>
                <w:rFonts w:hint="eastAsia"/>
                <w:noProof/>
                <w:lang w:eastAsia="zh-CN"/>
              </w:rPr>
              <w:t>N</w:t>
            </w:r>
            <w:r>
              <w:rPr>
                <w:noProof/>
                <w:lang w:eastAsia="zh-CN"/>
              </w:rPr>
              <w:t>ot consitent within the descriptions.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9F3A199" w:rsidR="0066336B" w:rsidRDefault="00085048" w:rsidP="00BA7CD6">
            <w:pPr>
              <w:pStyle w:val="CRCoverPage"/>
              <w:spacing w:after="0"/>
              <w:ind w:left="100"/>
              <w:rPr>
                <w:noProof/>
                <w:lang w:eastAsia="zh-CN"/>
              </w:rPr>
            </w:pPr>
            <w:r>
              <w:rPr>
                <w:noProof/>
                <w:lang w:eastAsia="zh-CN"/>
              </w:rPr>
              <w:t>4.1.3.2, 4.2.2.1, 4.2.2.2.3.1, 4.2.3.1, 4.2.3.2, 5.6.1, 5.6.2.11, 5.6.3.3,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48782A3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0195FAC" w:rsidR="0066336B" w:rsidRDefault="001A642D">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4CF496E0" w:rsidR="0066336B" w:rsidRDefault="001A642D">
            <w:pPr>
              <w:pStyle w:val="CRCoverPage"/>
              <w:spacing w:after="0"/>
              <w:ind w:left="99"/>
              <w:rPr>
                <w:noProof/>
              </w:rPr>
            </w:pPr>
            <w:r>
              <w:rPr>
                <w:noProof/>
              </w:rPr>
              <w:t>TS/TR ...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9AA9CB9" w:rsidR="00375967" w:rsidRDefault="002A19BF" w:rsidP="00085048">
            <w:pPr>
              <w:pStyle w:val="CRCoverPage"/>
              <w:spacing w:after="0"/>
              <w:ind w:left="100"/>
              <w:rPr>
                <w:noProof/>
                <w:lang w:eastAsia="zh-CN"/>
              </w:rPr>
            </w:pPr>
            <w:r>
              <w:rPr>
                <w:rFonts w:hint="eastAsia"/>
                <w:noProof/>
                <w:lang w:eastAsia="zh-CN"/>
              </w:rPr>
              <w:t>T</w:t>
            </w:r>
            <w:r>
              <w:rPr>
                <w:noProof/>
                <w:lang w:eastAsia="zh-CN"/>
              </w:rPr>
              <w:t xml:space="preserve">he CR </w:t>
            </w:r>
            <w:r w:rsidR="00085048">
              <w:rPr>
                <w:noProof/>
                <w:lang w:eastAsia="zh-CN"/>
              </w:rPr>
              <w:t>introduces a backward compatibale correction to OpenAPI file</w:t>
            </w:r>
            <w:r>
              <w:rPr>
                <w:noProof/>
                <w:lang w:eastAsia="zh-CN"/>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081D15" w14:textId="77777777" w:rsidR="00B30E57" w:rsidRPr="00D13848" w:rsidRDefault="00B30E57" w:rsidP="00B30E57">
            <w:pPr>
              <w:pStyle w:val="CRCoverPage"/>
              <w:spacing w:after="0"/>
              <w:ind w:left="100"/>
              <w:rPr>
                <w:b/>
                <w:noProof/>
                <w:u w:val="single"/>
                <w:lang w:eastAsia="zh-CN"/>
              </w:rPr>
            </w:pPr>
            <w:r w:rsidRPr="00D13848">
              <w:rPr>
                <w:rFonts w:hint="eastAsia"/>
                <w:b/>
                <w:noProof/>
                <w:u w:val="single"/>
                <w:lang w:eastAsia="zh-CN"/>
              </w:rPr>
              <w:t>R</w:t>
            </w:r>
            <w:r w:rsidRPr="00D13848">
              <w:rPr>
                <w:b/>
                <w:noProof/>
                <w:u w:val="single"/>
                <w:lang w:eastAsia="zh-CN"/>
              </w:rPr>
              <w:t xml:space="preserve">ev </w:t>
            </w:r>
            <w:r>
              <w:rPr>
                <w:b/>
                <w:noProof/>
                <w:u w:val="single"/>
                <w:lang w:eastAsia="zh-CN"/>
              </w:rPr>
              <w:t>2</w:t>
            </w:r>
            <w:r w:rsidRPr="00D13848">
              <w:rPr>
                <w:b/>
                <w:noProof/>
                <w:u w:val="single"/>
                <w:lang w:eastAsia="zh-CN"/>
              </w:rPr>
              <w:t xml:space="preserve"> provides additional update:</w:t>
            </w:r>
          </w:p>
          <w:p w14:paraId="31DBF923" w14:textId="49B4859B" w:rsidR="0090013F" w:rsidRDefault="00B30E57" w:rsidP="00B30E57">
            <w:pPr>
              <w:pStyle w:val="CRCoverPage"/>
              <w:spacing w:after="0"/>
              <w:ind w:left="100"/>
              <w:rPr>
                <w:noProof/>
              </w:rPr>
            </w:pPr>
            <w:r>
              <w:rPr>
                <w:noProof/>
              </w:rPr>
              <w:t xml:space="preserve">Remove the </w:t>
            </w:r>
            <w:r>
              <w:rPr>
                <w:rFonts w:hint="eastAsia"/>
                <w:noProof/>
                <w:lang w:eastAsia="zh-CN"/>
              </w:rPr>
              <w:t>clash</w:t>
            </w:r>
            <w:r>
              <w:rPr>
                <w:noProof/>
              </w:rPr>
              <w:t xml:space="preserve"> part (update of clause 4.2.4.2) with C3-235684.</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12D9AA03" w14:textId="0C72B7AF" w:rsidR="007F5276" w:rsidRDefault="008C6891" w:rsidP="008C6891">
      <w:pPr>
        <w:outlineLvl w:val="0"/>
        <w:rPr>
          <w:rFonts w:eastAsia="等线"/>
          <w:b/>
          <w:bCs/>
          <w:noProof/>
          <w:sz w:val="24"/>
          <w:szCs w:val="24"/>
        </w:rPr>
      </w:pPr>
      <w:r w:rsidRPr="008C6891">
        <w:rPr>
          <w:rFonts w:eastAsia="等线"/>
          <w:b/>
          <w:bCs/>
          <w:noProof/>
          <w:sz w:val="24"/>
          <w:szCs w:val="24"/>
        </w:rPr>
        <w:t>Proposed changes:</w:t>
      </w: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6000F2">
        <w:rPr>
          <w:rFonts w:eastAsia="等线"/>
          <w:noProof/>
          <w:color w:val="0000FF"/>
          <w:sz w:val="28"/>
          <w:szCs w:val="28"/>
        </w:rPr>
        <w:t>First</w:t>
      </w:r>
      <w:r w:rsidRPr="008C6891">
        <w:rPr>
          <w:rFonts w:eastAsia="等线"/>
          <w:noProof/>
          <w:color w:val="0000FF"/>
          <w:sz w:val="28"/>
          <w:szCs w:val="28"/>
        </w:rPr>
        <w:t xml:space="preserve"> Change ***</w:t>
      </w:r>
    </w:p>
    <w:p w14:paraId="53F71D25" w14:textId="77777777" w:rsidR="00694C50" w:rsidRDefault="00694C50" w:rsidP="00694C50">
      <w:pPr>
        <w:pStyle w:val="4"/>
        <w:rPr>
          <w:noProof/>
          <w:lang w:eastAsia="zh-CN"/>
        </w:rPr>
      </w:pPr>
      <w:bookmarkStart w:id="2" w:name="_Toc145707502"/>
      <w:bookmarkStart w:id="3" w:name="_Toc145707517"/>
      <w:r>
        <w:rPr>
          <w:noProof/>
        </w:rPr>
        <w:t>4.</w:t>
      </w:r>
      <w:r>
        <w:rPr>
          <w:noProof/>
          <w:lang w:eastAsia="zh-CN"/>
        </w:rPr>
        <w:t>1.3.2</w:t>
      </w:r>
      <w:r>
        <w:rPr>
          <w:noProof/>
        </w:rPr>
        <w:tab/>
      </w:r>
      <w:r>
        <w:rPr>
          <w:noProof/>
          <w:lang w:eastAsia="zh-CN"/>
        </w:rPr>
        <w:t>NF Service Consumers</w:t>
      </w:r>
      <w:bookmarkEnd w:id="2"/>
    </w:p>
    <w:p w14:paraId="4A260150" w14:textId="77777777" w:rsidR="00694C50" w:rsidRDefault="00694C50" w:rsidP="00694C50">
      <w:pPr>
        <w:rPr>
          <w:noProof/>
        </w:rPr>
      </w:pPr>
      <w:r>
        <w:rPr>
          <w:noProof/>
        </w:rPr>
        <w:t>The known NF service consumers of the Npcf_</w:t>
      </w:r>
      <w:r w:rsidRPr="000307BC">
        <w:rPr>
          <w:noProof/>
        </w:rPr>
        <w:t>UEPolicyControl</w:t>
      </w:r>
      <w:r>
        <w:rPr>
          <w:noProof/>
        </w:rPr>
        <w:t xml:space="preserve"> are the AMF, the V-PCF in the roaming case, and </w:t>
      </w:r>
      <w:r>
        <w:t xml:space="preserve">a </w:t>
      </w:r>
      <w:r>
        <w:rPr>
          <w:noProof/>
          <w:lang w:eastAsia="zh-CN"/>
        </w:rPr>
        <w:t xml:space="preserve">PCF </w:t>
      </w:r>
      <w:r w:rsidRPr="002B09B4">
        <w:rPr>
          <w:lang w:eastAsia="zh-CN"/>
        </w:rPr>
        <w:t>for a PDU session</w:t>
      </w:r>
      <w:r>
        <w:rPr>
          <w:lang w:eastAsia="zh-CN"/>
        </w:rPr>
        <w:t xml:space="preserve"> </w:t>
      </w:r>
      <w:r>
        <w:rPr>
          <w:noProof/>
          <w:lang w:eastAsia="zh-CN"/>
        </w:rPr>
        <w:t>in case of URSP provisioning in EPS</w:t>
      </w:r>
      <w:r>
        <w:rPr>
          <w:noProof/>
        </w:rPr>
        <w:t>.</w:t>
      </w:r>
    </w:p>
    <w:p w14:paraId="2F0D47FC" w14:textId="77777777" w:rsidR="00694C50" w:rsidRDefault="00694C50" w:rsidP="00694C50">
      <w:pPr>
        <w:rPr>
          <w:noProof/>
        </w:rPr>
      </w:pPr>
      <w:r>
        <w:rPr>
          <w:noProof/>
        </w:rPr>
        <w:t>The Access and Mobility Management function (AMF) performs:</w:t>
      </w:r>
    </w:p>
    <w:p w14:paraId="2B8F53EF" w14:textId="77777777" w:rsidR="00694C50" w:rsidRDefault="00694C50" w:rsidP="00694C50">
      <w:pPr>
        <w:pStyle w:val="B10"/>
        <w:rPr>
          <w:noProof/>
        </w:rPr>
      </w:pPr>
      <w:r>
        <w:rPr>
          <w:noProof/>
        </w:rPr>
        <w:t>-</w:t>
      </w:r>
      <w:r>
        <w:rPr>
          <w:noProof/>
        </w:rPr>
        <w:tab/>
        <w:t>registration management;</w:t>
      </w:r>
    </w:p>
    <w:p w14:paraId="3493B2F2" w14:textId="77777777" w:rsidR="00694C50" w:rsidRDefault="00694C50" w:rsidP="00694C50">
      <w:pPr>
        <w:pStyle w:val="B10"/>
        <w:rPr>
          <w:noProof/>
        </w:rPr>
      </w:pPr>
      <w:r>
        <w:rPr>
          <w:noProof/>
        </w:rPr>
        <w:t>-</w:t>
      </w:r>
      <w:r>
        <w:rPr>
          <w:noProof/>
        </w:rPr>
        <w:tab/>
        <w:t>connection management;</w:t>
      </w:r>
    </w:p>
    <w:p w14:paraId="2144AD75" w14:textId="77777777" w:rsidR="00694C50" w:rsidRDefault="00694C50" w:rsidP="00694C50">
      <w:pPr>
        <w:pStyle w:val="B10"/>
        <w:rPr>
          <w:noProof/>
        </w:rPr>
      </w:pPr>
      <w:r>
        <w:rPr>
          <w:noProof/>
        </w:rPr>
        <w:t>-</w:t>
      </w:r>
      <w:r>
        <w:rPr>
          <w:noProof/>
        </w:rPr>
        <w:tab/>
        <w:t>reachability management;</w:t>
      </w:r>
    </w:p>
    <w:p w14:paraId="62BF162D" w14:textId="77777777" w:rsidR="00694C50" w:rsidRDefault="00694C50" w:rsidP="00694C50">
      <w:pPr>
        <w:pStyle w:val="B10"/>
        <w:rPr>
          <w:noProof/>
        </w:rPr>
      </w:pPr>
      <w:r>
        <w:rPr>
          <w:noProof/>
        </w:rPr>
        <w:t>-</w:t>
      </w:r>
      <w:r>
        <w:rPr>
          <w:noProof/>
        </w:rPr>
        <w:tab/>
        <w:t>mobility Management;</w:t>
      </w:r>
    </w:p>
    <w:p w14:paraId="57C2B0C9" w14:textId="77777777" w:rsidR="00694C50" w:rsidRDefault="00694C50" w:rsidP="00694C50">
      <w:pPr>
        <w:pStyle w:val="B10"/>
        <w:rPr>
          <w:noProof/>
        </w:rPr>
      </w:pPr>
      <w:bookmarkStart w:id="4" w:name="_Hlk496758039"/>
      <w:r>
        <w:rPr>
          <w:noProof/>
        </w:rPr>
        <w:t>-</w:t>
      </w:r>
      <w:r>
        <w:rPr>
          <w:noProof/>
        </w:rPr>
        <w:tab/>
        <w:t>forwarding of UE Policy towards the served UE;</w:t>
      </w:r>
    </w:p>
    <w:bookmarkEnd w:id="4"/>
    <w:p w14:paraId="6304F332" w14:textId="77777777" w:rsidR="00694C50" w:rsidRDefault="00694C50" w:rsidP="00694C50">
      <w:pPr>
        <w:pStyle w:val="B10"/>
        <w:rPr>
          <w:noProof/>
        </w:rPr>
      </w:pPr>
      <w:r>
        <w:rPr>
          <w:noProof/>
        </w:rPr>
        <w:t>-</w:t>
      </w:r>
      <w:r>
        <w:rPr>
          <w:noProof/>
        </w:rPr>
        <w:tab/>
        <w:t>reporting of the UE state to the (V-)PCF;</w:t>
      </w:r>
    </w:p>
    <w:p w14:paraId="4FF2BFBF" w14:textId="77777777" w:rsidR="00694C50" w:rsidRDefault="00694C50" w:rsidP="00694C50">
      <w:pPr>
        <w:pStyle w:val="B10"/>
        <w:rPr>
          <w:noProof/>
        </w:rPr>
      </w:pPr>
      <w:r>
        <w:rPr>
          <w:noProof/>
        </w:rPr>
        <w:t>-</w:t>
      </w:r>
      <w:r>
        <w:rPr>
          <w:noProof/>
        </w:rPr>
        <w:tab/>
        <w:t>forwarding of the UE policy enforcement result received from the UE to the (V-)PCF; and</w:t>
      </w:r>
    </w:p>
    <w:p w14:paraId="2EB2E285" w14:textId="77777777" w:rsidR="00694C50" w:rsidRDefault="00694C50" w:rsidP="00694C50">
      <w:pPr>
        <w:pStyle w:val="NO"/>
        <w:rPr>
          <w:noProof/>
        </w:rPr>
      </w:pPr>
      <w:r>
        <w:rPr>
          <w:noProof/>
        </w:rPr>
        <w:t>NOTE:</w:t>
      </w:r>
      <w:r>
        <w:rPr>
          <w:noProof/>
        </w:rPr>
        <w:tab/>
        <w:t xml:space="preserve">The AMF invokes the Namf_Communication service </w:t>
      </w:r>
      <w:r>
        <w:t xml:space="preserve">specified in 3GPP TS 29.518 [14] </w:t>
      </w:r>
      <w:r>
        <w:rPr>
          <w:noProof/>
        </w:rPr>
        <w:t xml:space="preserve">to report the UE policy enforcement result. </w:t>
      </w:r>
    </w:p>
    <w:p w14:paraId="1FA8E3E2" w14:textId="77777777" w:rsidR="00694C50" w:rsidRDefault="00694C50" w:rsidP="00694C50">
      <w:pPr>
        <w:pStyle w:val="B10"/>
        <w:rPr>
          <w:noProof/>
        </w:rPr>
      </w:pPr>
      <w:r>
        <w:rPr>
          <w:noProof/>
        </w:rPr>
        <w:t>-</w:t>
      </w:r>
      <w:r>
        <w:rPr>
          <w:noProof/>
        </w:rPr>
        <w:tab/>
        <w:t xml:space="preserve">forwarding of the N2 PC5 policy </w:t>
      </w:r>
      <w:r>
        <w:rPr>
          <w:noProof/>
          <w:lang w:eastAsia="zh-CN"/>
        </w:rPr>
        <w:t>for V2X communications and/or A2X communications and/or 5G ProSe</w:t>
      </w:r>
      <w:r>
        <w:rPr>
          <w:noProof/>
        </w:rPr>
        <w:t xml:space="preserve"> towards the NG-RAN</w:t>
      </w:r>
      <w:r>
        <w:rPr>
          <w:lang w:eastAsia="zh-CN"/>
        </w:rPr>
        <w:t>.</w:t>
      </w:r>
    </w:p>
    <w:p w14:paraId="2D3B073B" w14:textId="77777777" w:rsidR="00694C50" w:rsidRDefault="00694C50" w:rsidP="00694C50">
      <w:r>
        <w:t xml:space="preserve">The </w:t>
      </w:r>
      <w:r>
        <w:rPr>
          <w:noProof/>
        </w:rPr>
        <w:t>Visited Policy Control Function (V-PCF) provides the functions described in clause 4.</w:t>
      </w:r>
      <w:r>
        <w:rPr>
          <w:noProof/>
          <w:lang w:eastAsia="zh-CN"/>
        </w:rPr>
        <w:t>1.3.1 towards the visited network</w:t>
      </w:r>
      <w:r>
        <w:t xml:space="preserve"> as NF service producer and acts as NF Service consumer toward the H-PCF, performing the following functions:</w:t>
      </w:r>
    </w:p>
    <w:p w14:paraId="4C9129C4" w14:textId="77777777" w:rsidR="00694C50" w:rsidRDefault="00694C50" w:rsidP="00694C50">
      <w:pPr>
        <w:pStyle w:val="B10"/>
        <w:rPr>
          <w:noProof/>
        </w:rPr>
      </w:pPr>
      <w:r>
        <w:rPr>
          <w:noProof/>
        </w:rPr>
        <w:t>-</w:t>
      </w:r>
      <w:r>
        <w:rPr>
          <w:noProof/>
        </w:rPr>
        <w:tab/>
        <w:t xml:space="preserve">receiving policy control request trigger(s) and/or UE policy (e.g. ANDSP, URSP, </w:t>
      </w:r>
      <w:r>
        <w:rPr>
          <w:lang w:eastAsia="zh-CN"/>
        </w:rPr>
        <w:t xml:space="preserve">V2XP, A2XP, </w:t>
      </w:r>
      <w:r>
        <w:rPr>
          <w:noProof/>
        </w:rPr>
        <w:t>ProSeP)</w:t>
      </w:r>
      <w:r>
        <w:rPr>
          <w:lang w:eastAsia="zh-CN"/>
        </w:rPr>
        <w:t xml:space="preserve"> </w:t>
      </w:r>
      <w:r>
        <w:rPr>
          <w:noProof/>
        </w:rPr>
        <w:t>from the H-PCF;</w:t>
      </w:r>
    </w:p>
    <w:p w14:paraId="77FC1B0B" w14:textId="77777777" w:rsidR="00694C50" w:rsidRDefault="00694C50" w:rsidP="00694C50">
      <w:pPr>
        <w:pStyle w:val="B10"/>
        <w:rPr>
          <w:noProof/>
        </w:rPr>
      </w:pPr>
      <w:r>
        <w:rPr>
          <w:noProof/>
        </w:rPr>
        <w:t>-</w:t>
      </w:r>
      <w:r>
        <w:rPr>
          <w:noProof/>
        </w:rPr>
        <w:tab/>
        <w:t>receiving the N2 PC5 policy</w:t>
      </w:r>
      <w:r w:rsidRPr="00DC03FB">
        <w:rPr>
          <w:noProof/>
          <w:lang w:eastAsia="zh-CN"/>
        </w:rPr>
        <w:t xml:space="preserve"> </w:t>
      </w:r>
      <w:r>
        <w:rPr>
          <w:noProof/>
          <w:lang w:eastAsia="zh-CN"/>
        </w:rPr>
        <w:t>for V2X communications and/or A2X communications and/or 5G ProSe</w:t>
      </w:r>
      <w:r>
        <w:rPr>
          <w:noProof/>
        </w:rPr>
        <w:t xml:space="preserve"> from the H-PCF</w:t>
      </w:r>
      <w:r>
        <w:rPr>
          <w:lang w:eastAsia="zh-CN"/>
        </w:rPr>
        <w:t>; and</w:t>
      </w:r>
    </w:p>
    <w:p w14:paraId="1DA662D8" w14:textId="77777777" w:rsidR="00694C50" w:rsidRDefault="00694C50" w:rsidP="00694C50">
      <w:pPr>
        <w:pStyle w:val="B10"/>
        <w:rPr>
          <w:noProof/>
        </w:rPr>
      </w:pPr>
      <w:r>
        <w:rPr>
          <w:noProof/>
        </w:rPr>
        <w:t>-</w:t>
      </w:r>
      <w:r>
        <w:rPr>
          <w:noProof/>
        </w:rPr>
        <w:tab/>
        <w:t>reporting of the UE state and UE policy enforcement result to the H-PCF.</w:t>
      </w:r>
    </w:p>
    <w:p w14:paraId="132AB709" w14:textId="51689E97" w:rsidR="00694C50" w:rsidRDefault="00C3470D" w:rsidP="00694C50">
      <w:pPr>
        <w:pStyle w:val="B10"/>
        <w:rPr>
          <w:noProof/>
        </w:rPr>
      </w:pPr>
      <w:ins w:id="5" w:author="Huawei" w:date="2023-09-22T10:32:00Z">
        <w:r>
          <w:rPr>
            <w:noProof/>
          </w:rPr>
          <w:t>-</w:t>
        </w:r>
        <w:r>
          <w:rPr>
            <w:noProof/>
          </w:rPr>
          <w:tab/>
        </w:r>
      </w:ins>
      <w:del w:id="6" w:author="Huawei" w:date="2023-09-22T10:32:00Z">
        <w:r w:rsidR="00694C50" w:rsidDel="00C3470D">
          <w:rPr>
            <w:noProof/>
          </w:rPr>
          <w:delText xml:space="preserve">The V-PCF may also provide </w:delText>
        </w:r>
      </w:del>
      <w:ins w:id="7" w:author="Huawei" w:date="2023-09-22T10:33:00Z">
        <w:r>
          <w:rPr>
            <w:noProof/>
          </w:rPr>
          <w:t xml:space="preserve">providing </w:t>
        </w:r>
      </w:ins>
      <w:r w:rsidR="00694C50">
        <w:rPr>
          <w:noProof/>
        </w:rPr>
        <w:t xml:space="preserve">the URSP </w:t>
      </w:r>
      <w:ins w:id="8" w:author="Huawei" w:date="2023-09-22T10:30:00Z">
        <w:r w:rsidR="002165F8">
          <w:rPr>
            <w:noProof/>
          </w:rPr>
          <w:t xml:space="preserve">rule </w:t>
        </w:r>
      </w:ins>
      <w:r w:rsidR="00694C50">
        <w:rPr>
          <w:noProof/>
        </w:rPr>
        <w:t>enforcement report received from the UE</w:t>
      </w:r>
      <w:ins w:id="9" w:author="Huawei" w:date="2023-09-22T10:33:00Z">
        <w:r>
          <w:rPr>
            <w:noProof/>
          </w:rPr>
          <w:t xml:space="preserve"> to the H-PCF</w:t>
        </w:r>
      </w:ins>
      <w:r w:rsidR="00694C50">
        <w:rPr>
          <w:noProof/>
        </w:rPr>
        <w:t>, if requested by the H-PCF as described in clause 4.2.2.2.3.</w:t>
      </w:r>
    </w:p>
    <w:p w14:paraId="68BCA172" w14:textId="77777777" w:rsidR="00694C50" w:rsidRDefault="00694C50" w:rsidP="00694C50">
      <w:r>
        <w:t xml:space="preserve">The </w:t>
      </w:r>
      <w:r w:rsidRPr="007B09A4">
        <w:t>PCF</w:t>
      </w:r>
      <w:r w:rsidRPr="00E97C5B">
        <w:t xml:space="preserve"> </w:t>
      </w:r>
      <w:r w:rsidRPr="002B09B4">
        <w:rPr>
          <w:lang w:eastAsia="zh-CN"/>
        </w:rPr>
        <w:t>for a PDU session</w:t>
      </w:r>
      <w:r>
        <w:t xml:space="preserve"> in case of URSP provisioning in EPS</w:t>
      </w:r>
      <w:r w:rsidRPr="00083A56">
        <w:rPr>
          <w:noProof/>
        </w:rPr>
        <w:t xml:space="preserve"> </w:t>
      </w:r>
      <w:r>
        <w:rPr>
          <w:noProof/>
        </w:rPr>
        <w:t>performs</w:t>
      </w:r>
      <w:r w:rsidRPr="00E102BB">
        <w:t>:</w:t>
      </w:r>
    </w:p>
    <w:p w14:paraId="278A6FB4" w14:textId="77777777" w:rsidR="00694C50" w:rsidRDefault="00694C50" w:rsidP="00694C50">
      <w:pPr>
        <w:pStyle w:val="B10"/>
        <w:rPr>
          <w:noProof/>
        </w:rPr>
      </w:pPr>
      <w:r>
        <w:rPr>
          <w:noProof/>
        </w:rPr>
        <w:t>-</w:t>
      </w:r>
      <w:r>
        <w:rPr>
          <w:noProof/>
        </w:rPr>
        <w:tab/>
        <w:t xml:space="preserve">forwarding of URSP towards the served UE. </w:t>
      </w:r>
    </w:p>
    <w:p w14:paraId="6D958FE1" w14:textId="46E2B243" w:rsidR="00694C50" w:rsidRPr="002C393C" w:rsidRDefault="00694C50" w:rsidP="00694C5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05417B47" w14:textId="77777777" w:rsidR="00694C50" w:rsidRDefault="00694C50" w:rsidP="00694C50">
      <w:pPr>
        <w:pStyle w:val="4"/>
        <w:rPr>
          <w:noProof/>
        </w:rPr>
      </w:pPr>
      <w:bookmarkStart w:id="10" w:name="_Toc112918255"/>
      <w:bookmarkStart w:id="11" w:name="_Toc120652756"/>
      <w:bookmarkStart w:id="12" w:name="_Toc129205541"/>
      <w:bookmarkStart w:id="13" w:name="_Toc129244360"/>
      <w:bookmarkStart w:id="14" w:name="_Toc136530129"/>
      <w:bookmarkStart w:id="15" w:name="_Toc136614726"/>
      <w:bookmarkStart w:id="16" w:name="_Toc145707506"/>
      <w:r>
        <w:rPr>
          <w:noProof/>
        </w:rPr>
        <w:t>4.2.2.1</w:t>
      </w:r>
      <w:r>
        <w:rPr>
          <w:noProof/>
        </w:rPr>
        <w:tab/>
        <w:t>General</w:t>
      </w:r>
      <w:bookmarkEnd w:id="10"/>
      <w:bookmarkEnd w:id="11"/>
      <w:bookmarkEnd w:id="12"/>
      <w:bookmarkEnd w:id="13"/>
      <w:bookmarkEnd w:id="14"/>
      <w:bookmarkEnd w:id="15"/>
      <w:bookmarkEnd w:id="16"/>
    </w:p>
    <w:p w14:paraId="3C22FD0E" w14:textId="77777777" w:rsidR="00694C50" w:rsidRDefault="00694C50" w:rsidP="00694C50">
      <w:pPr>
        <w:rPr>
          <w:noProof/>
        </w:rPr>
      </w:pPr>
      <w:r>
        <w:rPr>
          <w:noProof/>
        </w:rPr>
        <w:t>The procedure in the present clause is applicable when the NF service consumer creates a UE policy association in the following cases:</w:t>
      </w:r>
    </w:p>
    <w:p w14:paraId="2552C6A6" w14:textId="77777777" w:rsidR="00694C50" w:rsidRDefault="00694C50" w:rsidP="00694C50">
      <w:pPr>
        <w:pStyle w:val="B10"/>
        <w:rPr>
          <w:noProof/>
        </w:rPr>
      </w:pPr>
      <w:r>
        <w:rPr>
          <w:rFonts w:eastAsia="等线"/>
          <w:noProof/>
        </w:rPr>
        <w:t>-</w:t>
      </w:r>
      <w:r>
        <w:rPr>
          <w:rFonts w:eastAsia="等线"/>
          <w:noProof/>
        </w:rPr>
        <w:tab/>
      </w:r>
      <w:r>
        <w:rPr>
          <w:noProof/>
        </w:rPr>
        <w:t>UE performs initial registration to the network, as defined in clause 5.5.1.2.2 of 3GPP TS 24.501 [15];</w:t>
      </w:r>
    </w:p>
    <w:p w14:paraId="739B897F" w14:textId="77777777" w:rsidR="00694C50" w:rsidRDefault="00694C50" w:rsidP="00694C50">
      <w:pPr>
        <w:pStyle w:val="B10"/>
        <w:rPr>
          <w:noProof/>
        </w:rPr>
      </w:pPr>
      <w:r>
        <w:rPr>
          <w:rFonts w:eastAsia="等线"/>
          <w:noProof/>
        </w:rPr>
        <w:t>-</w:t>
      </w:r>
      <w:r>
        <w:rPr>
          <w:rFonts w:eastAsia="等线"/>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and  </w:t>
      </w:r>
    </w:p>
    <w:p w14:paraId="30F6BA02" w14:textId="77777777" w:rsidR="00694C50" w:rsidRDefault="00694C50" w:rsidP="00694C50">
      <w:pPr>
        <w:pStyle w:val="B10"/>
        <w:rPr>
          <w:noProof/>
        </w:rPr>
      </w:pPr>
      <w:r>
        <w:rPr>
          <w:rFonts w:eastAsia="等线"/>
          <w:noProof/>
        </w:rPr>
        <w:lastRenderedPageBreak/>
        <w:t>-</w:t>
      </w:r>
      <w:r>
        <w:rPr>
          <w:rFonts w:eastAsia="等线"/>
          <w:noProof/>
        </w:rPr>
        <w:tab/>
      </w:r>
      <w:r>
        <w:rPr>
          <w:noProof/>
        </w:rPr>
        <w:t>the AMF is relocated (between the different AMF sets) and the new AMF selects a new PCF. The procedure for the case where the AMF is relocated and the new AMF selects the old PCF is defined in clause 4.2.3.1.</w:t>
      </w:r>
    </w:p>
    <w:p w14:paraId="044AB5B9" w14:textId="77777777" w:rsidR="00694C50" w:rsidRDefault="00694C50" w:rsidP="00694C50">
      <w:pPr>
        <w:rPr>
          <w:noProof/>
        </w:rPr>
      </w:pPr>
      <w:r>
        <w:rPr>
          <w:noProof/>
        </w:rPr>
        <w:t>To support the delivery of URSP in EPC, the procedure in the present clause is also applicable when:</w:t>
      </w:r>
    </w:p>
    <w:p w14:paraId="412A2943" w14:textId="77777777" w:rsidR="00694C50" w:rsidRDefault="00694C50" w:rsidP="00694C50">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(during </w:t>
      </w:r>
      <w:r>
        <w:rPr>
          <w:noProof/>
        </w:rPr>
        <w:t xml:space="preserve">the Initial Attach with default PDN connection establishment or the first PDN connection establishment) procedure as defined in </w:t>
      </w:r>
      <w:r>
        <w:t>3GPP TS 24.301 [33], and both, the UE and the network support URSP provisioning in EPS PCO; and</w:t>
      </w:r>
    </w:p>
    <w:p w14:paraId="097DCBE1" w14:textId="77777777" w:rsidR="00694C50" w:rsidRDefault="00694C50" w:rsidP="00694C50">
      <w:pPr>
        <w:pStyle w:val="B10"/>
        <w:rPr>
          <w:noProof/>
        </w:rPr>
      </w:pPr>
      <w:r>
        <w:rPr>
          <w:noProof/>
        </w:rPr>
        <w:t>-</w:t>
      </w:r>
      <w:r>
        <w:rPr>
          <w:noProof/>
        </w:rPr>
        <w:tab/>
        <w:t>5GS to EPS handover or 5GS to EPS Idle Mode mobility (both referred as 5GS to EPS mobility in the present document) as defined in 3GPP TS 24.501 [15].</w:t>
      </w:r>
    </w:p>
    <w:p w14:paraId="3A0336BA" w14:textId="77777777" w:rsidR="00694C50" w:rsidRDefault="00694C50" w:rsidP="00694C50">
      <w:pPr>
        <w:rPr>
          <w:noProof/>
        </w:rPr>
      </w:pPr>
      <w:r>
        <w:rPr>
          <w:noProof/>
        </w:rPr>
        <w:t>The creation of a UE policy association only applies for normally registered UEs, i.e. it does not apply for emergency-registered UEs.</w:t>
      </w:r>
    </w:p>
    <w:p w14:paraId="28575C0F" w14:textId="77777777" w:rsidR="00694C50" w:rsidRDefault="00694C50" w:rsidP="00694C50">
      <w:pPr>
        <w:rPr>
          <w:noProof/>
        </w:rPr>
      </w:pPr>
      <w:r>
        <w:rPr>
          <w:noProof/>
        </w:rPr>
        <w:t>Figure 4.2.2.1-1 illustrates the procedure used for the creation of a policy association.</w:t>
      </w:r>
    </w:p>
    <w:p w14:paraId="3A7360CD" w14:textId="77777777" w:rsidR="00694C50" w:rsidRDefault="00694C50" w:rsidP="00694C50">
      <w:pPr>
        <w:pStyle w:val="TH"/>
        <w:rPr>
          <w:noProof/>
        </w:rPr>
      </w:pPr>
      <w:r>
        <w:rPr>
          <w:noProof/>
        </w:rPr>
        <w:object w:dxaOrig="9540" w:dyaOrig="3165" w14:anchorId="06FF25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4pt;height:158.6pt" o:ole="">
            <v:imagedata r:id="rId13" o:title=""/>
          </v:shape>
          <o:OLEObject Type="Embed" ProgID="Visio.Drawing.11" ShapeID="_x0000_i1025" DrawAspect="Content" ObjectID="_1762759383" r:id="rId14"/>
        </w:object>
      </w:r>
    </w:p>
    <w:p w14:paraId="77555889" w14:textId="77777777" w:rsidR="00694C50" w:rsidRDefault="00694C50" w:rsidP="00694C50">
      <w:pPr>
        <w:pStyle w:val="TF"/>
        <w:rPr>
          <w:noProof/>
        </w:rPr>
      </w:pPr>
      <w:r>
        <w:rPr>
          <w:noProof/>
        </w:rPr>
        <w:t>Figure 4.2.2.1-1: Creation of a UE policy association</w:t>
      </w:r>
    </w:p>
    <w:p w14:paraId="2032653A" w14:textId="77777777" w:rsidR="00694C50" w:rsidRDefault="00694C50" w:rsidP="00694C50">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48621373" w14:textId="77777777" w:rsidR="00694C50" w:rsidRDefault="00694C50" w:rsidP="00694C50">
      <w:pPr>
        <w:rPr>
          <w:lang w:eastAsia="zh-CN"/>
        </w:rPr>
      </w:pPr>
      <w:r>
        <w:rPr>
          <w:noProof/>
        </w:rPr>
        <w:t xml:space="preserve">When a UE registers to the network and a UE context is being established, if the AMF obtains from the UE a </w:t>
      </w:r>
      <w:r>
        <w:t xml:space="preserve">UE policy delivery protocol message as defined in Annex D of </w:t>
      </w:r>
      <w:r>
        <w:rPr>
          <w:noProof/>
        </w:rPr>
        <w:t>3GPP TS 24.501 [15]</w:t>
      </w:r>
      <w:r w:rsidRPr="00734AF6">
        <w:t xml:space="preserve"> </w:t>
      </w:r>
      <w:r w:rsidRPr="00BA362E">
        <w:t xml:space="preserve">and/or the authorized PC5 capability for 5G </w:t>
      </w:r>
      <w:proofErr w:type="spellStart"/>
      <w:r w:rsidRPr="00BA362E">
        <w:t>ProSe</w:t>
      </w:r>
      <w:proofErr w:type="spellEnd"/>
      <w:r w:rsidRPr="00BA362E">
        <w:t>,</w:t>
      </w:r>
      <w:r w:rsidRPr="009F75D4">
        <w:t xml:space="preserve"> </w:t>
      </w:r>
      <w:r>
        <w:t>and/or the authorized PC5 capability for V2X communications and/or A2X communications</w:t>
      </w:r>
      <w:r>
        <w:rPr>
          <w:noProof/>
        </w:rPr>
        <w:t>, the AMF</w:t>
      </w:r>
      <w:r>
        <w:rPr>
          <w:noProof/>
          <w:lang w:eastAsia="zh-CN"/>
        </w:rPr>
        <w:t xml:space="preserve"> shall </w:t>
      </w:r>
      <w:r>
        <w:rPr>
          <w:noProof/>
        </w:rPr>
        <w:t>establish a UE policy association with the (V-)PCF, in case there is no existing UE policy association for the UE; otherwise, t</w:t>
      </w:r>
      <w:r>
        <w:rPr>
          <w:lang w:eastAsia="zh-CN"/>
        </w:rPr>
        <w:t>he AMF may establish a UE Policy Association with the (V-)PCF based on AMF local configuration.</w:t>
      </w:r>
    </w:p>
    <w:p w14:paraId="7590F126" w14:textId="77777777" w:rsidR="00694C50" w:rsidRDefault="00694C50" w:rsidP="00694C50">
      <w:pPr>
        <w:pStyle w:val="NO"/>
        <w:rPr>
          <w:lang w:eastAsia="zh-CN"/>
        </w:rPr>
      </w:pPr>
      <w:r>
        <w:rPr>
          <w:lang w:eastAsia="zh-CN"/>
        </w:rPr>
        <w:t>NOTE 2:</w:t>
      </w:r>
      <w:r>
        <w:rPr>
          <w:lang w:eastAsia="zh-CN"/>
        </w:rPr>
        <w:tab/>
        <w:t>In the roaming scenario, the visited AMF's local configuration can indicate whether UE Policy delivery is needed based on the roaming agreement with the home PLMN of the UE.</w:t>
      </w:r>
    </w:p>
    <w:p w14:paraId="54803EDB" w14:textId="77777777" w:rsidR="00694C50" w:rsidRDefault="00694C50" w:rsidP="00694C50">
      <w:pPr>
        <w:rPr>
          <w:noProof/>
        </w:rPr>
      </w:pPr>
      <w:bookmarkStart w:id="17" w:name="_Hlk134717974"/>
      <w:r>
        <w:rPr>
          <w:noProof/>
        </w:rPr>
        <w:t>During UE Initial Attach with default PDN connection or the etablishment of the first PDN connection in EPS,</w:t>
      </w:r>
      <w:r w:rsidRPr="005753C3">
        <w:rPr>
          <w:noProof/>
        </w:rPr>
        <w:t xml:space="preserve"> </w:t>
      </w:r>
      <w:r>
        <w:rPr>
          <w:noProof/>
        </w:rPr>
        <w:t xml:space="preserve">if the UE and the SMF+PGW support URSP provisioning in EPS PCO, and </w:t>
      </w:r>
      <w:r w:rsidRPr="001E49AB">
        <w:rPr>
          <w:noProof/>
        </w:rPr>
        <w:t xml:space="preserve">the </w:t>
      </w:r>
      <w:r>
        <w:rPr>
          <w:noProof/>
        </w:rPr>
        <w:t>"</w:t>
      </w:r>
      <w:r w:rsidRPr="001E49AB">
        <w:rPr>
          <w:noProof/>
        </w:rPr>
        <w:t>EpsUrsp</w:t>
      </w:r>
      <w:r>
        <w:rPr>
          <w:noProof/>
        </w:rPr>
        <w:t>"</w:t>
      </w:r>
      <w:r w:rsidRPr="001E49AB">
        <w:rPr>
          <w:noProof/>
        </w:rPr>
        <w:t xml:space="preserve"> feature is supported</w:t>
      </w:r>
      <w:r w:rsidRPr="00E8482F">
        <w:rPr>
          <w:noProof/>
        </w:rPr>
        <w:t xml:space="preserve"> </w:t>
      </w:r>
      <w:r>
        <w:rPr>
          <w:noProof/>
        </w:rPr>
        <w:t xml:space="preserve">between the SMF+PGW-C and the PCF for the PDU session, the PCF </w:t>
      </w:r>
      <w:r w:rsidRPr="0062703F">
        <w:rPr>
          <w:noProof/>
        </w:rPr>
        <w:t>fo</w:t>
      </w:r>
      <w:r>
        <w:rPr>
          <w:noProof/>
        </w:rPr>
        <w:t xml:space="preserve">r a PDU session associated with the </w:t>
      </w:r>
      <w:r w:rsidRPr="00217943">
        <w:rPr>
          <w:noProof/>
        </w:rPr>
        <w:t xml:space="preserve">SMF+PGW-C </w:t>
      </w:r>
      <w:r>
        <w:rPr>
          <w:noProof/>
        </w:rPr>
        <w:t xml:space="preserve">serving the PDN connection obtains from the UE a </w:t>
      </w:r>
      <w:r>
        <w:t xml:space="preserve">UE policy container in a </w:t>
      </w:r>
      <w:proofErr w:type="spellStart"/>
      <w:r>
        <w:t>Npcf_SMPolicyControl_Update</w:t>
      </w:r>
      <w:proofErr w:type="spellEnd"/>
      <w:r>
        <w:t xml:space="preserve"> procedure triggered by a bearer resource modification procedure as described in </w:t>
      </w:r>
      <w:r>
        <w:rPr>
          <w:lang w:eastAsia="en-GB"/>
        </w:rPr>
        <w:t>3GPP TS 29.512 [31]</w:t>
      </w:r>
      <w:r>
        <w:rPr>
          <w:noProof/>
        </w:rPr>
        <w:t xml:space="preserve">. Then, if </w:t>
      </w:r>
      <w:r w:rsidRPr="001E49AB">
        <w:rPr>
          <w:noProof/>
        </w:rPr>
        <w:t xml:space="preserve">the </w:t>
      </w:r>
      <w:r>
        <w:rPr>
          <w:noProof/>
        </w:rPr>
        <w:t>"</w:t>
      </w:r>
      <w:r w:rsidRPr="001E49AB">
        <w:rPr>
          <w:noProof/>
        </w:rPr>
        <w:t>EpsUrsp</w:t>
      </w:r>
      <w:r>
        <w:rPr>
          <w:noProof/>
        </w:rPr>
        <w:t>"</w:t>
      </w:r>
      <w:r w:rsidRPr="001E49AB">
        <w:rPr>
          <w:noProof/>
        </w:rPr>
        <w:t xml:space="preserve"> feature </w:t>
      </w:r>
      <w:r>
        <w:rPr>
          <w:noProof/>
        </w:rPr>
        <w:t>described in clause</w:t>
      </w:r>
      <w:r w:rsidRPr="006C0DB7">
        <w:t> </w:t>
      </w:r>
      <w:r>
        <w:rPr>
          <w:noProof/>
        </w:rPr>
        <w:t xml:space="preserve">5.8 </w:t>
      </w:r>
      <w:r w:rsidRPr="001E49AB">
        <w:rPr>
          <w:noProof/>
        </w:rPr>
        <w:t>is supported</w:t>
      </w:r>
      <w:r>
        <w:rPr>
          <w:noProof/>
        </w:rPr>
        <w:t xml:space="preserve">, the PCF </w:t>
      </w:r>
      <w:r w:rsidRPr="0062703F">
        <w:rPr>
          <w:noProof/>
        </w:rPr>
        <w:t>fo</w:t>
      </w:r>
      <w:r>
        <w:rPr>
          <w:noProof/>
        </w:rPr>
        <w:t xml:space="preserve">r a PDU session </w:t>
      </w:r>
      <w:r>
        <w:rPr>
          <w:noProof/>
          <w:lang w:eastAsia="zh-CN"/>
        </w:rPr>
        <w:t xml:space="preserve">shall </w:t>
      </w:r>
      <w:r>
        <w:rPr>
          <w:noProof/>
        </w:rPr>
        <w:t>establish a UE policy association with the (V-)PCF</w:t>
      </w:r>
      <w:r w:rsidRPr="009672DB">
        <w:rPr>
          <w:noProof/>
        </w:rPr>
        <w:t xml:space="preserve"> </w:t>
      </w:r>
      <w:r>
        <w:rPr>
          <w:noProof/>
        </w:rPr>
        <w:t xml:space="preserve">for the UE </w:t>
      </w:r>
      <w:r w:rsidRPr="00402C88">
        <w:rPr>
          <w:noProof/>
        </w:rPr>
        <w:t>for the delivery of URSP only</w:t>
      </w:r>
      <w:r>
        <w:rPr>
          <w:noProof/>
        </w:rPr>
        <w:t>.</w:t>
      </w:r>
    </w:p>
    <w:bookmarkEnd w:id="17"/>
    <w:p w14:paraId="56F841BB" w14:textId="77777777" w:rsidR="00694C50" w:rsidRDefault="00694C50" w:rsidP="00694C50">
      <w:pPr>
        <w:rPr>
          <w:noProof/>
        </w:rPr>
      </w:pPr>
      <w:r>
        <w:rPr>
          <w:noProof/>
        </w:rPr>
        <w:t xml:space="preserve">During 5GS to EPS mobility with N26, and if the </w:t>
      </w:r>
      <w:bookmarkStart w:id="18" w:name="_Hlk134719823"/>
      <w:r>
        <w:rPr>
          <w:noProof/>
        </w:rPr>
        <w:t>"</w:t>
      </w:r>
      <w:r w:rsidRPr="001E49AB">
        <w:rPr>
          <w:noProof/>
        </w:rPr>
        <w:t>EpsUrsp</w:t>
      </w:r>
      <w:r>
        <w:rPr>
          <w:noProof/>
        </w:rPr>
        <w:t>"</w:t>
      </w:r>
      <w:r w:rsidRPr="001E49AB">
        <w:rPr>
          <w:noProof/>
        </w:rPr>
        <w:t xml:space="preserve"> feature </w:t>
      </w:r>
      <w:r>
        <w:rPr>
          <w:noProof/>
        </w:rPr>
        <w:t>described in clause</w:t>
      </w:r>
      <w:r w:rsidRPr="006C0DB7">
        <w:t> </w:t>
      </w:r>
      <w:r>
        <w:rPr>
          <w:noProof/>
        </w:rPr>
        <w:t xml:space="preserve">5.8 </w:t>
      </w:r>
      <w:r w:rsidRPr="001E49AB">
        <w:rPr>
          <w:noProof/>
        </w:rPr>
        <w:t>is supported</w:t>
      </w:r>
      <w:r>
        <w:rPr>
          <w:noProof/>
        </w:rPr>
        <w:t xml:space="preserve">,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18"/>
      <w:r>
        <w:rPr>
          <w:noProof/>
        </w:rPr>
        <w:t xml:space="preserve">Then, for non-roaming and Home Routed roaming scenarios, the PCF for a PDU session shall determine whether the UE supports URSP provisioning in EPS by checking the UE Policy Set information in UDR </w:t>
      </w:r>
      <w:r>
        <w:t>as specified in 3GPP TS 29.519 [17],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0CFE8B89" w14:textId="77777777" w:rsidR="00694C50" w:rsidRDefault="00694C50" w:rsidP="00694C50">
      <w:pPr>
        <w:pStyle w:val="NO"/>
        <w:rPr>
          <w:lang w:eastAsia="zh-CN"/>
        </w:rPr>
      </w:pPr>
      <w:r>
        <w:rPr>
          <w:lang w:eastAsia="zh-CN"/>
        </w:rPr>
        <w:lastRenderedPageBreak/>
        <w:t>NOTE</w:t>
      </w:r>
      <w:r w:rsidRPr="006C0DB7">
        <w:t> </w:t>
      </w:r>
      <w:r>
        <w:rPr>
          <w:lang w:eastAsia="zh-CN"/>
        </w:rPr>
        <w:t>3:</w:t>
      </w:r>
      <w:r>
        <w:rPr>
          <w:lang w:eastAsia="zh-CN"/>
        </w:rPr>
        <w:tab/>
        <w:t xml:space="preserve">The PCF for the PDU session discovers the address of the PCF for the UE handling the UE policy association with the source AMF by querying the BSF as described in </w:t>
      </w:r>
      <w:r>
        <w:t>3GPP TS 29.521 [22]</w:t>
      </w:r>
      <w:r>
        <w:rPr>
          <w:lang w:eastAsia="zh-CN"/>
        </w:rPr>
        <w:t>.</w:t>
      </w:r>
    </w:p>
    <w:p w14:paraId="1C3BD020" w14:textId="77777777" w:rsidR="00694C50" w:rsidRDefault="00694C50" w:rsidP="00694C50">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3DAC2ECC" w14:textId="77777777" w:rsidR="00694C50" w:rsidRDefault="00694C50" w:rsidP="00694C50">
      <w:pPr>
        <w:pStyle w:val="B10"/>
        <w:rPr>
          <w:noProof/>
        </w:rPr>
      </w:pPr>
      <w:r>
        <w:rPr>
          <w:noProof/>
        </w:rPr>
        <w:t>-</w:t>
      </w:r>
      <w:r>
        <w:rPr>
          <w:noProof/>
        </w:rPr>
        <w:tab/>
        <w:t>the Notification URI encoded as "notificationUri" attribute;</w:t>
      </w:r>
    </w:p>
    <w:p w14:paraId="118C136A" w14:textId="77777777" w:rsidR="00694C50" w:rsidRDefault="00694C50" w:rsidP="00694C50">
      <w:pPr>
        <w:pStyle w:val="B10"/>
        <w:rPr>
          <w:noProof/>
        </w:rPr>
      </w:pPr>
      <w:r>
        <w:rPr>
          <w:noProof/>
        </w:rPr>
        <w:t>-</w:t>
      </w:r>
      <w:r>
        <w:rPr>
          <w:noProof/>
        </w:rPr>
        <w:tab/>
        <w:t xml:space="preserve">the SUPI encoded as "supi" </w:t>
      </w:r>
      <w:r w:rsidRPr="006F5B09">
        <w:rPr>
          <w:noProof/>
        </w:rPr>
        <w:t>attribute; and</w:t>
      </w:r>
    </w:p>
    <w:p w14:paraId="45D1920A" w14:textId="77777777" w:rsidR="00694C50" w:rsidRDefault="00694C50" w:rsidP="00694C50">
      <w:pPr>
        <w:pStyle w:val="B10"/>
        <w:rPr>
          <w:noProof/>
        </w:rPr>
      </w:pPr>
      <w:r>
        <w:rPr>
          <w:noProof/>
        </w:rPr>
        <w:t>-</w:t>
      </w:r>
      <w:r>
        <w:rPr>
          <w:noProof/>
        </w:rPr>
        <w:tab/>
        <w:t>the features supported by the NF service consumer encoded as "suppFeat" attribute,</w:t>
      </w:r>
    </w:p>
    <w:p w14:paraId="13DC5CE2" w14:textId="77777777" w:rsidR="00694C50" w:rsidRDefault="00694C50" w:rsidP="00694C50">
      <w:pPr>
        <w:rPr>
          <w:noProof/>
        </w:rPr>
      </w:pPr>
      <w:r>
        <w:rPr>
          <w:noProof/>
        </w:rPr>
        <w:t>shall also include, when available:</w:t>
      </w:r>
    </w:p>
    <w:p w14:paraId="07E3F603" w14:textId="77777777" w:rsidR="00694C50" w:rsidRDefault="00694C50" w:rsidP="00694C50">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4F619580" w14:textId="77777777" w:rsidR="00694C50" w:rsidRDefault="00694C50" w:rsidP="00694C50">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6DB1231E" w14:textId="77777777" w:rsidR="00694C50" w:rsidRDefault="00694C50" w:rsidP="00694C50">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3F9D2B03" w14:textId="77777777" w:rsidR="00694C50" w:rsidRDefault="00694C50" w:rsidP="00694C50">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0B87E856" w14:textId="77777777" w:rsidR="00694C50" w:rsidRDefault="00694C50" w:rsidP="00694C50">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77E8E156" w14:textId="77777777" w:rsidR="00694C50" w:rsidRDefault="00694C50" w:rsidP="00694C50">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sidRPr="00F17163">
        <w:rPr>
          <w:lang w:eastAsia="zh-CN"/>
        </w:rPr>
        <w:t xml:space="preserve"> </w:t>
      </w:r>
      <w:r w:rsidRPr="00785AD8">
        <w:rPr>
          <w:lang w:eastAsia="zh-CN"/>
        </w:rPr>
        <w:t xml:space="preserve">or the </w:t>
      </w:r>
      <w:r w:rsidRPr="00785AD8">
        <w:t xml:space="preserve">SNPN </w:t>
      </w:r>
      <w:r>
        <w:t>I</w:t>
      </w:r>
      <w:r w:rsidRPr="00785AD8">
        <w:t>dentifier</w:t>
      </w:r>
      <w:r>
        <w:t>)</w:t>
      </w:r>
      <w:r>
        <w:rPr>
          <w:noProof/>
          <w:lang w:val="fr-FR"/>
        </w:rPr>
        <w:t>, encoded as "servingPlmn" attribute;</w:t>
      </w:r>
    </w:p>
    <w:p w14:paraId="3C19A5FD" w14:textId="77777777" w:rsidR="00694C50" w:rsidRPr="00F17163" w:rsidRDefault="00694C50" w:rsidP="00694C50">
      <w:pPr>
        <w:pStyle w:val="NO"/>
      </w:pPr>
      <w:r w:rsidRPr="00B07AF9">
        <w:t>NOTE</w:t>
      </w:r>
      <w:r>
        <w:t> 4</w:t>
      </w:r>
      <w:r w:rsidRPr="00B07AF9">
        <w:t>:</w:t>
      </w:r>
      <w:r>
        <w:tab/>
      </w:r>
      <w:r w:rsidRPr="00DC0E62">
        <w:t>The SNPN Identifier consists of the PLMN Identifier and the NID.</w:t>
      </w:r>
    </w:p>
    <w:p w14:paraId="3F01BD97" w14:textId="77777777" w:rsidR="00694C50" w:rsidRDefault="00694C50" w:rsidP="00694C50">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40D32C29" w14:textId="77777777" w:rsidR="00694C50" w:rsidRDefault="00694C50" w:rsidP="00694C50">
      <w:pPr>
        <w:pStyle w:val="B10"/>
      </w:pPr>
      <w:r>
        <w:rPr>
          <w:rFonts w:eastAsia="等线"/>
          <w:noProof/>
          <w:lang w:eastAsia="zh-CN"/>
        </w:rPr>
        <w:t>-</w:t>
      </w:r>
      <w:r>
        <w:rPr>
          <w:rFonts w:eastAsia="等线"/>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005206BA" w14:textId="77777777" w:rsidR="00694C50" w:rsidRDefault="00694C50" w:rsidP="00694C50">
      <w:pPr>
        <w:pStyle w:val="B10"/>
        <w:rPr>
          <w:noProof/>
        </w:rPr>
      </w:pPr>
      <w:r>
        <w:rPr>
          <w:noProof/>
        </w:rPr>
        <w:t>-</w:t>
      </w:r>
      <w:r>
        <w:rPr>
          <w:noProof/>
        </w:rPr>
        <w:tab/>
        <w:t>for the roaming scenario</w:t>
      </w:r>
      <w:r>
        <w:rPr>
          <w:rFonts w:eastAsia="等线"/>
          <w:noProof/>
          <w:lang w:eastAsia="zh-CN"/>
        </w:rPr>
        <w:t xml:space="preserve">, if </w:t>
      </w:r>
      <w:r>
        <w:rPr>
          <w:noProof/>
        </w:rPr>
        <w:t>the NF service consumer is an AMF, the H-PCF ID encoded as "hPcfId" attribute</w:t>
      </w:r>
      <w:r>
        <w:rPr>
          <w:rFonts w:eastAsia="等线"/>
          <w:noProof/>
        </w:rPr>
        <w:t>;</w:t>
      </w:r>
    </w:p>
    <w:p w14:paraId="65D8BB46" w14:textId="77777777" w:rsidR="00694C50" w:rsidRDefault="00694C50" w:rsidP="00694C50">
      <w:pPr>
        <w:pStyle w:val="B10"/>
        <w:rPr>
          <w:rFonts w:eastAsia="等线"/>
          <w:noProof/>
          <w:lang w:eastAsia="zh-CN"/>
        </w:rPr>
      </w:pPr>
      <w:r>
        <w:rPr>
          <w:rFonts w:eastAsia="等线"/>
          <w:noProof/>
          <w:lang w:eastAsia="zh-CN"/>
        </w:rPr>
        <w:t>-</w:t>
      </w:r>
      <w:r>
        <w:rPr>
          <w:rFonts w:eastAsia="等线"/>
          <w:noProof/>
          <w:lang w:eastAsia="zh-CN"/>
        </w:rPr>
        <w:tab/>
        <w:t>the Internal Group Identifier(s)</w:t>
      </w:r>
      <w:r>
        <w:rPr>
          <w:noProof/>
        </w:rPr>
        <w:t xml:space="preserve"> encoded as "groupIds" attribute</w:t>
      </w:r>
      <w:r>
        <w:rPr>
          <w:rFonts w:eastAsia="等线"/>
          <w:noProof/>
          <w:lang w:eastAsia="zh-CN"/>
        </w:rPr>
        <w:t>;</w:t>
      </w:r>
    </w:p>
    <w:p w14:paraId="469564FE" w14:textId="77777777" w:rsidR="00694C50" w:rsidRDefault="00694C50" w:rsidP="00694C50">
      <w:pPr>
        <w:ind w:left="568" w:hanging="284"/>
      </w:pPr>
      <w:r>
        <w:rPr>
          <w:rFonts w:eastAsia="等线"/>
          <w:noProof/>
          <w:lang w:eastAsia="zh-CN"/>
        </w:rPr>
        <w:t>-</w:t>
      </w:r>
      <w:r>
        <w:rPr>
          <w:rFonts w:eastAsia="等线"/>
          <w:noProof/>
          <w:lang w:eastAsia="zh-CN"/>
        </w:rPr>
        <w:tab/>
        <w:t xml:space="preserve">the </w:t>
      </w:r>
      <w:r>
        <w:t xml:space="preserve">PC5 capability for V2X encoded as "pc5Capab" attribute if the "V2X" feature defined in clause 5.8 is supported; </w:t>
      </w:r>
    </w:p>
    <w:p w14:paraId="6C503019" w14:textId="77777777" w:rsidR="00694C50" w:rsidRDefault="00694C50" w:rsidP="00694C50">
      <w:pPr>
        <w:pStyle w:val="B10"/>
        <w:rPr>
          <w:rFonts w:eastAsia="等线"/>
          <w:noProof/>
          <w:lang w:eastAsia="zh-CN"/>
        </w:rPr>
      </w:pPr>
      <w:r>
        <w:rPr>
          <w:rFonts w:eastAsia="等线"/>
          <w:noProof/>
          <w:lang w:eastAsia="zh-CN"/>
        </w:rPr>
        <w:t>-</w:t>
      </w:r>
      <w:r>
        <w:rPr>
          <w:rFonts w:eastAsia="等线"/>
          <w:noProof/>
          <w:lang w:eastAsia="zh-CN"/>
        </w:rPr>
        <w:tab/>
        <w:t xml:space="preserve">the 5G ProSe </w:t>
      </w:r>
      <w:r>
        <w:t>capability within the "</w:t>
      </w:r>
      <w:proofErr w:type="spellStart"/>
      <w:r>
        <w:t>proSeCapab</w:t>
      </w:r>
      <w:proofErr w:type="spellEnd"/>
      <w:r>
        <w:t>" attribute, if the "</w:t>
      </w:r>
      <w:proofErr w:type="spellStart"/>
      <w:r>
        <w:t>ProSe</w:t>
      </w:r>
      <w:proofErr w:type="spellEnd"/>
      <w:r>
        <w:t>" feature defined in clause 5.8 is supported;</w:t>
      </w:r>
    </w:p>
    <w:p w14:paraId="5B522864" w14:textId="77777777" w:rsidR="00694C50" w:rsidRDefault="00694C50" w:rsidP="00694C50">
      <w:pPr>
        <w:pStyle w:val="B10"/>
        <w:rPr>
          <w:noProof/>
        </w:rPr>
      </w:pPr>
      <w:bookmarkStart w:id="19" w:name="_Hlk129262239"/>
      <w:r>
        <w:rPr>
          <w:rFonts w:eastAsia="等线"/>
          <w:noProof/>
          <w:lang w:eastAsia="zh-CN"/>
        </w:rPr>
        <w:t>-</w:t>
      </w:r>
      <w:r>
        <w:rPr>
          <w:rFonts w:eastAsia="等线"/>
          <w:noProof/>
          <w:lang w:eastAsia="zh-CN"/>
        </w:rPr>
        <w:tab/>
        <w:t xml:space="preserve">if </w:t>
      </w:r>
      <w:r>
        <w:rPr>
          <w:noProof/>
        </w:rPr>
        <w:t xml:space="preserve">the NF service consumer is an AMF, the GUAMI encoded as "guami" attribute; </w:t>
      </w:r>
    </w:p>
    <w:p w14:paraId="79E46129" w14:textId="77777777" w:rsidR="00694C50" w:rsidRDefault="00694C50" w:rsidP="00694C50">
      <w:pPr>
        <w:ind w:left="568" w:hanging="284"/>
        <w:rPr>
          <w:noProof/>
        </w:rPr>
      </w:pPr>
      <w:bookmarkStart w:id="20" w:name="_Hlk129176257"/>
      <w:r>
        <w:rPr>
          <w:noProof/>
        </w:rPr>
        <w:t>-</w:t>
      </w:r>
      <w:r>
        <w:rPr>
          <w:noProof/>
        </w:rPr>
        <w:tab/>
      </w:r>
      <w:r>
        <w:rPr>
          <w:rFonts w:eastAsia="等线"/>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proofErr w:type="spellStart"/>
      <w:r>
        <w:t>servingNfId</w:t>
      </w:r>
      <w:proofErr w:type="spellEnd"/>
      <w:r>
        <w:rPr>
          <w:noProof/>
        </w:rPr>
        <w:t>"</w:t>
      </w:r>
      <w:r>
        <w:t xml:space="preserve"> </w:t>
      </w:r>
      <w:r>
        <w:rPr>
          <w:noProof/>
        </w:rPr>
        <w:t>attribute;</w:t>
      </w:r>
    </w:p>
    <w:p w14:paraId="4970641F" w14:textId="77777777" w:rsidR="00694C50" w:rsidRDefault="00694C50" w:rsidP="00694C50">
      <w:pPr>
        <w:pStyle w:val="NO"/>
      </w:pPr>
      <w:r>
        <w:t>NOTE 5:</w:t>
      </w:r>
      <w:r>
        <w:tab/>
        <w:t xml:space="preserve">If the PCF received the </w:t>
      </w:r>
      <w:r>
        <w:rPr>
          <w:noProof/>
        </w:rPr>
        <w:t>"</w:t>
      </w:r>
      <w:proofErr w:type="spellStart"/>
      <w:r>
        <w:t>servingNfId</w:t>
      </w:r>
      <w:proofErr w:type="spellEnd"/>
      <w:r>
        <w:rPr>
          <w:noProof/>
        </w:rPr>
        <w:t>"</w:t>
      </w:r>
      <w:r>
        <w:t xml:space="preserve"> </w:t>
      </w:r>
      <w:r>
        <w:rPr>
          <w:noProof/>
        </w:rPr>
        <w:t xml:space="preserve">attribute, the PCF can use the </w:t>
      </w:r>
      <w:proofErr w:type="spellStart"/>
      <w:r>
        <w:t>Nnrf_NFDiscovery</w:t>
      </w:r>
      <w:proofErr w:type="spellEnd"/>
      <w:r>
        <w:t xml:space="preserve"> Service specified in </w:t>
      </w:r>
      <w:r>
        <w:rPr>
          <w:noProof/>
        </w:rPr>
        <w:t>3GPP TS 29.510 [13] to retrieve the NF profile of the Namf_Communication service available in the indicated AMF instance Id.</w:t>
      </w:r>
    </w:p>
    <w:p w14:paraId="77BDC769" w14:textId="77777777" w:rsidR="00694C50" w:rsidRPr="00527035" w:rsidRDefault="00694C50" w:rsidP="00694C50">
      <w:pPr>
        <w:ind w:left="568" w:hanging="284"/>
        <w:rPr>
          <w:rFonts w:eastAsia="等线"/>
          <w:noProof/>
        </w:rPr>
      </w:pPr>
      <w:r>
        <w:rPr>
          <w:rFonts w:eastAsia="等线"/>
          <w:noProof/>
        </w:rPr>
        <w:t>-</w:t>
      </w:r>
      <w:r>
        <w:rPr>
          <w:rFonts w:eastAsia="等线"/>
          <w:noProof/>
        </w:rPr>
        <w:tab/>
      </w:r>
      <w:r w:rsidRPr="00211A32">
        <w:rPr>
          <w:rFonts w:eastAsia="等线"/>
          <w:noProof/>
          <w:lang w:eastAsia="zh-CN"/>
        </w:rPr>
        <w:t xml:space="preserve">if </w:t>
      </w:r>
      <w:r w:rsidRPr="00211A32">
        <w:rPr>
          <w:noProof/>
        </w:rPr>
        <w:t>the NF service consumer is an AMF</w:t>
      </w:r>
      <w:r>
        <w:rPr>
          <w:noProof/>
        </w:rPr>
        <w:t xml:space="preserve">, </w:t>
      </w:r>
      <w:r w:rsidRPr="00211A32">
        <w:rPr>
          <w:noProof/>
        </w:rPr>
        <w:t>the "</w:t>
      </w:r>
      <w:proofErr w:type="spellStart"/>
      <w:r w:rsidRPr="00211A32">
        <w:rPr>
          <w:lang w:eastAsia="zh-CN"/>
        </w:rPr>
        <w:t>SliceAwareANDSP</w:t>
      </w:r>
      <w:proofErr w:type="spellEnd"/>
      <w:r w:rsidRPr="00211A32">
        <w:rPr>
          <w:noProof/>
        </w:rPr>
        <w:t>" feature is supported</w:t>
      </w:r>
      <w:r>
        <w:rPr>
          <w:noProof/>
        </w:rPr>
        <w:t xml:space="preserve">, and the AMF has determined that the UE has selected a non-3gpp access node (i.e. TNGF or N3IWF) that does not </w:t>
      </w:r>
      <w:r w:rsidRPr="00761B48">
        <w:t>match its subscribed S-NSSAI(s)</w:t>
      </w:r>
      <w:r>
        <w:t xml:space="preserve"> (or Configured NSSAI, in the roaming case), the wrongly selected non-3gpp access node encoded as "</w:t>
      </w:r>
      <w:r w:rsidRPr="005B1795">
        <w:t>n3gNodeReSel</w:t>
      </w:r>
      <w:r>
        <w:t xml:space="preserve">" attribute, and, in the roaming case, also the Configured NSSAI </w:t>
      </w:r>
      <w:r w:rsidRPr="00211A32">
        <w:rPr>
          <w:noProof/>
        </w:rPr>
        <w:t>for the serving PLMN encoded as "confSnssais" attribute</w:t>
      </w:r>
      <w:r>
        <w:t>;</w:t>
      </w:r>
    </w:p>
    <w:bookmarkEnd w:id="20"/>
    <w:p w14:paraId="4697F24B" w14:textId="77777777" w:rsidR="00694C50" w:rsidRDefault="00694C50" w:rsidP="00694C50">
      <w:pPr>
        <w:ind w:left="568" w:hanging="284"/>
        <w:rPr>
          <w:noProof/>
        </w:rPr>
      </w:pPr>
      <w:r>
        <w:rPr>
          <w:noProof/>
        </w:rPr>
        <w:t>-</w:t>
      </w:r>
      <w:r>
        <w:rPr>
          <w:noProof/>
        </w:rPr>
        <w:tab/>
      </w:r>
      <w:r w:rsidRPr="002B33BE">
        <w:rPr>
          <w:noProof/>
        </w:rPr>
        <w:t>if the NF service consumer is an AMF, the Satellite Backhaul Category encoded as "</w:t>
      </w:r>
      <w:proofErr w:type="spellStart"/>
      <w:r w:rsidRPr="002B33BE">
        <w:t>satBackhaulCategory</w:t>
      </w:r>
      <w:proofErr w:type="spellEnd"/>
      <w:r w:rsidRPr="002B33BE">
        <w:rPr>
          <w:noProof/>
        </w:rPr>
        <w:t>"</w:t>
      </w:r>
      <w:r w:rsidRPr="002B33BE">
        <w:t xml:space="preserve"> </w:t>
      </w:r>
      <w:r w:rsidRPr="002B33BE">
        <w:rPr>
          <w:noProof/>
        </w:rPr>
        <w:t>attribute</w:t>
      </w:r>
      <w:r>
        <w:t>, if the</w:t>
      </w:r>
      <w:r w:rsidRPr="00282648">
        <w:t xml:space="preserve"> </w:t>
      </w:r>
      <w:r>
        <w:t>"</w:t>
      </w:r>
      <w:proofErr w:type="spellStart"/>
      <w:r>
        <w:t>En</w:t>
      </w:r>
      <w:r w:rsidRPr="00282648">
        <w:t>SatBackhaulCategoryChg</w:t>
      </w:r>
      <w:proofErr w:type="spellEnd"/>
      <w:r>
        <w:t>" feature defined in clause 5.8 is supported</w:t>
      </w:r>
    </w:p>
    <w:p w14:paraId="4E36F77E" w14:textId="77777777" w:rsidR="00694C50" w:rsidRDefault="00694C50" w:rsidP="00694C50">
      <w:pPr>
        <w:pStyle w:val="B10"/>
        <w:rPr>
          <w:noProof/>
        </w:rPr>
      </w:pPr>
      <w:r>
        <w:rPr>
          <w:noProof/>
        </w:rPr>
        <w:t>-</w:t>
      </w:r>
      <w:r>
        <w:rPr>
          <w:noProof/>
        </w:rPr>
        <w:tab/>
      </w:r>
      <w:r w:rsidRPr="002B33BE">
        <w:rPr>
          <w:noProof/>
        </w:rPr>
        <w:t xml:space="preserve">if the NF service consumer is </w:t>
      </w:r>
      <w:r>
        <w:rPr>
          <w:noProof/>
        </w:rPr>
        <w:t>the PCF for the PDU session</w:t>
      </w:r>
      <w:r w:rsidRPr="002B33BE">
        <w:rPr>
          <w:noProof/>
        </w:rPr>
        <w:t xml:space="preserve">, </w:t>
      </w:r>
      <w:r>
        <w:rPr>
          <w:noProof/>
        </w:rPr>
        <w:t xml:space="preserve">and </w:t>
      </w:r>
      <w:r>
        <w:t>the</w:t>
      </w:r>
      <w:r w:rsidRPr="00282648">
        <w:t xml:space="preserve"> </w:t>
      </w:r>
      <w:r>
        <w:t>"</w:t>
      </w:r>
      <w:proofErr w:type="spellStart"/>
      <w:r w:rsidRPr="001E49AB">
        <w:rPr>
          <w:noProof/>
        </w:rPr>
        <w:t>EpsUrsp</w:t>
      </w:r>
      <w:proofErr w:type="spellEnd"/>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sidRPr="002B33BE">
        <w:rPr>
          <w:noProof/>
        </w:rPr>
        <w:t>.</w:t>
      </w:r>
    </w:p>
    <w:p w14:paraId="2DC18B38" w14:textId="77777777" w:rsidR="00694C50" w:rsidRDefault="00694C50" w:rsidP="00694C50">
      <w:pPr>
        <w:pStyle w:val="B10"/>
        <w:rPr>
          <w:rFonts w:eastAsia="等线"/>
          <w:noProof/>
          <w:lang w:eastAsia="zh-CN"/>
        </w:rPr>
      </w:pPr>
      <w:r w:rsidRPr="002F674F">
        <w:rPr>
          <w:noProof/>
        </w:rPr>
        <w:lastRenderedPageBreak/>
        <w:t>-</w:t>
      </w:r>
      <w:r w:rsidRPr="002F674F">
        <w:rPr>
          <w:noProof/>
        </w:rPr>
        <w:tab/>
      </w:r>
      <w:r>
        <w:rPr>
          <w:noProof/>
        </w:rPr>
        <w:t xml:space="preserve">for the roaming scenario, </w:t>
      </w:r>
      <w:r w:rsidRPr="002F674F">
        <w:rPr>
          <w:noProof/>
        </w:rPr>
        <w:t>if the NF service consumer is an AMF</w:t>
      </w:r>
      <w:r>
        <w:rPr>
          <w:noProof/>
        </w:rPr>
        <w:t xml:space="preserve"> and the </w:t>
      </w:r>
      <w:r w:rsidRPr="002F674F">
        <w:rPr>
          <w:noProof/>
        </w:rPr>
        <w:t>"</w:t>
      </w:r>
      <w:r w:rsidRPr="004533E7">
        <w:rPr>
          <w:noProof/>
        </w:rPr>
        <w:t>NssaiChange</w:t>
      </w:r>
      <w:r w:rsidRPr="002F674F">
        <w:rPr>
          <w:noProof/>
        </w:rPr>
        <w:t xml:space="preserve">" feature is supported, the </w:t>
      </w:r>
      <w:r>
        <w:rPr>
          <w:noProof/>
        </w:rPr>
        <w:t xml:space="preserve">configured </w:t>
      </w:r>
      <w:r w:rsidRPr="006A7868">
        <w:rPr>
          <w:noProof/>
        </w:rPr>
        <w:t xml:space="preserve">NSSAI for the serving PLMN </w:t>
      </w:r>
      <w:r w:rsidRPr="002F674F">
        <w:rPr>
          <w:noProof/>
        </w:rPr>
        <w:t>encoded as "</w:t>
      </w:r>
      <w:r w:rsidRPr="008E55F0">
        <w:rPr>
          <w:noProof/>
        </w:rPr>
        <w:t>confSnssai</w:t>
      </w:r>
      <w:r>
        <w:rPr>
          <w:noProof/>
        </w:rPr>
        <w:t>s</w:t>
      </w:r>
      <w:r w:rsidRPr="002F674F">
        <w:rPr>
          <w:noProof/>
        </w:rPr>
        <w:t>" attribute</w:t>
      </w:r>
      <w:r>
        <w:rPr>
          <w:noProof/>
        </w:rPr>
        <w:t xml:space="preserve"> and</w:t>
      </w:r>
      <w:r w:rsidRPr="009367EA">
        <w:rPr>
          <w:noProof/>
        </w:rPr>
        <w:t xml:space="preserve"> optionally</w:t>
      </w:r>
      <w:r>
        <w:rPr>
          <w:noProof/>
        </w:rPr>
        <w:t xml:space="preserve"> the mapped each S-NSSAI value of home network corresponding to the configured</w:t>
      </w:r>
      <w:r w:rsidRPr="009367EA">
        <w:rPr>
          <w:noProof/>
        </w:rPr>
        <w:t xml:space="preserve"> S-NSSAI values</w:t>
      </w:r>
      <w:r>
        <w:rPr>
          <w:noProof/>
        </w:rPr>
        <w:t xml:space="preserve"> in the serving PLMN encoded as </w:t>
      </w:r>
      <w:r w:rsidRPr="00704197">
        <w:rPr>
          <w:noProof/>
        </w:rPr>
        <w:t>"mappedHomeSnssai"</w:t>
      </w:r>
      <w:r w:rsidRPr="002F674F">
        <w:rPr>
          <w:noProof/>
        </w:rPr>
        <w:t xml:space="preserve"> attribute</w:t>
      </w:r>
      <w:r>
        <w:rPr>
          <w:noProof/>
        </w:rPr>
        <w:t xml:space="preserve"> within the </w:t>
      </w:r>
      <w:r w:rsidRPr="002F674F">
        <w:rPr>
          <w:noProof/>
        </w:rPr>
        <w:t>"</w:t>
      </w:r>
      <w:r w:rsidRPr="008E55F0">
        <w:rPr>
          <w:noProof/>
        </w:rPr>
        <w:t>confSnssai</w:t>
      </w:r>
      <w:r>
        <w:rPr>
          <w:noProof/>
        </w:rPr>
        <w:t>s</w:t>
      </w:r>
      <w:r w:rsidRPr="002F674F">
        <w:rPr>
          <w:noProof/>
        </w:rPr>
        <w:t>" attribute</w:t>
      </w:r>
      <w:r>
        <w:rPr>
          <w:noProof/>
        </w:rPr>
        <w:t>;</w:t>
      </w:r>
    </w:p>
    <w:p w14:paraId="7506B324" w14:textId="77777777" w:rsidR="00694C50" w:rsidRDefault="00694C50" w:rsidP="00694C50">
      <w:pPr>
        <w:pStyle w:val="B10"/>
        <w:rPr>
          <w:noProof/>
        </w:rPr>
      </w:pPr>
      <w:r>
        <w:rPr>
          <w:rFonts w:eastAsia="等线"/>
          <w:noProof/>
          <w:lang w:eastAsia="zh-CN"/>
        </w:rPr>
        <w:t>-</w:t>
      </w:r>
      <w:r>
        <w:rPr>
          <w:rFonts w:eastAsia="等线"/>
          <w:noProof/>
          <w:lang w:eastAsia="zh-CN"/>
        </w:rPr>
        <w:tab/>
        <w:t xml:space="preserve">the </w:t>
      </w:r>
      <w:r>
        <w:t>PC5 capability for A2X encoded as "pc5CapA2x" attribute if the "A2X" feature defined in clause 5.8 is supported;</w:t>
      </w:r>
    </w:p>
    <w:p w14:paraId="1D135714" w14:textId="77777777" w:rsidR="00694C50" w:rsidRDefault="00694C50" w:rsidP="00694C50">
      <w:pPr>
        <w:pStyle w:val="B10"/>
      </w:pPr>
      <w:r w:rsidRPr="002D426A">
        <w:t>-</w:t>
      </w:r>
      <w:r w:rsidRPr="002D426A">
        <w:tab/>
        <w:t>for the roaming scenario, if the NF service consumer is a V-PCF and the "</w:t>
      </w:r>
      <w:proofErr w:type="spellStart"/>
      <w:r w:rsidRPr="002D426A">
        <w:t>VPLMNSpecificURSP</w:t>
      </w:r>
      <w:proofErr w:type="spellEnd"/>
      <w:r w:rsidRPr="002D426A">
        <w:t>" feature is supported, the VPLMN AF guidance on VPLMN-</w:t>
      </w:r>
      <w:r>
        <w:t>s</w:t>
      </w:r>
      <w:r w:rsidRPr="002D426A">
        <w:t>pecific URSP rules related information, if applicable, within the "</w:t>
      </w:r>
      <w:proofErr w:type="spellStart"/>
      <w:r w:rsidRPr="002D426A">
        <w:t>vpsUrspGuidance</w:t>
      </w:r>
      <w:proofErr w:type="spellEnd"/>
      <w:r w:rsidRPr="002D426A">
        <w:t>" attribute</w:t>
      </w:r>
      <w:r>
        <w:t>; and</w:t>
      </w:r>
    </w:p>
    <w:p w14:paraId="0A005C6E" w14:textId="77777777" w:rsidR="00694C50" w:rsidRPr="002D426A" w:rsidRDefault="00694C50" w:rsidP="00694C50">
      <w:pPr>
        <w:pStyle w:val="B10"/>
      </w:pPr>
      <w:r>
        <w:t>-</w:t>
      </w:r>
      <w:r>
        <w:tab/>
        <w:t xml:space="preserve">for the roaming scenario, if the NF service consumer is an AMF, and the </w:t>
      </w:r>
      <w:r w:rsidRPr="002D426A">
        <w:t>"</w:t>
      </w:r>
      <w:proofErr w:type="spellStart"/>
      <w:r w:rsidRPr="002D426A">
        <w:t>VPLMNSpecificURSP</w:t>
      </w:r>
      <w:proofErr w:type="spellEnd"/>
      <w:r w:rsidRPr="002D426A">
        <w:t>" feature is supported,</w:t>
      </w:r>
      <w:r>
        <w:t xml:space="preserve"> </w:t>
      </w:r>
      <w:r w:rsidRPr="00BA38FA">
        <w:rPr>
          <w:noProof/>
          <w:lang w:eastAsia="zh-CN"/>
        </w:rPr>
        <w:t>LBO information</w:t>
      </w:r>
      <w:r>
        <w:rPr>
          <w:noProof/>
          <w:lang w:eastAsia="zh-CN"/>
        </w:rPr>
        <w:t xml:space="preserve"> within the </w:t>
      </w:r>
      <w:r w:rsidRPr="00DF7FDB">
        <w:rPr>
          <w:noProof/>
        </w:rPr>
        <w:t>"lboRoamingInfo" attribute</w:t>
      </w:r>
      <w:r>
        <w:rPr>
          <w:noProof/>
        </w:rPr>
        <w:t>.</w:t>
      </w:r>
    </w:p>
    <w:bookmarkEnd w:id="19"/>
    <w:p w14:paraId="4AE6AA59" w14:textId="77777777" w:rsidR="00694C50" w:rsidRDefault="00694C50" w:rsidP="00694C50">
      <w:pPr>
        <w:rPr>
          <w:noProof/>
        </w:rPr>
      </w:pPr>
      <w:r>
        <w:rPr>
          <w:noProof/>
        </w:rPr>
        <w:t>and may include:</w:t>
      </w:r>
    </w:p>
    <w:p w14:paraId="0E21EFA0" w14:textId="77777777" w:rsidR="00694C50" w:rsidRDefault="00694C50" w:rsidP="00694C50">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46F2980E" w14:textId="77777777" w:rsidR="00694C50" w:rsidRDefault="00694C50" w:rsidP="00694C50">
      <w:pPr>
        <w:pStyle w:val="B10"/>
        <w:rPr>
          <w:noProof/>
        </w:rPr>
      </w:pPr>
      <w:r>
        <w:rPr>
          <w:noProof/>
        </w:rPr>
        <w:t>-</w:t>
      </w:r>
      <w:r>
        <w:rPr>
          <w:noProof/>
        </w:rPr>
        <w:tab/>
      </w:r>
      <w:r>
        <w:rPr>
          <w:rFonts w:eastAsia="等线"/>
          <w:noProof/>
          <w:lang w:eastAsia="zh-CN"/>
        </w:rPr>
        <w:t xml:space="preserve">if </w:t>
      </w:r>
      <w:r>
        <w:rPr>
          <w:noProof/>
        </w:rPr>
        <w:t>the NF service consumer is an AMF, the alternate or backup IPv4 Address(es) where to send Notifications encoded as "altNotifIpv4Addrs" attribute;</w:t>
      </w:r>
    </w:p>
    <w:p w14:paraId="63C01D23" w14:textId="77777777" w:rsidR="00694C50" w:rsidRDefault="00694C50" w:rsidP="00694C50">
      <w:pPr>
        <w:pStyle w:val="B10"/>
        <w:rPr>
          <w:noProof/>
        </w:rPr>
      </w:pPr>
      <w:r>
        <w:rPr>
          <w:noProof/>
        </w:rPr>
        <w:t>-</w:t>
      </w:r>
      <w:r>
        <w:rPr>
          <w:noProof/>
        </w:rPr>
        <w:tab/>
      </w:r>
      <w:r>
        <w:rPr>
          <w:rFonts w:eastAsia="等线"/>
          <w:noProof/>
          <w:lang w:eastAsia="zh-CN"/>
        </w:rPr>
        <w:t xml:space="preserve">if </w:t>
      </w:r>
      <w:r>
        <w:rPr>
          <w:noProof/>
        </w:rPr>
        <w:t>the NF service consumer is an AMF, the alternate or backup IPv6 Address(es) where to send Notifications encoded as "altNotifIpv6Addrs" attribute;</w:t>
      </w:r>
    </w:p>
    <w:p w14:paraId="5C2AAF90" w14:textId="77777777" w:rsidR="00694C50" w:rsidRDefault="00694C50" w:rsidP="00694C50">
      <w:pPr>
        <w:pStyle w:val="B10"/>
        <w:rPr>
          <w:noProof/>
        </w:rPr>
      </w:pPr>
      <w:r>
        <w:rPr>
          <w:noProof/>
        </w:rPr>
        <w:t>-</w:t>
      </w:r>
      <w:r>
        <w:rPr>
          <w:noProof/>
        </w:rPr>
        <w:tab/>
      </w:r>
      <w:r>
        <w:rPr>
          <w:rFonts w:eastAsia="等线"/>
          <w:noProof/>
          <w:lang w:eastAsia="zh-CN"/>
        </w:rPr>
        <w:t xml:space="preserve">if </w:t>
      </w:r>
      <w:r>
        <w:rPr>
          <w:noProof/>
        </w:rPr>
        <w:t>the NF service consumer is an AMF, the alternate or backup FQDN(s) where to send Notifications encoded as "altNotifFqdns" attribute;</w:t>
      </w:r>
    </w:p>
    <w:p w14:paraId="6C9E1E12" w14:textId="77777777" w:rsidR="00694C50" w:rsidRDefault="00694C50" w:rsidP="00694C50">
      <w:pPr>
        <w:rPr>
          <w:noProof/>
        </w:rPr>
      </w:pPr>
      <w:r>
        <w:rPr>
          <w:noProof/>
        </w:rPr>
        <w:t>Upon the reception of the HTTP POST request,</w:t>
      </w:r>
    </w:p>
    <w:p w14:paraId="08F494EC" w14:textId="77777777" w:rsidR="00694C50" w:rsidRDefault="00694C50" w:rsidP="00694C50">
      <w:pPr>
        <w:pStyle w:val="B10"/>
        <w:rPr>
          <w:noProof/>
        </w:rPr>
      </w:pPr>
      <w:r>
        <w:rPr>
          <w:noProof/>
        </w:rPr>
        <w:t>-</w:t>
      </w:r>
      <w:r>
        <w:rPr>
          <w:noProof/>
        </w:rPr>
        <w:tab/>
        <w:t>the (V-)(H-)PCF shall assign a UE policy association ID;</w:t>
      </w:r>
    </w:p>
    <w:p w14:paraId="2A01E94B" w14:textId="77777777" w:rsidR="00694C50" w:rsidRDefault="00694C50" w:rsidP="00694C50">
      <w:pPr>
        <w:pStyle w:val="B10"/>
        <w:rPr>
          <w:noProof/>
        </w:rPr>
      </w:pPr>
      <w:r>
        <w:rPr>
          <w:noProof/>
        </w:rPr>
        <w:t>-</w:t>
      </w:r>
      <w:r>
        <w:rPr>
          <w:noProof/>
        </w:rPr>
        <w:tab/>
        <w:t>for the roaming scenario</w:t>
      </w:r>
      <w:r>
        <w:rPr>
          <w:rFonts w:eastAsia="等线"/>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265FA7A2" w14:textId="77777777" w:rsidR="00694C50" w:rsidRDefault="00694C50" w:rsidP="00694C50">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3EAEACF8" w14:textId="77777777" w:rsidR="00694C50" w:rsidRDefault="00694C50" w:rsidP="00694C50">
      <w:pPr>
        <w:pStyle w:val="B10"/>
      </w:pPr>
      <w:r>
        <w:t>-</w:t>
      </w:r>
      <w:r>
        <w:tab/>
        <w:t xml:space="preserve">if the (V-)PCF determines that UE policy needs to be provisioned, it shall use the </w:t>
      </w:r>
      <w:proofErr w:type="spellStart"/>
      <w:r>
        <w:t>Namf_Communication</w:t>
      </w:r>
      <w:proofErr w:type="spellEnd"/>
      <w:r>
        <w:t xml:space="preserve"> service specified in 3GPP TS 29.518 [14] to provision the UE policy according to clause 4.2.2.2 and as follows:</w:t>
      </w:r>
    </w:p>
    <w:p w14:paraId="4E2E8BFF" w14:textId="77777777" w:rsidR="00694C50" w:rsidRDefault="00694C50" w:rsidP="00694C50">
      <w:pPr>
        <w:pStyle w:val="B2"/>
      </w:pPr>
      <w:r>
        <w:t>(i)</w:t>
      </w:r>
      <w:r>
        <w:tab/>
        <w:t>the (V-)PCF shall subscribe to the AMF to notifications on N1 messages for UE Policy Delivery Results using the Namf_Communication_N1N2MessageSubscribe service operation;</w:t>
      </w:r>
    </w:p>
    <w:p w14:paraId="6ABD90AC" w14:textId="77777777" w:rsidR="00694C50" w:rsidRDefault="00694C50" w:rsidP="00694C50">
      <w:pPr>
        <w:pStyle w:val="B2"/>
        <w:rPr>
          <w:lang w:eastAsia="ko-KR"/>
        </w:rPr>
      </w:pPr>
      <w:r>
        <w:t>(ii)</w:t>
      </w:r>
      <w:r>
        <w:tab/>
        <w:t xml:space="preserve">the (V-)PCF shall send the determined UE policy </w:t>
      </w:r>
      <w:r w:rsidRPr="001F3DB2">
        <w:rPr>
          <w:noProof/>
        </w:rPr>
        <w:t>(e.g. ANDSP, URSP, V2XP,</w:t>
      </w:r>
      <w:r w:rsidRPr="004D0C44">
        <w:rPr>
          <w:noProof/>
        </w:rPr>
        <w:t xml:space="preserve"> </w:t>
      </w:r>
      <w:r>
        <w:rPr>
          <w:noProof/>
        </w:rPr>
        <w:t>A2XP,</w:t>
      </w:r>
      <w:r w:rsidRPr="001F3DB2">
        <w:rPr>
          <w:noProof/>
        </w:rPr>
        <w:t xml:space="preserve"> ProSeP) </w:t>
      </w:r>
      <w:r>
        <w:t xml:space="preserve">using </w:t>
      </w:r>
      <w:r>
        <w:rPr>
          <w:lang w:eastAsia="ko-KR"/>
        </w:rPr>
        <w:t>Namf_Communication_N1N2MessageTransfer service operation(s); and</w:t>
      </w:r>
    </w:p>
    <w:p w14:paraId="05640AED" w14:textId="77777777" w:rsidR="00694C50" w:rsidRDefault="00694C50" w:rsidP="00694C50">
      <w:pPr>
        <w:pStyle w:val="B2"/>
      </w:pPr>
      <w:r>
        <w:t xml:space="preserve">(iii) the (V-)PCF shall be prepared to receive UE Policy Delivery Results from the AMF and/or subsequent UE policy requests (e.g. for V2XP and/or A2XP and/or </w:t>
      </w:r>
      <w:proofErr w:type="spellStart"/>
      <w:r>
        <w:t>ProSeP</w:t>
      </w:r>
      <w:proofErr w:type="spellEnd"/>
      <w:r>
        <w:t xml:space="preserve">) within the </w:t>
      </w:r>
      <w:r>
        <w:rPr>
          <w:lang w:eastAsia="ko-KR"/>
        </w:rPr>
        <w:t xml:space="preserve">Namf_Communication_N1MessageNotify service operation. </w:t>
      </w:r>
      <w:r>
        <w:rPr>
          <w:noProof/>
        </w:rPr>
        <w:t>For the V-PCF,</w:t>
      </w:r>
      <w:r>
        <w:rPr>
          <w:lang w:eastAsia="ko-KR"/>
        </w:rPr>
        <w:t xml:space="preserve"> if the received </w:t>
      </w:r>
      <w:r>
        <w:t xml:space="preserve">UE Policy Delivery results relate to UE policy sections provided by the H-PCF, the V-PCF shall use the </w:t>
      </w:r>
      <w:proofErr w:type="spellStart"/>
      <w:r>
        <w:t>Npcf_UEPolicyControl_Update</w:t>
      </w:r>
      <w:proofErr w:type="spellEnd"/>
      <w:r>
        <w:t xml:space="preserve"> Service Operation defined in clause 4.2.3 to send those UE Policy Delivery results to the H-PCF</w:t>
      </w:r>
      <w:r>
        <w:rPr>
          <w:lang w:eastAsia="ko-KR"/>
        </w:rPr>
        <w:t>;</w:t>
      </w:r>
      <w:r>
        <w:t xml:space="preserve"> </w:t>
      </w:r>
    </w:p>
    <w:p w14:paraId="6A03E3E9" w14:textId="77777777" w:rsidR="00694C50" w:rsidRDefault="00694C50" w:rsidP="00694C50">
      <w:pPr>
        <w:pStyle w:val="B10"/>
        <w:rPr>
          <w:noProof/>
        </w:rPr>
      </w:pPr>
      <w:r>
        <w:rPr>
          <w:rFonts w:hint="eastAsia"/>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324B5C3A" w14:textId="77777777" w:rsidR="00694C50" w:rsidRDefault="00694C50" w:rsidP="00694C50">
      <w:pPr>
        <w:pStyle w:val="B10"/>
        <w:rPr>
          <w:noProof/>
        </w:rPr>
      </w:pPr>
      <w:r>
        <w:rPr>
          <w:rFonts w:hint="eastAsia"/>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101DFD35" w14:textId="77777777" w:rsidR="00694C50" w:rsidRDefault="00694C50" w:rsidP="00694C50">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w:t>
      </w:r>
      <w:r w:rsidRPr="002E0323">
        <w:rPr>
          <w:noProof/>
          <w:lang w:eastAsia="zh-CN"/>
        </w:rPr>
        <w:t>e.g. for V2X communications, for 5G ProSe</w:t>
      </w:r>
      <w:r>
        <w:rPr>
          <w:noProof/>
          <w:lang w:eastAsia="zh-CN"/>
        </w:rPr>
        <w:t xml:space="preserve">) </w:t>
      </w:r>
      <w:r>
        <w:t xml:space="preserve">needs to be provisioned, including the case of the V-PCF when receiving the N2 PC5 policy from the H-PCF, the PCF shall use the </w:t>
      </w:r>
      <w:proofErr w:type="spellStart"/>
      <w:r>
        <w:lastRenderedPageBreak/>
        <w:t>Namf_Communication</w:t>
      </w:r>
      <w:proofErr w:type="spellEnd"/>
      <w:r>
        <w:t xml:space="preserve"> service specified in 3GPP TS 29.518 [14] to provision the </w:t>
      </w:r>
      <w:r>
        <w:rPr>
          <w:noProof/>
        </w:rPr>
        <w:t>N2 PC5</w:t>
      </w:r>
      <w:r>
        <w:t xml:space="preserve"> </w:t>
      </w:r>
      <w:r>
        <w:rPr>
          <w:noProof/>
        </w:rPr>
        <w:t>policy</w:t>
      </w:r>
      <w:r>
        <w:t xml:space="preserve"> according to clause 4.2.2.3 and/or clause 4.2.2.4;</w:t>
      </w:r>
    </w:p>
    <w:p w14:paraId="69878F73" w14:textId="77777777" w:rsidR="00694C50" w:rsidRDefault="00694C50" w:rsidP="00694C50">
      <w:pPr>
        <w:pStyle w:val="B10"/>
      </w:pPr>
      <w:r>
        <w:rPr>
          <w:noProof/>
        </w:rPr>
        <w:t>-</w:t>
      </w:r>
      <w:r>
        <w:tab/>
      </w:r>
      <w:r>
        <w:rPr>
          <w:noProof/>
          <w:lang w:eastAsia="zh-CN"/>
        </w:rPr>
        <w:t xml:space="preserve">if the UE indicates </w:t>
      </w:r>
      <w:r w:rsidRPr="003F14A9">
        <w:rPr>
          <w:noProof/>
          <w:lang w:eastAsia="zh-CN"/>
        </w:rPr>
        <w:t>support for URSP provisionng in EPS</w:t>
      </w:r>
      <w:r>
        <w:rPr>
          <w:noProof/>
          <w:lang w:eastAsia="zh-CN"/>
        </w:rPr>
        <w:t xml:space="preserve">, the "EpsUrsp" feature is supported, and </w:t>
      </w:r>
      <w:r>
        <w:t xml:space="preserve">the (V-)PCF determines that UE policy needs to be provisioned </w:t>
      </w:r>
      <w:r w:rsidRPr="00964474">
        <w:t xml:space="preserve">via </w:t>
      </w:r>
      <w:r>
        <w:t>a</w:t>
      </w:r>
      <w:r>
        <w:rPr>
          <w:noProof/>
        </w:rPr>
        <w:t xml:space="preserve"> PCF </w:t>
      </w:r>
      <w:r w:rsidRPr="0062703F">
        <w:rPr>
          <w:noProof/>
        </w:rPr>
        <w:t>fo</w:t>
      </w:r>
      <w:r>
        <w:rPr>
          <w:noProof/>
        </w:rPr>
        <w:t>r a PDU session</w:t>
      </w:r>
      <w:r>
        <w:t xml:space="preserve">, the (V-)PCF shall </w:t>
      </w:r>
      <w:r w:rsidRPr="003F0DD1">
        <w:t>provision the UE policy according to clause 4.2.2.2 and as follows:</w:t>
      </w:r>
    </w:p>
    <w:p w14:paraId="10972DA2" w14:textId="77777777" w:rsidR="00694C50" w:rsidRPr="00F802B6" w:rsidRDefault="00694C50" w:rsidP="00694C50">
      <w:pPr>
        <w:pStyle w:val="B2"/>
        <w:rPr>
          <w:lang w:eastAsia="ko-KR"/>
        </w:rPr>
      </w:pPr>
      <w:r w:rsidRPr="00F802B6">
        <w:t>(i)</w:t>
      </w:r>
      <w:r w:rsidRPr="00F802B6">
        <w:tab/>
        <w:t xml:space="preserve">the </w:t>
      </w:r>
      <w:r>
        <w:t>(V-)</w:t>
      </w:r>
      <w:r w:rsidRPr="00F802B6">
        <w:t xml:space="preserve">PCF shall send a UE policy container with the determined URSP using </w:t>
      </w:r>
      <w:proofErr w:type="spellStart"/>
      <w:r w:rsidRPr="00F802B6">
        <w:t>Npcf_UEPolicyControl_</w:t>
      </w:r>
      <w:r>
        <w:t>Create</w:t>
      </w:r>
      <w:proofErr w:type="spellEnd"/>
      <w:r w:rsidRPr="00F802B6">
        <w:t xml:space="preserve"> </w:t>
      </w:r>
      <w:r>
        <w:t xml:space="preserve">response </w:t>
      </w:r>
      <w:r w:rsidRPr="00F802B6">
        <w:t>service operation</w:t>
      </w:r>
      <w:r w:rsidRPr="00F802B6">
        <w:rPr>
          <w:lang w:eastAsia="ko-KR"/>
        </w:rPr>
        <w:t>(s); and</w:t>
      </w:r>
    </w:p>
    <w:p w14:paraId="12BE6730" w14:textId="77777777" w:rsidR="00694C50" w:rsidRDefault="00694C50" w:rsidP="00694C50">
      <w:pPr>
        <w:pStyle w:val="B2"/>
      </w:pPr>
      <w:r w:rsidRPr="00F802B6">
        <w:t xml:space="preserve">(ii) the </w:t>
      </w:r>
      <w:r>
        <w:t>(V-)</w:t>
      </w:r>
      <w:r w:rsidRPr="00F802B6">
        <w:t xml:space="preserve">PCF shall be prepared to receive UE Policy Delivery Results from the PCF </w:t>
      </w:r>
      <w:r w:rsidRPr="0062703F">
        <w:rPr>
          <w:noProof/>
        </w:rPr>
        <w:t>fo</w:t>
      </w:r>
      <w:r>
        <w:rPr>
          <w:noProof/>
        </w:rPr>
        <w:t>r a PDU session</w:t>
      </w:r>
      <w:r>
        <w:rPr>
          <w:lang w:eastAsia="ko-KR"/>
        </w:rPr>
        <w:t>. T</w:t>
      </w:r>
      <w:r w:rsidRPr="00C90E5C">
        <w:rPr>
          <w:lang w:eastAsia="ko-KR"/>
        </w:rPr>
        <w:t xml:space="preserve">he </w:t>
      </w:r>
      <w:r>
        <w:rPr>
          <w:lang w:eastAsia="ko-KR"/>
        </w:rPr>
        <w:t>PCF</w:t>
      </w:r>
      <w:r>
        <w:rPr>
          <w:noProof/>
        </w:rPr>
        <w:t xml:space="preserve"> </w:t>
      </w:r>
      <w:r w:rsidRPr="0062703F">
        <w:rPr>
          <w:noProof/>
        </w:rPr>
        <w:t>fo</w:t>
      </w:r>
      <w:r>
        <w:rPr>
          <w:noProof/>
        </w:rPr>
        <w:t>r a PDU session</w:t>
      </w:r>
      <w:r w:rsidRPr="00C90E5C">
        <w:rPr>
          <w:lang w:eastAsia="ko-KR"/>
        </w:rPr>
        <w:t xml:space="preserve"> shall use the </w:t>
      </w:r>
      <w:proofErr w:type="spellStart"/>
      <w:r w:rsidRPr="00C90E5C">
        <w:rPr>
          <w:lang w:eastAsia="ko-KR"/>
        </w:rPr>
        <w:t>Npcf_UEPolicyControl_Update</w:t>
      </w:r>
      <w:proofErr w:type="spellEnd"/>
      <w:r w:rsidRPr="00C90E5C">
        <w:rPr>
          <w:lang w:eastAsia="ko-KR"/>
        </w:rPr>
        <w:t xml:space="preserve"> </w:t>
      </w:r>
      <w:r>
        <w:rPr>
          <w:lang w:eastAsia="ko-KR"/>
        </w:rPr>
        <w:t>s</w:t>
      </w:r>
      <w:r w:rsidRPr="00C90E5C">
        <w:rPr>
          <w:lang w:eastAsia="ko-KR"/>
        </w:rPr>
        <w:t xml:space="preserve">ervice </w:t>
      </w:r>
      <w:r>
        <w:rPr>
          <w:lang w:eastAsia="ko-KR"/>
        </w:rPr>
        <w:t>o</w:t>
      </w:r>
      <w:r w:rsidRPr="00C90E5C">
        <w:rPr>
          <w:lang w:eastAsia="ko-KR"/>
        </w:rPr>
        <w:t>peration defined in clause</w:t>
      </w:r>
      <w:r>
        <w:rPr>
          <w:lang w:eastAsia="ko-KR"/>
        </w:rPr>
        <w:t> </w:t>
      </w:r>
      <w:r w:rsidRPr="00C90E5C">
        <w:rPr>
          <w:lang w:eastAsia="ko-KR"/>
        </w:rPr>
        <w:t xml:space="preserve">4.2.3 to send those UE Policy Delivery results to the </w:t>
      </w:r>
      <w:r>
        <w:t>(V-)</w:t>
      </w:r>
      <w:r w:rsidRPr="00C90E5C">
        <w:rPr>
          <w:lang w:eastAsia="ko-KR"/>
        </w:rPr>
        <w:t>PCF</w:t>
      </w:r>
      <w:r>
        <w:rPr>
          <w:lang w:eastAsia="ko-KR"/>
        </w:rPr>
        <w:t>;</w:t>
      </w:r>
      <w:r>
        <w:t xml:space="preserve"> </w:t>
      </w:r>
    </w:p>
    <w:p w14:paraId="2D894CEB" w14:textId="77777777" w:rsidR="00694C50" w:rsidRDefault="00694C50" w:rsidP="00694C50">
      <w:pPr>
        <w:pStyle w:val="B10"/>
        <w:rPr>
          <w:noProof/>
        </w:rPr>
      </w:pPr>
      <w:r>
        <w:rPr>
          <w:rFonts w:hint="eastAsia"/>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V2X N2 PC5 policy, as detailed in clause 4.2.2.5 and based on the operator's policy; </w:t>
      </w:r>
    </w:p>
    <w:p w14:paraId="07589ADB" w14:textId="77777777" w:rsidR="00694C50" w:rsidRDefault="00694C50" w:rsidP="00694C50">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6D3981F9" w14:textId="77777777" w:rsidR="00694C50" w:rsidRDefault="00694C50" w:rsidP="00694C50">
      <w:pPr>
        <w:pStyle w:val="NO"/>
        <w:rPr>
          <w:noProof/>
        </w:rPr>
      </w:pPr>
      <w:r>
        <w:rPr>
          <w:noProof/>
        </w:rPr>
        <w:t>NOTE 6:</w:t>
      </w:r>
      <w:r>
        <w:rPr>
          <w:noProof/>
        </w:rPr>
        <w:tab/>
        <w:t xml:space="preserve">The assigned policy association ID is part of the </w:t>
      </w:r>
      <w:r>
        <w:t>URI for the created resource</w:t>
      </w:r>
      <w:r>
        <w:rPr>
          <w:noProof/>
        </w:rPr>
        <w:t xml:space="preserve"> and is thus associated with the SUPI.</w:t>
      </w:r>
    </w:p>
    <w:p w14:paraId="523C130F" w14:textId="77777777" w:rsidR="00694C50" w:rsidRDefault="00694C50" w:rsidP="00694C50">
      <w:pPr>
        <w:pStyle w:val="B10"/>
        <w:rPr>
          <w:noProof/>
        </w:rPr>
      </w:pPr>
      <w:r>
        <w:rPr>
          <w:noProof/>
        </w:rPr>
        <w:t>and the PolicyAssociation data type as response body, including:</w:t>
      </w:r>
      <w:r w:rsidRPr="006876C6">
        <w:rPr>
          <w:noProof/>
        </w:rPr>
        <w:t xml:space="preserve"> </w:t>
      </w:r>
    </w:p>
    <w:p w14:paraId="65B40BFA" w14:textId="77777777" w:rsidR="00694C50" w:rsidRDefault="00694C50" w:rsidP="00694C50">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473C5461" w14:textId="77777777" w:rsidR="00694C50" w:rsidRDefault="00694C50" w:rsidP="00694C50">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707DEFEB" w14:textId="77777777" w:rsidR="00694C50" w:rsidRDefault="00694C50" w:rsidP="00694C50">
      <w:pPr>
        <w:pStyle w:val="B2"/>
        <w:rPr>
          <w:noProof/>
        </w:rPr>
      </w:pPr>
      <w:r>
        <w:rPr>
          <w:noProof/>
        </w:rPr>
        <w:t>-</w:t>
      </w:r>
      <w:r>
        <w:rPr>
          <w:noProof/>
        </w:rPr>
        <w:tab/>
        <w:t xml:space="preserve">optionally, for the H-PCF as service producer communicating with the V-PCF, UE policy (see clause 4.2.2.2) encoded as "uePolicy" attribute; </w:t>
      </w:r>
    </w:p>
    <w:p w14:paraId="2A69ECAE" w14:textId="77777777" w:rsidR="00694C50" w:rsidRDefault="00694C50" w:rsidP="00694C50">
      <w:pPr>
        <w:pStyle w:val="B2"/>
        <w:rPr>
          <w:noProof/>
        </w:rPr>
      </w:pPr>
      <w:r>
        <w:rPr>
          <w:noProof/>
        </w:rPr>
        <w:t>-</w:t>
      </w:r>
      <w:r>
        <w:rPr>
          <w:noProof/>
        </w:rPr>
        <w:tab/>
        <w:t>optionally, for the H-PCF as service producer communicating with the V-PCF, N2 PC5 policy (see clause 4.2.2.3 and/or clause 4.2.2.</w:t>
      </w:r>
      <w:r w:rsidRPr="004B3AA4">
        <w:rPr>
          <w:noProof/>
        </w:rPr>
        <w:t>4</w:t>
      </w:r>
      <w:r>
        <w:rPr>
          <w:noProof/>
        </w:rPr>
        <w:t>) encoded as "n2Pc5Pol" attribute (for V2X communications) and/or "n2Pc5PolA2x" attribute (for A2X communications) and/or "n2Pc5ProSePol" attribute (for 5G ProSe);</w:t>
      </w:r>
    </w:p>
    <w:p w14:paraId="3CA98EAD" w14:textId="77777777" w:rsidR="00694C50" w:rsidRDefault="00694C50" w:rsidP="00694C50">
      <w:pPr>
        <w:pStyle w:val="B2"/>
        <w:rPr>
          <w:noProof/>
        </w:rPr>
      </w:pPr>
      <w:r>
        <w:rPr>
          <w:noProof/>
        </w:rPr>
        <w:t>-</w:t>
      </w:r>
      <w:r>
        <w:rPr>
          <w:noProof/>
        </w:rPr>
        <w:tab/>
        <w:t>optionally, for the H-PCF as service producer communicating with the V-PCF, N2 PC5 policy (see clause 4.2.2.3 and/or clause 4.2.2.</w:t>
      </w:r>
      <w:r w:rsidRPr="004B3AA4">
        <w:rPr>
          <w:noProof/>
        </w:rPr>
        <w:t>4</w:t>
      </w:r>
      <w:r>
        <w:rPr>
          <w:noProof/>
        </w:rPr>
        <w:t>) encoded as "n2Pc5Pol" attribute (for V2X communications) and/or "n2Pc5PolA2x" attribute (for A2X communications) and/or "n2Pc5ProSePol" attribute (for 5G ProSe);</w:t>
      </w:r>
    </w:p>
    <w:p w14:paraId="4FD356EB" w14:textId="77777777" w:rsidR="00694C50" w:rsidRDefault="00694C50" w:rsidP="00694C50">
      <w:pPr>
        <w:pStyle w:val="B2"/>
        <w:rPr>
          <w:noProof/>
        </w:rPr>
      </w:pPr>
      <w:r>
        <w:rPr>
          <w:noProof/>
        </w:rPr>
        <w:t>-</w:t>
      </w:r>
      <w:r>
        <w:rPr>
          <w:noProof/>
        </w:rPr>
        <w:tab/>
        <w:t xml:space="preserve">optionally, </w:t>
      </w:r>
      <w:r>
        <w:rPr>
          <w:noProof/>
          <w:lang w:eastAsia="zh-CN"/>
        </w:rPr>
        <w:t xml:space="preserve">if the UE indicates </w:t>
      </w:r>
      <w:r w:rsidRPr="003F14A9">
        <w:rPr>
          <w:noProof/>
          <w:lang w:eastAsia="zh-CN"/>
        </w:rPr>
        <w:t>support for URSP provisionng in EPS and</w:t>
      </w:r>
      <w:r>
        <w:rPr>
          <w:noProof/>
          <w:lang w:eastAsia="zh-CN"/>
        </w:rPr>
        <w:t xml:space="preserve"> the "EpsUrsp" feature is supported,</w:t>
      </w:r>
      <w:r>
        <w:rPr>
          <w:noProof/>
        </w:rPr>
        <w:t xml:space="preserve"> for the (V-)PCF as service producer communicating with the PCF for a PDU session, UE policy (see clause 4.2.2.2) encoded as "uePolicy" attribute; </w:t>
      </w:r>
    </w:p>
    <w:p w14:paraId="79BA4790" w14:textId="77777777" w:rsidR="00694C50" w:rsidRDefault="00694C50" w:rsidP="00694C50">
      <w:pPr>
        <w:pStyle w:val="B2"/>
        <w:rPr>
          <w:noProof/>
        </w:rPr>
      </w:pPr>
      <w:r>
        <w:rPr>
          <w:noProof/>
        </w:rPr>
        <w:t>-</w:t>
      </w:r>
      <w:r>
        <w:rPr>
          <w:noProof/>
        </w:rPr>
        <w:tab/>
        <w:t xml:space="preserve">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 </w:t>
      </w:r>
    </w:p>
    <w:p w14:paraId="7A58697A" w14:textId="77777777" w:rsidR="00694C50" w:rsidRDefault="00694C50" w:rsidP="00694C50">
      <w:pPr>
        <w:pStyle w:val="B2"/>
        <w:rPr>
          <w:noProof/>
        </w:rPr>
      </w:pPr>
      <w:r>
        <w:rPr>
          <w:noProof/>
        </w:rPr>
        <w:t>-</w:t>
      </w:r>
      <w:r>
        <w:rPr>
          <w:noProof/>
        </w:rPr>
        <w:tab/>
        <w:t>optionally, one or several of the following Policy Control Request Trigger(s) encoded as "triggers" attribute (see clause 4.2.3.2):</w:t>
      </w:r>
    </w:p>
    <w:p w14:paraId="2CD36B6D" w14:textId="77777777" w:rsidR="00694C50" w:rsidRDefault="00694C50" w:rsidP="00694C50">
      <w:pPr>
        <w:pStyle w:val="B3"/>
        <w:rPr>
          <w:noProof/>
        </w:rPr>
      </w:pPr>
      <w:r>
        <w:rPr>
          <w:noProof/>
        </w:rPr>
        <w:t>a)</w:t>
      </w:r>
      <w:r>
        <w:rPr>
          <w:noProof/>
        </w:rPr>
        <w:tab/>
        <w:t>Location change (tracking area);</w:t>
      </w:r>
    </w:p>
    <w:p w14:paraId="45CD030C" w14:textId="77777777" w:rsidR="00694C50" w:rsidRDefault="00694C50" w:rsidP="00694C50">
      <w:pPr>
        <w:pStyle w:val="B3"/>
        <w:rPr>
          <w:noProof/>
        </w:rPr>
      </w:pPr>
      <w:r>
        <w:rPr>
          <w:noProof/>
        </w:rPr>
        <w:t>b)</w:t>
      </w:r>
      <w:r>
        <w:rPr>
          <w:noProof/>
        </w:rPr>
        <w:tab/>
        <w:t>Change of UE presence in PRA;</w:t>
      </w:r>
    </w:p>
    <w:p w14:paraId="64FAC404" w14:textId="77777777" w:rsidR="00694C50" w:rsidRDefault="00694C50" w:rsidP="00694C50">
      <w:pPr>
        <w:pStyle w:val="B3"/>
        <w:rPr>
          <w:noProof/>
        </w:rPr>
      </w:pPr>
      <w:r>
        <w:rPr>
          <w:noProof/>
        </w:rPr>
        <w:t>c)</w:t>
      </w:r>
      <w:r>
        <w:rPr>
          <w:noProof/>
        </w:rPr>
        <w:tab/>
        <w:t>Change of PLMN,</w:t>
      </w:r>
      <w:r>
        <w:t xml:space="preserve"> if the "</w:t>
      </w:r>
      <w:proofErr w:type="spellStart"/>
      <w:r>
        <w:t>PlmnChange</w:t>
      </w:r>
      <w:proofErr w:type="spellEnd"/>
      <w:r>
        <w:t>" feature is supported</w:t>
      </w:r>
      <w:r>
        <w:rPr>
          <w:noProof/>
        </w:rPr>
        <w:t>;</w:t>
      </w:r>
    </w:p>
    <w:p w14:paraId="033EB36F" w14:textId="77777777" w:rsidR="00694C50" w:rsidRDefault="00694C50" w:rsidP="00694C50">
      <w:pPr>
        <w:pStyle w:val="B3"/>
        <w:rPr>
          <w:noProof/>
        </w:rPr>
      </w:pPr>
      <w:r>
        <w:rPr>
          <w:rFonts w:hint="eastAsia"/>
          <w:noProof/>
          <w:lang w:eastAsia="zh-CN"/>
        </w:rPr>
        <w:t>d)</w:t>
      </w:r>
      <w:r>
        <w:rPr>
          <w:rFonts w:hint="eastAsia"/>
          <w:noProof/>
          <w:lang w:eastAsia="zh-CN"/>
        </w:rPr>
        <w:tab/>
      </w:r>
      <w:r>
        <w:rPr>
          <w:noProof/>
          <w:lang w:eastAsia="zh-CN"/>
        </w:rPr>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feature is supported</w:t>
      </w:r>
      <w:r>
        <w:rPr>
          <w:noProof/>
        </w:rPr>
        <w:t xml:space="preserve">; </w:t>
      </w:r>
    </w:p>
    <w:p w14:paraId="177664F8" w14:textId="1B216D78" w:rsidR="00694C50" w:rsidRDefault="00694C50" w:rsidP="00694C50">
      <w:pPr>
        <w:pStyle w:val="B2"/>
        <w:ind w:left="1135"/>
        <w:rPr>
          <w:noProof/>
        </w:rPr>
      </w:pPr>
      <w:r>
        <w:rPr>
          <w:noProof/>
        </w:rPr>
        <w:t>e)</w:t>
      </w:r>
      <w:r>
        <w:rPr>
          <w:noProof/>
        </w:rPr>
        <w:tab/>
        <w:t xml:space="preserve">URSP </w:t>
      </w:r>
      <w:ins w:id="21" w:author="Huawei" w:date="2023-09-22T10:33:00Z">
        <w:r w:rsidR="00C14723">
          <w:rPr>
            <w:noProof/>
          </w:rPr>
          <w:t xml:space="preserve">rule </w:t>
        </w:r>
      </w:ins>
      <w:r>
        <w:rPr>
          <w:noProof/>
        </w:rPr>
        <w:t xml:space="preserve">enforcement information, if the </w:t>
      </w:r>
      <w:r>
        <w:t>"</w:t>
      </w:r>
      <w:proofErr w:type="spellStart"/>
      <w:r>
        <w:t>URSPEnforcement</w:t>
      </w:r>
      <w:proofErr w:type="spellEnd"/>
      <w:r>
        <w:t>"</w:t>
      </w:r>
      <w:r w:rsidRPr="00761B48">
        <w:rPr>
          <w:noProof/>
        </w:rPr>
        <w:t xml:space="preserve"> feature</w:t>
      </w:r>
      <w:r>
        <w:rPr>
          <w:noProof/>
        </w:rPr>
        <w:t xml:space="preserve"> is supported;</w:t>
      </w:r>
    </w:p>
    <w:p w14:paraId="340C480D" w14:textId="77777777" w:rsidR="00694C50" w:rsidRDefault="00694C50" w:rsidP="00694C50">
      <w:pPr>
        <w:pStyle w:val="B3"/>
        <w:rPr>
          <w:noProof/>
        </w:rPr>
      </w:pPr>
      <w:r>
        <w:rPr>
          <w:noProof/>
          <w:lang w:eastAsia="zh-CN"/>
        </w:rPr>
        <w:t>f</w:t>
      </w:r>
      <w:r w:rsidRPr="00BB1025">
        <w:rPr>
          <w:noProof/>
          <w:lang w:eastAsia="zh-CN"/>
        </w:rPr>
        <w:t>)</w:t>
      </w:r>
      <w:r w:rsidRPr="00BB1025">
        <w:rPr>
          <w:noProof/>
          <w:lang w:eastAsia="zh-CN"/>
        </w:rPr>
        <w:tab/>
      </w:r>
      <w:r>
        <w:rPr>
          <w:noProof/>
          <w:lang w:eastAsia="zh-CN"/>
        </w:rPr>
        <w:t>Change of Satellite Backhaul Category</w:t>
      </w:r>
      <w:r w:rsidRPr="00BB1025">
        <w:rPr>
          <w:noProof/>
          <w:lang w:eastAsia="zh-CN"/>
        </w:rPr>
        <w:t>, if the "</w:t>
      </w:r>
      <w:r>
        <w:rPr>
          <w:noProof/>
          <w:lang w:eastAsia="zh-CN"/>
        </w:rPr>
        <w:t>EnSatBackhaulCategoryChg</w:t>
      </w:r>
      <w:r w:rsidRPr="00BB1025">
        <w:rPr>
          <w:noProof/>
          <w:lang w:eastAsia="zh-CN"/>
        </w:rPr>
        <w:t>" feature is supported;</w:t>
      </w:r>
    </w:p>
    <w:p w14:paraId="5634EFEA" w14:textId="77777777" w:rsidR="00694C50" w:rsidRDefault="00694C50" w:rsidP="00694C50">
      <w:pPr>
        <w:pStyle w:val="B3"/>
        <w:rPr>
          <w:noProof/>
        </w:rPr>
      </w:pPr>
      <w:r>
        <w:rPr>
          <w:noProof/>
          <w:lang w:eastAsia="zh-CN"/>
        </w:rPr>
        <w:lastRenderedPageBreak/>
        <w:t>g</w:t>
      </w:r>
      <w:r w:rsidRPr="00BB1025">
        <w:rPr>
          <w:noProof/>
          <w:lang w:eastAsia="zh-CN"/>
        </w:rPr>
        <w:t>)</w:t>
      </w:r>
      <w:r w:rsidRPr="00BB1025">
        <w:rPr>
          <w:noProof/>
          <w:lang w:eastAsia="zh-CN"/>
        </w:rPr>
        <w:tab/>
        <w:t>LBO information</w:t>
      </w:r>
      <w:r>
        <w:rPr>
          <w:noProof/>
          <w:lang w:eastAsia="zh-CN"/>
        </w:rPr>
        <w:t xml:space="preserve"> change</w:t>
      </w:r>
      <w:r w:rsidRPr="00BB1025">
        <w:rPr>
          <w:noProof/>
          <w:lang w:eastAsia="zh-CN"/>
        </w:rPr>
        <w:t>, applicable to roaming scenarios, if the "VPLM</w:t>
      </w:r>
      <w:r>
        <w:rPr>
          <w:noProof/>
          <w:lang w:eastAsia="zh-CN"/>
        </w:rPr>
        <w:t>N</w:t>
      </w:r>
      <w:r w:rsidRPr="00BB1025">
        <w:rPr>
          <w:noProof/>
          <w:lang w:eastAsia="zh-CN"/>
        </w:rPr>
        <w:t>SpecificURSP" feature is supported and the NF service consumer is a</w:t>
      </w:r>
      <w:r>
        <w:rPr>
          <w:noProof/>
          <w:lang w:eastAsia="zh-CN"/>
        </w:rPr>
        <w:t>n</w:t>
      </w:r>
      <w:r w:rsidRPr="00BB1025">
        <w:rPr>
          <w:noProof/>
          <w:lang w:eastAsia="zh-CN"/>
        </w:rPr>
        <w:t xml:space="preserve"> </w:t>
      </w:r>
      <w:r>
        <w:rPr>
          <w:noProof/>
          <w:lang w:eastAsia="zh-CN"/>
        </w:rPr>
        <w:t>AM</w:t>
      </w:r>
      <w:r w:rsidRPr="00BB1025">
        <w:rPr>
          <w:noProof/>
          <w:lang w:eastAsia="zh-CN"/>
        </w:rPr>
        <w:t>F;</w:t>
      </w:r>
      <w:r>
        <w:rPr>
          <w:noProof/>
          <w:lang w:eastAsia="zh-CN"/>
        </w:rPr>
        <w:t xml:space="preserve"> and</w:t>
      </w:r>
    </w:p>
    <w:p w14:paraId="47E4D201" w14:textId="77777777" w:rsidR="00694C50" w:rsidRDefault="00694C50" w:rsidP="00694C50">
      <w:pPr>
        <w:pStyle w:val="B3"/>
        <w:rPr>
          <w:noProof/>
        </w:rPr>
      </w:pPr>
      <w:r>
        <w:rPr>
          <w:noProof/>
          <w:lang w:eastAsia="zh-CN"/>
        </w:rPr>
        <w:t>h</w:t>
      </w:r>
      <w:r w:rsidRPr="002F674F">
        <w:rPr>
          <w:noProof/>
          <w:lang w:eastAsia="zh-CN"/>
        </w:rPr>
        <w:t>)</w:t>
      </w:r>
      <w:r w:rsidRPr="002F674F">
        <w:rPr>
          <w:noProof/>
          <w:lang w:eastAsia="zh-CN"/>
        </w:rPr>
        <w:tab/>
        <w:t xml:space="preserve">Change of </w:t>
      </w:r>
      <w:r>
        <w:rPr>
          <w:noProof/>
          <w:lang w:eastAsia="zh-CN"/>
        </w:rPr>
        <w:t>Configured</w:t>
      </w:r>
      <w:r>
        <w:rPr>
          <w:noProof/>
        </w:rPr>
        <w:t xml:space="preserve"> NSSAI</w:t>
      </w:r>
      <w:r w:rsidRPr="002F674F">
        <w:rPr>
          <w:noProof/>
        </w:rPr>
        <w:t>,</w:t>
      </w:r>
      <w:r w:rsidRPr="002F674F">
        <w:t xml:space="preserve"> </w:t>
      </w:r>
      <w:r>
        <w:t xml:space="preserve">in roaming scenarios, </w:t>
      </w:r>
      <w:r w:rsidRPr="002F674F">
        <w:t>if the "</w:t>
      </w:r>
      <w:proofErr w:type="spellStart"/>
      <w:r w:rsidRPr="00BA086D">
        <w:t>NssaiChange</w:t>
      </w:r>
      <w:proofErr w:type="spellEnd"/>
      <w:r w:rsidRPr="002F674F">
        <w:t>" feature is supported</w:t>
      </w:r>
      <w:r>
        <w:t xml:space="preserve"> and the NF service consumer is the AMF</w:t>
      </w:r>
      <w:r w:rsidRPr="00BB1025">
        <w:rPr>
          <w:noProof/>
          <w:lang w:eastAsia="zh-CN"/>
        </w:rPr>
        <w:t>;</w:t>
      </w:r>
    </w:p>
    <w:p w14:paraId="30593CB7" w14:textId="77777777" w:rsidR="00694C50" w:rsidRDefault="00694C50" w:rsidP="00694C50">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attribute</w:t>
      </w:r>
      <w:r>
        <w:rPr>
          <w:noProof/>
        </w:rPr>
        <w:t>;</w:t>
      </w:r>
    </w:p>
    <w:p w14:paraId="6A7B15D7" w14:textId="77777777" w:rsidR="00694C50" w:rsidRDefault="00694C50" w:rsidP="00694C50">
      <w:pPr>
        <w:pStyle w:val="B2"/>
        <w:rPr>
          <w:noProof/>
        </w:rPr>
      </w:pPr>
      <w:r>
        <w:rPr>
          <w:noProof/>
        </w:rPr>
        <w:t>-</w:t>
      </w:r>
      <w:r>
        <w:rPr>
          <w:noProof/>
        </w:rPr>
        <w:tab/>
      </w:r>
      <w:r w:rsidRPr="008066EF">
        <w:rPr>
          <w:noProof/>
        </w:rPr>
        <w:t xml:space="preserve">if the Policy Control Request Trigger </w:t>
      </w:r>
      <w:r w:rsidRPr="008066EF">
        <w:t>"LBO information</w:t>
      </w:r>
      <w:r>
        <w:t xml:space="preserve"> change</w:t>
      </w:r>
      <w:r w:rsidRPr="008066EF">
        <w:t xml:space="preserve">" is provided, </w:t>
      </w:r>
      <w:r>
        <w:t xml:space="preserve">optionally, </w:t>
      </w:r>
      <w:r w:rsidRPr="008066EF">
        <w:t>the DNNs(s) and S-NSSAI(s) for which LBO information is required encoded as "</w:t>
      </w:r>
      <w:proofErr w:type="spellStart"/>
      <w:r w:rsidRPr="008066EF">
        <w:t>pduSessions</w:t>
      </w:r>
      <w:proofErr w:type="spellEnd"/>
      <w:r w:rsidRPr="008066EF">
        <w:t>" attribute;</w:t>
      </w:r>
    </w:p>
    <w:p w14:paraId="0F01BF63" w14:textId="77777777" w:rsidR="00694C50" w:rsidRDefault="00694C50" w:rsidP="00694C50">
      <w:pPr>
        <w:pStyle w:val="NO"/>
        <w:rPr>
          <w:noProof/>
        </w:rPr>
      </w:pPr>
      <w:r>
        <w:rPr>
          <w:noProof/>
        </w:rPr>
        <w:t>NOTE 7:</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w:t>
      </w:r>
    </w:p>
    <w:p w14:paraId="5117EA1E" w14:textId="77777777" w:rsidR="00694C50" w:rsidRDefault="00694C50" w:rsidP="00694C50">
      <w:pPr>
        <w:pStyle w:val="B10"/>
        <w:rPr>
          <w:lang w:eastAsia="zh-CN"/>
        </w:rPr>
      </w:pPr>
      <w:r>
        <w:rPr>
          <w:noProof/>
        </w:rPr>
        <w:t>-</w:t>
      </w:r>
      <w:r>
        <w:rPr>
          <w:noProof/>
        </w:rPr>
        <w:tab/>
        <w:t>if the SliceAwareANDSP feature is supported</w:t>
      </w:r>
      <w:r>
        <w:rPr>
          <w:lang w:eastAsia="zh-CN"/>
        </w:rPr>
        <w:t>, the PCF received the "n3gNodeReSel" attribute and the PCF has successfully delivered the updated ANDSP/WLANSP to the UE with the slice information for the corresponding non-3gpp node, the notification of this successful delivery by providing the "</w:t>
      </w:r>
      <w:proofErr w:type="spellStart"/>
      <w:r>
        <w:rPr>
          <w:lang w:eastAsia="zh-CN"/>
        </w:rPr>
        <w:t>andspDelInd</w:t>
      </w:r>
      <w:proofErr w:type="spellEnd"/>
      <w:r>
        <w:rPr>
          <w:lang w:eastAsia="zh-CN"/>
        </w:rPr>
        <w:t>" attribute with the value "true".</w:t>
      </w:r>
    </w:p>
    <w:p w14:paraId="1D7D60BC" w14:textId="77777777" w:rsidR="00694C50" w:rsidRDefault="00694C50" w:rsidP="00694C50">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6DF4CBFC" w14:textId="77777777" w:rsidR="00694C50" w:rsidRDefault="00694C50" w:rsidP="00694C50">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 and</w:t>
      </w:r>
    </w:p>
    <w:p w14:paraId="63426B85" w14:textId="77777777" w:rsidR="00694C50" w:rsidRDefault="00694C50" w:rsidP="00694C50">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 xml:space="preserve">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70C7CF33" w14:textId="0623B997" w:rsidR="00694C50" w:rsidRPr="00694C50" w:rsidRDefault="00694C50" w:rsidP="00694C50">
      <w:pPr>
        <w:rPr>
          <w:noProof/>
        </w:rPr>
      </w:pPr>
      <w:r w:rsidRPr="00694C50">
        <w:rPr>
          <w:noProof/>
        </w:rPr>
        <w:t xml:space="preserve">If the (V-)PCF received a GUAMI, the (V-)PCF may subscribe to GUAMI changes using the </w:t>
      </w:r>
      <w:r>
        <w:rPr>
          <w:noProof/>
        </w:rPr>
        <w:t>AMFStatusChange service operation of the Namf_Communication service specified in 3GPP TS 29.518 [14], and it may use the Nnrf_NFDiscovery Service specified in 3GPP TS 29.510 [13] (using the obtained GUAMI and possibly service name) to query the other AMFs within the AMF (service) set.</w:t>
      </w:r>
    </w:p>
    <w:p w14:paraId="693ABAAA" w14:textId="77777777" w:rsidR="00456F43" w:rsidRPr="002C393C" w:rsidRDefault="00456F43" w:rsidP="00456F4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14548E44" w14:textId="77777777" w:rsidR="00C30C64" w:rsidRDefault="00C30C64" w:rsidP="00C30C64">
      <w:pPr>
        <w:pStyle w:val="6"/>
        <w:rPr>
          <w:noProof/>
        </w:rPr>
      </w:pPr>
      <w:r>
        <w:rPr>
          <w:noProof/>
        </w:rPr>
        <w:t>4.2.2.2.3.1</w:t>
      </w:r>
      <w:r>
        <w:rPr>
          <w:noProof/>
        </w:rPr>
        <w:tab/>
        <w:t>General</w:t>
      </w:r>
      <w:bookmarkEnd w:id="3"/>
    </w:p>
    <w:p w14:paraId="0AE28F89" w14:textId="77777777" w:rsidR="00C30C64" w:rsidRDefault="00C30C64" w:rsidP="00C30C64">
      <w:pPr>
        <w:rPr>
          <w:noProof/>
        </w:rPr>
      </w:pPr>
      <w:r>
        <w:rPr>
          <w:noProof/>
        </w:rPr>
        <w:t>The UE Route Selection Policy is used by the UE to determine how to route outgoing traffic.</w:t>
      </w:r>
    </w:p>
    <w:p w14:paraId="30A94387" w14:textId="77777777" w:rsidR="00C30C64" w:rsidRDefault="00C30C64" w:rsidP="00C30C64">
      <w:pPr>
        <w:rPr>
          <w:noProof/>
        </w:rPr>
      </w:pPr>
      <w:r>
        <w:rPr>
          <w:noProof/>
        </w:rPr>
        <w:t>The UE Route Selection Policy shall consist of one or several URSP rules.</w:t>
      </w:r>
      <w:r w:rsidRPr="0098003F">
        <w:t xml:space="preserve"> </w:t>
      </w:r>
      <w:r>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689053D4" w14:textId="77777777" w:rsidR="00C30C64" w:rsidRDefault="00C30C64" w:rsidP="00C30C64">
      <w:pPr>
        <w:rPr>
          <w:noProof/>
        </w:rPr>
      </w:pPr>
      <w:r>
        <w:rPr>
          <w:noProof/>
        </w:rPr>
        <w:t>URSP rules are encoded as defined in 3GPP TS 24.526 [16].</w:t>
      </w:r>
    </w:p>
    <w:p w14:paraId="03ECD84A" w14:textId="77777777" w:rsidR="00C30C64" w:rsidRDefault="00C30C64" w:rsidP="00C30C64">
      <w:pPr>
        <w:rPr>
          <w:noProof/>
        </w:rPr>
      </w:pPr>
      <w:r>
        <w:rPr>
          <w:noProof/>
        </w:rPr>
        <w:t>UE Route Selection Policy may only be provided by a H-PCF or the PCF of the SNPN, but shall not be provided by a V-PCF. However, UE Route Selection Policy determined and provided by the H-PCF may be retrieved by a V-PCF from the H-PCF and forwarded to a UE.</w:t>
      </w:r>
    </w:p>
    <w:p w14:paraId="3032546B" w14:textId="77777777" w:rsidR="00C30C64" w:rsidRDefault="00C30C64" w:rsidP="00C30C64">
      <w:pPr>
        <w:rPr>
          <w:noProof/>
        </w:rPr>
      </w:pPr>
      <w:r>
        <w:rPr>
          <w:noProof/>
        </w:rPr>
        <w:t xml:space="preserve">The (H-)PCF shall use the UE policy subscription data stored in UDR as </w:t>
      </w:r>
      <w:r>
        <w:t>specified in 3GPP TS 29.519 [17] to ensure the values included in the Route Selection Descriptor of the generated URSP rules are always supported by subscription.</w:t>
      </w:r>
      <w:r>
        <w:rPr>
          <w:noProof/>
        </w:rPr>
        <w:t xml:space="preserve"> </w:t>
      </w:r>
    </w:p>
    <w:p w14:paraId="15DD55EE" w14:textId="77777777" w:rsidR="00C30C64" w:rsidRDefault="00C30C64" w:rsidP="00C30C64">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673642C2" w14:textId="77777777" w:rsidR="00C30C64" w:rsidRDefault="00C30C64" w:rsidP="00C30C64">
      <w:pPr>
        <w:rPr>
          <w:lang w:val="en-US" w:eastAsia="zh-CN"/>
        </w:rPr>
      </w:pPr>
      <w:r>
        <w:lastRenderedPageBreak/>
        <w:t>If the "</w:t>
      </w:r>
      <w:proofErr w:type="spellStart"/>
      <w:r>
        <w:t>EnhancedBackgroundDataTransfer</w:t>
      </w:r>
      <w:proofErr w:type="spellEnd"/>
      <w:r>
        <w:t xml:space="preserve">"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including the Route Selection Validation Criteria for the UE as defined in clause 6.6.2.1 of 3GPP TS 23.503 [4].</w:t>
      </w:r>
      <w:r>
        <w:t xml:space="preserve"> If the (H-)PCF provisions the URSP rules </w:t>
      </w:r>
      <w:r>
        <w:rPr>
          <w:lang w:val="en-US" w:eastAsia="zh-CN"/>
        </w:rPr>
        <w:t>including the Route Selection Validation Criteria for the UE</w:t>
      </w:r>
      <w:r>
        <w:t xml:space="preserve">, it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27ABE844" w14:textId="77777777" w:rsidR="00C30C64" w:rsidRDefault="00C30C64" w:rsidP="00C30C64">
      <w:r>
        <w:t xml:space="preserve">If the (H-)PCF retrieves the BDT policy and corresponding related information (e.g. network area information, the volume of data to be transferred per UE, etc.) within the </w:t>
      </w:r>
      <w:proofErr w:type="spellStart"/>
      <w:r>
        <w:t>BdtData</w:t>
      </w:r>
      <w:proofErr w:type="spellEnd"/>
      <w:r>
        <w:t xml:space="preserve"> data type, and the "</w:t>
      </w:r>
      <w:proofErr w:type="spellStart"/>
      <w:r>
        <w:rPr>
          <w:rFonts w:cs="Arial"/>
          <w:szCs w:val="18"/>
          <w:lang w:eastAsia="zh-CN"/>
        </w:rPr>
        <w:t>bdtpStatus</w:t>
      </w:r>
      <w:proofErr w:type="spellEnd"/>
      <w:r>
        <w:t xml:space="preserve">" attribute within the </w:t>
      </w:r>
      <w:proofErr w:type="spellStart"/>
      <w:r>
        <w:t>BdtData</w:t>
      </w:r>
      <w:proofErr w:type="spellEnd"/>
      <w:r>
        <w:t xml:space="preserve"> data type is set to value "INVALID", the (H-)PCF shall not provision the URSP rules based on the invalid BDT policy. When the BDT policy re-negotiation is completed the PCF may:</w:t>
      </w:r>
    </w:p>
    <w:p w14:paraId="08FA3FBD" w14:textId="77777777" w:rsidR="00C30C64" w:rsidRDefault="00C30C64" w:rsidP="00C30C64">
      <w:pPr>
        <w:pStyle w:val="B10"/>
      </w:pPr>
      <w:r>
        <w:t>-</w:t>
      </w:r>
      <w:r>
        <w:tab/>
        <w:t>if the new BDT Policy is determined, create or update the applicable URSP rules based on the new BDT policy; or</w:t>
      </w:r>
    </w:p>
    <w:p w14:paraId="036BF0A2" w14:textId="77777777" w:rsidR="00C30C64" w:rsidRDefault="00C30C64" w:rsidP="00C30C64">
      <w:pPr>
        <w:pStyle w:val="B10"/>
      </w:pPr>
      <w:r>
        <w:t>-</w:t>
      </w:r>
      <w:r>
        <w:tab/>
        <w:t>if the invalid BDT policy is removed, remove applicable URSP rules.</w:t>
      </w:r>
    </w:p>
    <w:p w14:paraId="5EFB2874" w14:textId="77777777" w:rsidR="00C30C64" w:rsidRDefault="00C30C64" w:rsidP="00C30C64">
      <w:pPr>
        <w:rPr>
          <w:lang w:val="en-US" w:eastAsia="zh-CN"/>
        </w:rPr>
      </w:pPr>
      <w:r>
        <w:t>If the "</w:t>
      </w:r>
      <w:proofErr w:type="spellStart"/>
      <w:r>
        <w:t>AfGuideURSP</w:t>
      </w:r>
      <w:proofErr w:type="spellEnd"/>
      <w:r>
        <w:t xml:space="preserve">" feature is supported by the </w:t>
      </w:r>
      <w:proofErr w:type="spellStart"/>
      <w:r>
        <w:t>Nudr_DataRepository</w:t>
      </w:r>
      <w:proofErr w:type="spellEnd"/>
      <w:r>
        <w:t xml:space="preserve">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 xml:space="preserve">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 </w:t>
      </w:r>
      <w:r w:rsidRPr="00B00FB9">
        <w:rPr>
          <w:rFonts w:eastAsia="等线"/>
          <w:lang w:eastAsia="zh-CN"/>
        </w:rPr>
        <w:t>The PCF may also determine not to use AF guidance based on the analytics info received from the NWDAF</w:t>
      </w:r>
      <w:r>
        <w:rPr>
          <w:rFonts w:eastAsia="等线"/>
          <w:lang w:eastAsia="zh-CN"/>
        </w:rPr>
        <w:t>.</w:t>
      </w:r>
    </w:p>
    <w:p w14:paraId="644BCD6B" w14:textId="77777777" w:rsidR="00C30C64" w:rsidRDefault="00C30C64" w:rsidP="00C30C64">
      <w:pPr>
        <w:rPr>
          <w:lang w:val="en-US" w:eastAsia="zh-CN"/>
        </w:rPr>
      </w:pPr>
      <w:r>
        <w:rPr>
          <w:lang w:val="en-US" w:eastAsia="zh-CN"/>
        </w:rPr>
        <w:t>When the (H-)PCF decides to provide URSP rules based on the AF guidance information, it shall derive the information as follows:</w:t>
      </w:r>
    </w:p>
    <w:p w14:paraId="4B14758F" w14:textId="77777777" w:rsidR="00C30C64" w:rsidRDefault="00C30C64" w:rsidP="00C30C64">
      <w:pPr>
        <w:pStyle w:val="B10"/>
      </w:pPr>
      <w:r>
        <w:t>-</w:t>
      </w:r>
      <w:r>
        <w:tab/>
        <w:t>Application traffic descriptor within the "</w:t>
      </w:r>
      <w:proofErr w:type="spellStart"/>
      <w:r>
        <w:t>trafficDesc</w:t>
      </w:r>
      <w:proofErr w:type="spellEnd"/>
      <w:r>
        <w:t>" attribute is used to set the Traffic Descriptor of URSP rule (defined in Figure 5.2.2 of 3GPP TS 24.526 [16]).</w:t>
      </w:r>
    </w:p>
    <w:p w14:paraId="6AEEDA2B" w14:textId="77777777" w:rsidR="00C30C64" w:rsidRDefault="00C30C64" w:rsidP="00C30C64">
      <w:pPr>
        <w:pStyle w:val="B10"/>
      </w:pPr>
      <w:r>
        <w:t>-</w:t>
      </w:r>
      <w:r>
        <w:tab/>
        <w:t>Each route selection parameter set within the "</w:t>
      </w:r>
      <w:proofErr w:type="spellStart"/>
      <w:r>
        <w:t>routeSelParamSets</w:t>
      </w:r>
      <w:proofErr w:type="spellEnd"/>
      <w:r>
        <w:t xml:space="preserve">" attribute of the </w:t>
      </w:r>
      <w:proofErr w:type="spellStart"/>
      <w:r>
        <w:t>UrspRuleRequest</w:t>
      </w:r>
      <w:proofErr w:type="spellEnd"/>
      <w:r>
        <w:t xml:space="preserve"> data type is used to determine a Route selection descriptor (defined in Figure 5.2.2 of 3GPP TS 24.526 [16]) as follows:</w:t>
      </w:r>
    </w:p>
    <w:p w14:paraId="6834A10D" w14:textId="77777777" w:rsidR="00C30C64" w:rsidRDefault="00C30C64" w:rsidP="00C30C64">
      <w:pPr>
        <w:pStyle w:val="B2"/>
      </w:pPr>
      <w:r>
        <w:t>-</w:t>
      </w:r>
      <w:r>
        <w:tab/>
        <w:t>DNN (within the "</w:t>
      </w:r>
      <w:proofErr w:type="spellStart"/>
      <w:r>
        <w:t>dnn</w:t>
      </w:r>
      <w:proofErr w:type="spellEnd"/>
      <w:r>
        <w:t xml:space="preserve">" attribute of the </w:t>
      </w:r>
      <w:proofErr w:type="spellStart"/>
      <w:r>
        <w:t>RouteSelectionParameterSet</w:t>
      </w:r>
      <w:proofErr w:type="spellEnd"/>
      <w:r>
        <w:t xml:space="preserve"> data type) and S-NSSAI (within the "</w:t>
      </w:r>
      <w:proofErr w:type="spellStart"/>
      <w:r>
        <w:t>snssai</w:t>
      </w:r>
      <w:proofErr w:type="spellEnd"/>
      <w:r>
        <w:t xml:space="preserve">" attribute of the </w:t>
      </w:r>
      <w:proofErr w:type="spellStart"/>
      <w:r>
        <w:t>RouteSelectionParameterSet</w:t>
      </w:r>
      <w:proofErr w:type="spellEnd"/>
      <w:r>
        <w:t xml:space="preserve"> data type) from the route selection parameter set are used to set the Route selection descriptor contents (defined in Figure 5.2.4 of 3GPP TS 24.526 [16]);</w:t>
      </w:r>
    </w:p>
    <w:p w14:paraId="46134C42" w14:textId="77777777" w:rsidR="00C30C64" w:rsidRDefault="00C30C64" w:rsidP="00C30C64">
      <w:pPr>
        <w:pStyle w:val="B2"/>
      </w:pPr>
      <w:r>
        <w:t>-</w:t>
      </w:r>
      <w:r>
        <w:tab/>
        <w:t xml:space="preserve">Route selection precedence (within the "precedence" attribute of the </w:t>
      </w:r>
      <w:proofErr w:type="spellStart"/>
      <w:r>
        <w:t>RouteSelectionParameterSet</w:t>
      </w:r>
      <w:proofErr w:type="spellEnd"/>
      <w:r>
        <w:t xml:space="preserve"> data type) is used to set the Precedence value of route selection descriptor (defined in Figure 5.2.4 of 3GPP TS 24.526 [16]); and</w:t>
      </w:r>
    </w:p>
    <w:p w14:paraId="6D616653" w14:textId="77777777" w:rsidR="00C30C64" w:rsidRDefault="00C30C64" w:rsidP="00C30C64">
      <w:pPr>
        <w:pStyle w:val="B2"/>
      </w:pPr>
      <w:r>
        <w:t>-</w:t>
      </w:r>
      <w:r>
        <w:tab/>
        <w:t>the spatial validity condition (within the "</w:t>
      </w:r>
      <w:proofErr w:type="spellStart"/>
      <w:r>
        <w:t>spatialValidityTais</w:t>
      </w:r>
      <w:proofErr w:type="spellEnd"/>
      <w:r>
        <w:t xml:space="preserve">" attribute of the </w:t>
      </w:r>
      <w:proofErr w:type="spellStart"/>
      <w:r>
        <w:t>RouteSelectionParameterSet</w:t>
      </w:r>
      <w:proofErr w:type="spellEnd"/>
      <w:r>
        <w:t xml:space="preserve"> data type) is used to set the Location criteria of the route selection descriptor (defined in Figure 5.2.5 of 3GPP TS 24.526 [16]).</w:t>
      </w:r>
    </w:p>
    <w:p w14:paraId="4C9F8300" w14:textId="77777777" w:rsidR="00C30C64" w:rsidRDefault="00C30C64" w:rsidP="00C30C64">
      <w:pPr>
        <w:pStyle w:val="B10"/>
      </w:pPr>
      <w:r>
        <w:t>-</w:t>
      </w:r>
      <w:r>
        <w:tab/>
        <w:t>The precedence for the generated URSP rule is determined by the (H-)PCF.</w:t>
      </w:r>
      <w:r w:rsidRPr="00D232D9">
        <w:t xml:space="preserve"> </w:t>
      </w:r>
      <w:r>
        <w:t>The (H-)PCF may use the "</w:t>
      </w:r>
      <w:proofErr w:type="spellStart"/>
      <w:r>
        <w:t>relatPrecedence</w:t>
      </w:r>
      <w:proofErr w:type="spellEnd"/>
      <w:r>
        <w:t>" attribute within the "</w:t>
      </w:r>
      <w:proofErr w:type="spellStart"/>
      <w:r>
        <w:t>UrspRuleRequest</w:t>
      </w:r>
      <w:proofErr w:type="spellEnd"/>
      <w:r>
        <w:t xml:space="preserve">" data type to derive the relative precedence of the URSP rule for a request coming from the same AF. </w:t>
      </w:r>
    </w:p>
    <w:p w14:paraId="1E7172CA" w14:textId="77777777" w:rsidR="00C30C64" w:rsidRDefault="00C30C64" w:rsidP="00C30C64">
      <w:r>
        <w:t>URSP rules based on AF guidance should not be set as the URSP rules with the "match all" application traffic descriptor.</w:t>
      </w:r>
    </w:p>
    <w:p w14:paraId="014D766B" w14:textId="77777777" w:rsidR="00C30C64" w:rsidRDefault="00C30C64" w:rsidP="00C30C64">
      <w:r>
        <w:t>The (H-)PCF may obtain the information about the UE's OS from the UE as described in the Annex D of 3GPP TS 24.501 [15] or it may derive the information about the UE's OS from the PEI provided by the NF service consumer (e.g. AMF).</w:t>
      </w:r>
    </w:p>
    <w:p w14:paraId="13C4A1D8" w14:textId="77777777" w:rsidR="00C30C64" w:rsidRDefault="00C30C64" w:rsidP="00C30C64">
      <w:pPr>
        <w:rPr>
          <w:noProof/>
        </w:rPr>
      </w:pPr>
      <w:r>
        <w:rPr>
          <w:noProof/>
        </w:rPr>
        <w:t>If the (H-)PCF is required to provide UE policies to the UE that includes application descriptors then:</w:t>
      </w:r>
    </w:p>
    <w:p w14:paraId="79818D12" w14:textId="77777777" w:rsidR="00C30C64" w:rsidRDefault="00C30C64" w:rsidP="00C30C64">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7A0DDA51" w14:textId="77777777" w:rsidR="00C30C64" w:rsidRDefault="00C30C64" w:rsidP="00C30C64">
      <w:pPr>
        <w:pStyle w:val="NO"/>
        <w:rPr>
          <w:lang w:val="x-none"/>
        </w:rPr>
      </w:pPr>
      <w:r>
        <w:rPr>
          <w:lang w:val="x-none"/>
        </w:rPr>
        <w:lastRenderedPageBreak/>
        <w:t>NOTE</w:t>
      </w:r>
      <w:r>
        <w:rPr>
          <w:lang w:val="en-US"/>
        </w:rPr>
        <w:t xml:space="preserve"> 1</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007D57E1" w14:textId="77777777" w:rsidR="00C30C64" w:rsidRDefault="00C30C64" w:rsidP="00C30C64">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63A10F5A" w14:textId="77777777" w:rsidR="00C30C64" w:rsidRDefault="00C30C64" w:rsidP="00C30C64">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34D6EDE0" w14:textId="77777777" w:rsidR="00C30C64" w:rsidRDefault="00C30C64" w:rsidP="00C30C64">
      <w:pPr>
        <w:pStyle w:val="B2"/>
        <w:rPr>
          <w:noProof/>
        </w:rPr>
      </w:pPr>
      <w:r>
        <w:rPr>
          <w:noProof/>
        </w:rPr>
        <w:t>-</w:t>
      </w:r>
      <w:r>
        <w:rPr>
          <w:noProof/>
        </w:rPr>
        <w:tab/>
        <w:t xml:space="preserve">the (H-)PCF shall not use the traffic descriptor "OS App Id type" as defined in </w:t>
      </w:r>
      <w:r>
        <w:t>3GPP TS 24.526 [16].</w:t>
      </w:r>
    </w:p>
    <w:p w14:paraId="34708B2F" w14:textId="77777777" w:rsidR="00C30C64" w:rsidRDefault="00C30C64" w:rsidP="00C30C64">
      <w:pPr>
        <w:pStyle w:val="B10"/>
        <w:rPr>
          <w:noProof/>
        </w:rPr>
      </w:pPr>
      <w:r>
        <w:rPr>
          <w:noProof/>
        </w:rPr>
        <w:t>c)</w:t>
      </w:r>
      <w:r>
        <w:rPr>
          <w:noProof/>
        </w:rPr>
        <w:tab/>
        <w:t>If the (H-)PCF has not been provided with the UE's OS Id by the UE,</w:t>
      </w:r>
    </w:p>
    <w:p w14:paraId="5C9857A0" w14:textId="77777777" w:rsidR="00C30C64" w:rsidRDefault="00C30C64" w:rsidP="00C30C64">
      <w:pPr>
        <w:pStyle w:val="B2"/>
      </w:pPr>
      <w:r>
        <w:rPr>
          <w:noProof/>
        </w:rPr>
        <w:t>-</w:t>
      </w:r>
      <w:r>
        <w:rPr>
          <w:noProof/>
        </w:rPr>
        <w:tab/>
        <w:t xml:space="preserve">the (H-)PCF shall use the </w:t>
      </w:r>
      <w:r>
        <w:t>traffic descriptor "OS Id + OS App Id type" as defined in 3GPP TS 24.526 [16]</w:t>
      </w:r>
      <w:r>
        <w:rPr>
          <w:noProof/>
        </w:rPr>
        <w:t>; and</w:t>
      </w:r>
    </w:p>
    <w:p w14:paraId="5B666EE3" w14:textId="77777777" w:rsidR="00C30C64" w:rsidRDefault="00C30C64" w:rsidP="00C30C64">
      <w:pPr>
        <w:pStyle w:val="B2"/>
      </w:pPr>
      <w:r>
        <w:rPr>
          <w:noProof/>
        </w:rPr>
        <w:t>-</w:t>
      </w:r>
      <w:r>
        <w:rPr>
          <w:noProof/>
        </w:rPr>
        <w:tab/>
        <w:t xml:space="preserve">the (H-)PCF shall not use the traffic descriptor "OS App Id type" as defined in </w:t>
      </w:r>
      <w:r>
        <w:t>3GPP TS 24.526 [16].</w:t>
      </w:r>
    </w:p>
    <w:p w14:paraId="03B8EB89" w14:textId="77777777" w:rsidR="00C30C64" w:rsidRDefault="00C30C64" w:rsidP="00C30C64">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68309DEA" w14:textId="77777777" w:rsidR="00C30C64" w:rsidRDefault="00C30C64" w:rsidP="00C30C64">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p>
    <w:p w14:paraId="454E8C3E" w14:textId="77777777" w:rsidR="00153AB9" w:rsidRDefault="00C30C64">
      <w:pPr>
        <w:rPr>
          <w:ins w:id="22" w:author="Huawei" w:date="2023-09-22T10:55:00Z"/>
        </w:rPr>
        <w:pPrChange w:id="23" w:author="Huawei" w:date="2023-09-22T10:56:00Z">
          <w:pPr>
            <w:pStyle w:val="NO"/>
          </w:pPr>
        </w:pPrChange>
      </w:pPr>
      <w:r>
        <w:t>If the AF provided the (H-)PCF with Personal IoT Network identifier (PIN ID) associated with a DNN and S-NSSAI, and the received DNN and S-NSSAI corresponds to a subscribed DNN and S-NSSAI combination in the UE Policy Context as described in 3GPP TS 29.519 [17], the (H-)PCF shall include the PIN ID within the traffic descriptor of the URSP Rule attribute as defined in 3GPP TS 24.526 [16] for UE to choose an appropriate PIN to establish the PDU session.</w:t>
      </w:r>
    </w:p>
    <w:p w14:paraId="2C270E39" w14:textId="7167084D" w:rsidR="00C30C64" w:rsidRDefault="00C30C64" w:rsidP="00C30C64">
      <w:pPr>
        <w:pStyle w:val="NO"/>
      </w:pPr>
      <w:r>
        <w:rPr>
          <w:noProof/>
        </w:rPr>
        <w:t>NOTE 2:</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rsidRPr="00EF689B">
        <w:t xml:space="preserve"> </w:t>
      </w:r>
      <w:r>
        <w:t xml:space="preserve">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71596FFA" w14:textId="77777777" w:rsidR="00C30C64" w:rsidRDefault="00C30C64" w:rsidP="00C30C64">
      <w:pPr>
        <w:pStyle w:val="NO"/>
      </w:pPr>
      <w:r>
        <w:t>NOTE 3:</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0F29D0C5" w14:textId="77777777" w:rsidR="00C30C64" w:rsidRPr="007E71FA" w:rsidRDefault="00C30C64" w:rsidP="00C30C64">
      <w:pPr>
        <w:pStyle w:val="NO"/>
      </w:pPr>
      <w:r>
        <w:t>NOTE 4:</w:t>
      </w:r>
      <w:r>
        <w:tab/>
      </w:r>
      <w:r w:rsidRPr="00930F8E">
        <w:t>PIN ID and other traffic descriptor components are mutually exclusive, i.e., if PIN ID is included in a URSP rule, then no other traffic descriptor components are supported in the same URSP rule.</w:t>
      </w:r>
    </w:p>
    <w:p w14:paraId="523ACE49" w14:textId="77777777" w:rsidR="00C30C64" w:rsidRDefault="00C30C64" w:rsidP="00C30C64">
      <w:r>
        <w:t xml:space="preserve">The PCF may </w:t>
      </w:r>
      <w:r>
        <w:rPr>
          <w:rFonts w:eastAsia="等线"/>
          <w:lang w:eastAsia="zh-CN"/>
        </w:rPr>
        <w:t xml:space="preserve">adjust the URSP rules when needed, based on </w:t>
      </w:r>
      <w:r>
        <w:t>awareness of</w:t>
      </w:r>
      <w:r>
        <w:rPr>
          <w:rFonts w:eastAsia="等线"/>
          <w:lang w:eastAsia="zh-CN"/>
        </w:rPr>
        <w:t xml:space="preserve"> </w:t>
      </w:r>
      <w:r w:rsidRPr="00DF1D03">
        <w:rPr>
          <w:rFonts w:eastAsia="等线"/>
          <w:lang w:eastAsia="zh-CN"/>
        </w:rPr>
        <w:t>URSP rule</w:t>
      </w:r>
      <w:r>
        <w:rPr>
          <w:rFonts w:eastAsia="等线"/>
          <w:lang w:eastAsia="zh-CN"/>
        </w:rPr>
        <w:t xml:space="preserve"> enforcement for an application by using </w:t>
      </w:r>
      <w:r>
        <w:t>the following mechanisms:</w:t>
      </w:r>
    </w:p>
    <w:p w14:paraId="3508B39E" w14:textId="77777777" w:rsidR="00C30C64" w:rsidRDefault="00C30C64" w:rsidP="00C30C64">
      <w:pPr>
        <w:pStyle w:val="B10"/>
      </w:pPr>
      <w:r>
        <w:t>A.</w:t>
      </w:r>
      <w:r>
        <w:tab/>
        <w:t>Awareness of URSP rule enforcement with UE assistance:</w:t>
      </w:r>
    </w:p>
    <w:p w14:paraId="29DF79DC" w14:textId="787F124C" w:rsidR="00C30C64" w:rsidRDefault="00C14723" w:rsidP="00C30C64">
      <w:pPr>
        <w:pStyle w:val="B2"/>
      </w:pPr>
      <w:ins w:id="24" w:author="Huawei" w:date="2023-09-22T10:38:00Z">
        <w:r>
          <w:t>-</w:t>
        </w:r>
        <w:r>
          <w:tab/>
        </w:r>
      </w:ins>
      <w:del w:id="25" w:author="Huawei" w:date="2023-09-22T10:38:00Z">
        <w:r w:rsidR="00C30C64" w:rsidDel="00C14723">
          <w:tab/>
        </w:r>
      </w:del>
      <w:r w:rsidR="00C30C64">
        <w:t xml:space="preserve">Based on operator policies, and if the UE included in the UE STATE INDICATION message the indication of UE's support of reporting URSP rule enforcement as specified in the Annex D of 3GPP TS 24.501 [15], the PCF may indicate in a URSP rule sent to the UE to send reporting of URSP rule enforcement, as specified in </w:t>
      </w:r>
      <w:r w:rsidR="00C30C64">
        <w:rPr>
          <w:noProof/>
        </w:rPr>
        <w:t>3GPP TS 24.526 [16]</w:t>
      </w:r>
      <w:r w:rsidR="00C30C64">
        <w:t xml:space="preserve">. For this URSP rule, the UE reports URSP rule enforcement to the SMF if Connection Capabilities are included in the traffic descriptor, as specified in the Annex D of 3GPP TS 24.501 [15] and in </w:t>
      </w:r>
      <w:r w:rsidR="00C30C64">
        <w:rPr>
          <w:noProof/>
        </w:rPr>
        <w:t>3GPP TS 24.526 [16]</w:t>
      </w:r>
      <w:r w:rsidR="00C30C64">
        <w:t xml:space="preserve">. The SMF reports URSP rule enforcement information to the PCF as </w:t>
      </w:r>
      <w:proofErr w:type="spellStart"/>
      <w:r w:rsidR="00C30C64">
        <w:t>specifed</w:t>
      </w:r>
      <w:proofErr w:type="spellEnd"/>
      <w:r w:rsidR="00C30C64" w:rsidRPr="00F12C05">
        <w:t xml:space="preserve"> </w:t>
      </w:r>
      <w:r w:rsidR="00C30C64">
        <w:t xml:space="preserve">in </w:t>
      </w:r>
      <w:r w:rsidR="00C30C64">
        <w:rPr>
          <w:lang w:eastAsia="en-GB"/>
        </w:rPr>
        <w:t>3GPP TS 29.512 [31].</w:t>
      </w:r>
      <w:r w:rsidR="00C30C64">
        <w:t xml:space="preserve"> </w:t>
      </w:r>
    </w:p>
    <w:p w14:paraId="7D52AF01" w14:textId="6825C035" w:rsidR="00C30C64" w:rsidRDefault="00C14723" w:rsidP="00C30C64">
      <w:pPr>
        <w:pStyle w:val="B2"/>
      </w:pPr>
      <w:ins w:id="26" w:author="Huawei" w:date="2023-09-22T10:38:00Z">
        <w:r>
          <w:lastRenderedPageBreak/>
          <w:t>-</w:t>
        </w:r>
        <w:r>
          <w:tab/>
        </w:r>
      </w:ins>
      <w:del w:id="27" w:author="Huawei" w:date="2023-09-22T10:38:00Z">
        <w:r w:rsidR="00C30C64" w:rsidDel="00C14723">
          <w:tab/>
        </w:r>
      </w:del>
      <w:r w:rsidR="00C30C64">
        <w:t>For LBO roaming session case, if the feature "</w:t>
      </w:r>
      <w:proofErr w:type="spellStart"/>
      <w:r w:rsidR="00C30C64">
        <w:t>URSPEnforcement</w:t>
      </w:r>
      <w:proofErr w:type="spellEnd"/>
      <w:r w:rsidR="00C30C64">
        <w:t xml:space="preserve">" is supported, the H-PCF for the UE may send the </w:t>
      </w:r>
      <w:ins w:id="28" w:author="Huawei" w:date="2023-09-22T10:35:00Z">
        <w:r>
          <w:t>"</w:t>
        </w:r>
        <w:r>
          <w:rPr>
            <w:lang w:eastAsia="zh-CN"/>
          </w:rPr>
          <w:t>URSP_ENF_INFO"</w:t>
        </w:r>
      </w:ins>
      <w:del w:id="29" w:author="Huawei" w:date="2023-09-22T10:35:00Z">
        <w:r w:rsidR="00C30C64" w:rsidDel="00C14723">
          <w:delText>URSP enforcement information</w:delText>
        </w:r>
      </w:del>
      <w:r w:rsidR="00C30C64">
        <w:t xml:space="preserve"> Policy Control Request Trigger to the V-PCF for the UE during the UE </w:t>
      </w:r>
      <w:r w:rsidR="00C30C64" w:rsidRPr="00F56954">
        <w:t>Policy Association Establishment or Modification</w:t>
      </w:r>
      <w:r w:rsidR="00C30C64">
        <w:t xml:space="preserve"> procedures. When the V-PCF receives URSP rule enforcement information as described above, the V-PCF shall invoke the </w:t>
      </w:r>
      <w:r w:rsidR="00C30C64" w:rsidRPr="005E4A1B">
        <w:t>UE Policy Association Update</w:t>
      </w:r>
      <w:r w:rsidR="00C30C64">
        <w:t xml:space="preserve"> Modification procedure as described in clause 4.2.3.1.</w:t>
      </w:r>
    </w:p>
    <w:p w14:paraId="6810C182" w14:textId="490FACEA" w:rsidR="00C30C64" w:rsidRDefault="00C14723" w:rsidP="00C30C64">
      <w:pPr>
        <w:pStyle w:val="B2"/>
      </w:pPr>
      <w:ins w:id="30" w:author="Huawei" w:date="2023-09-22T10:38:00Z">
        <w:r>
          <w:t>-</w:t>
        </w:r>
        <w:r>
          <w:tab/>
        </w:r>
      </w:ins>
      <w:del w:id="31" w:author="Huawei" w:date="2023-09-22T10:38:00Z">
        <w:r w:rsidR="00C30C64" w:rsidDel="00C14723">
          <w:tab/>
        </w:r>
      </w:del>
      <w:r w:rsidR="00C30C64">
        <w:t xml:space="preserve">If the (V-)(H-)PCF for a UE and the PCF for a PDU session are different, then </w:t>
      </w:r>
      <w:ins w:id="32" w:author="Huawei" w:date="2023-09-22T10:40:00Z">
        <w:r>
          <w:t xml:space="preserve">the (V-)(H-)PCF for a UE </w:t>
        </w:r>
      </w:ins>
      <w:ins w:id="33" w:author="Huawei" w:date="2023-09-22T10:41:00Z">
        <w:r>
          <w:t xml:space="preserve">may subscribe to the PCF for a PDU session to </w:t>
        </w:r>
        <w:r w:rsidR="00A059D6">
          <w:t xml:space="preserve">receive the reporting of URSP rule enforcement information </w:t>
        </w:r>
      </w:ins>
      <w:ins w:id="34" w:author="Huawei" w:date="2023-09-22T10:40:00Z">
        <w:r>
          <w:t>as defined in 3GPP TS 29.514 [37]</w:t>
        </w:r>
      </w:ins>
      <w:ins w:id="35" w:author="Huawei" w:date="2023-09-22T10:42:00Z">
        <w:r w:rsidR="00A059D6">
          <w:t xml:space="preserve"> and </w:t>
        </w:r>
      </w:ins>
      <w:r w:rsidR="00C30C64">
        <w:t>the (V-)(H-)PCF for a UE may obtain UE reporting of URSP rule enforcement information from the PCF for a PDU session as defined in 3GPP TS 29.514 [37], where the V-PCF for a UE interacts with the PCF for a PDU session in the VPLMN and the H-PCF for a UE interacts with the PCF for a PDU session in the HPLMN.</w:t>
      </w:r>
      <w:r w:rsidR="00C30C64" w:rsidRPr="009829A7">
        <w:t xml:space="preserve"> </w:t>
      </w:r>
    </w:p>
    <w:p w14:paraId="65DC73B6" w14:textId="45DA0840" w:rsidR="00C30C64" w:rsidRDefault="00C14723" w:rsidP="00C30C64">
      <w:pPr>
        <w:pStyle w:val="B2"/>
      </w:pPr>
      <w:ins w:id="36" w:author="Huawei" w:date="2023-09-22T10:38:00Z">
        <w:r>
          <w:t>-</w:t>
        </w:r>
        <w:r>
          <w:tab/>
        </w:r>
      </w:ins>
      <w:del w:id="37" w:author="Huawei" w:date="2023-09-22T10:38:00Z">
        <w:r w:rsidR="00C30C64" w:rsidDel="00C14723">
          <w:tab/>
        </w:r>
      </w:del>
      <w:r w:rsidR="00C30C64">
        <w:t xml:space="preserve">Based on </w:t>
      </w:r>
      <w:r w:rsidR="00C30C64" w:rsidRPr="005D4DC1">
        <w:t>the received URSP rule enforcement information,</w:t>
      </w:r>
      <w:r w:rsidR="00C30C64" w:rsidRPr="00E56EC1">
        <w:t xml:space="preserve"> </w:t>
      </w:r>
      <w:r w:rsidR="00C30C64">
        <w:t>t</w:t>
      </w:r>
      <w:r w:rsidR="00C30C64" w:rsidRPr="00E56EC1">
        <w:t xml:space="preserve">he </w:t>
      </w:r>
      <w:r w:rsidR="00C30C64">
        <w:t>(H-)</w:t>
      </w:r>
      <w:r w:rsidR="00C30C64" w:rsidRPr="00E56EC1">
        <w:t xml:space="preserve">PCF may adjust the URSP rules e.g. when the </w:t>
      </w:r>
      <w:r w:rsidR="00C30C64">
        <w:t>(H-)</w:t>
      </w:r>
      <w:r w:rsidR="00C30C64" w:rsidRPr="00E56EC1">
        <w:t>PCF</w:t>
      </w:r>
      <w:r w:rsidR="00C30C64">
        <w:t xml:space="preserve"> d</w:t>
      </w:r>
      <w:r w:rsidR="00C30C64" w:rsidRPr="00E56EC1">
        <w:t>etermines that the UE does not have up-to-date URSP rules</w:t>
      </w:r>
      <w:r w:rsidR="00C30C64">
        <w:t>.</w:t>
      </w:r>
    </w:p>
    <w:p w14:paraId="55500500" w14:textId="0E15C48A" w:rsidR="00C30C64" w:rsidRDefault="00C14723" w:rsidP="00C30C64">
      <w:pPr>
        <w:pStyle w:val="B2"/>
      </w:pPr>
      <w:ins w:id="38" w:author="Huawei" w:date="2023-09-22T10:38:00Z">
        <w:r>
          <w:t>-</w:t>
        </w:r>
        <w:r>
          <w:tab/>
        </w:r>
      </w:ins>
      <w:del w:id="39" w:author="Huawei" w:date="2023-09-22T10:38:00Z">
        <w:r w:rsidR="00C30C64" w:rsidDel="00C14723">
          <w:tab/>
        </w:r>
      </w:del>
      <w:r w:rsidR="00C30C64">
        <w:t>In this release of the specification, the received URSP rule enforcement report shall contain one or more connection capabilities. If the URSP rule enforcement report does not include connection capabilities, based on local policies, the (H-)PCF for the UE may ignore the received report.</w:t>
      </w:r>
    </w:p>
    <w:p w14:paraId="79DCC2D0" w14:textId="7482EB75" w:rsidR="00C30C64" w:rsidRDefault="00C30C64" w:rsidP="00C30C64">
      <w:pPr>
        <w:pStyle w:val="B10"/>
      </w:pPr>
      <w:r>
        <w:t>B.</w:t>
      </w:r>
      <w:r>
        <w:tab/>
        <w:t xml:space="preserve">Awareness of URSP rule enforcement without UE assistance: </w:t>
      </w:r>
      <w:r w:rsidRPr="00E56EC1">
        <w:rPr>
          <w:lang w:eastAsia="zh-CN"/>
        </w:rPr>
        <w:t>The PCF</w:t>
      </w:r>
      <w:r w:rsidRPr="00E56EC1">
        <w:t xml:space="preserve"> </w:t>
      </w:r>
      <w:r>
        <w:t>may subscribe</w:t>
      </w:r>
      <w:r w:rsidRPr="00E56EC1">
        <w:t xml:space="preserve"> to </w:t>
      </w:r>
      <w:r>
        <w:t>s</w:t>
      </w:r>
      <w:r w:rsidRPr="00E56EC1">
        <w:t>tatistics for traffic monitoring of known traffic according to provisioned URSP rule(s)</w:t>
      </w:r>
      <w:r>
        <w:t xml:space="preserve"> at the NWDAF as defined in 3GPP TS 29.520 [38]</w:t>
      </w:r>
      <w:r w:rsidRPr="00E56EC1">
        <w:t xml:space="preserve">. </w:t>
      </w:r>
      <w:r>
        <w:t>If t</w:t>
      </w:r>
      <w:r w:rsidRPr="00E56EC1">
        <w:t>he PCF is notified with t</w:t>
      </w:r>
      <w:r w:rsidRPr="00E56EC1">
        <w:rPr>
          <w:rFonts w:eastAsia="MS Mincho"/>
        </w:rPr>
        <w:t>raffic which is not expected according to a URSP rule</w:t>
      </w:r>
      <w:r>
        <w:t>, t</w:t>
      </w:r>
      <w:r w:rsidRPr="00E56EC1">
        <w:t>he PCF may adjust the URSP rules when unexpected application traffic is detected.</w:t>
      </w:r>
    </w:p>
    <w:p w14:paraId="252AA265" w14:textId="19CF5F14" w:rsidR="00C30C64" w:rsidRPr="00BD5E05" w:rsidRDefault="00C30C64" w:rsidP="00C30C64">
      <w:pPr>
        <w:pStyle w:val="EditorsNote"/>
      </w:pPr>
      <w:r w:rsidRPr="00BD5E05">
        <w:t>Editor’s note: The details that the PCF receives the report of URSP rule enforcement info from NWDAF is FFS.</w:t>
      </w:r>
    </w:p>
    <w:p w14:paraId="6FA4C7D8" w14:textId="77777777" w:rsidR="00C30C64" w:rsidRDefault="00C30C64" w:rsidP="00C30C64">
      <w:pPr>
        <w:pStyle w:val="NO"/>
      </w:pPr>
      <w:r>
        <w:t>NOTE 5:</w:t>
      </w:r>
      <w:r>
        <w:tab/>
        <w:t>The PCF can combine UE reporting of URSP rule enforcement with analytics information.</w:t>
      </w:r>
    </w:p>
    <w:p w14:paraId="0D17F5C9" w14:textId="77777777" w:rsidR="00456F43" w:rsidRPr="002C393C" w:rsidRDefault="00456F43" w:rsidP="00456F4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10E5FF55" w14:textId="77777777" w:rsidR="00694C50" w:rsidRDefault="00694C50" w:rsidP="00694C50">
      <w:pPr>
        <w:pStyle w:val="4"/>
        <w:rPr>
          <w:noProof/>
        </w:rPr>
      </w:pPr>
      <w:bookmarkStart w:id="40" w:name="_Toc28013386"/>
      <w:bookmarkStart w:id="41" w:name="_Toc34222298"/>
      <w:bookmarkStart w:id="42" w:name="_Toc36040481"/>
      <w:bookmarkStart w:id="43" w:name="_Toc39134410"/>
      <w:bookmarkStart w:id="44" w:name="_Toc43283357"/>
      <w:bookmarkStart w:id="45" w:name="_Toc45134397"/>
      <w:bookmarkStart w:id="46" w:name="_Toc49929997"/>
      <w:bookmarkStart w:id="47" w:name="_Toc50024117"/>
      <w:bookmarkStart w:id="48" w:name="_Toc51763605"/>
      <w:bookmarkStart w:id="49" w:name="_Toc56594469"/>
      <w:bookmarkStart w:id="50" w:name="_Toc67493811"/>
      <w:bookmarkStart w:id="51" w:name="_Toc68169715"/>
      <w:bookmarkStart w:id="52" w:name="_Toc73459323"/>
      <w:bookmarkStart w:id="53" w:name="_Toc73459446"/>
      <w:bookmarkStart w:id="54" w:name="_Toc74742983"/>
      <w:bookmarkStart w:id="55" w:name="_Toc112918268"/>
      <w:bookmarkStart w:id="56" w:name="_Toc120652769"/>
      <w:bookmarkStart w:id="57" w:name="_Toc129205555"/>
      <w:bookmarkStart w:id="58" w:name="_Toc129244374"/>
      <w:bookmarkStart w:id="59" w:name="_Toc136530146"/>
      <w:bookmarkStart w:id="60" w:name="_Toc136614743"/>
      <w:bookmarkStart w:id="61" w:name="_Toc145707526"/>
      <w:r>
        <w:rPr>
          <w:noProof/>
        </w:rPr>
        <w:t>4.2.3.1</w:t>
      </w:r>
      <w:r>
        <w:rPr>
          <w:noProof/>
        </w:rPr>
        <w:tab/>
        <w:t>General</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628108DD" w14:textId="77777777" w:rsidR="00694C50" w:rsidRDefault="00694C50" w:rsidP="00694C50">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0B3DEDD7" w14:textId="77777777" w:rsidR="00694C50" w:rsidRDefault="00694C50" w:rsidP="00694C50">
      <w:pPr>
        <w:rPr>
          <w:noProof/>
        </w:rPr>
      </w:pPr>
      <w:r>
        <w:rPr>
          <w:noProof/>
        </w:rPr>
        <w:t>Figure 4.2.3.1-1 illustrates the update of a policy association.</w:t>
      </w:r>
    </w:p>
    <w:p w14:paraId="61DA05A1" w14:textId="77777777" w:rsidR="00694C50" w:rsidRDefault="00694C50" w:rsidP="00694C50">
      <w:pPr>
        <w:pStyle w:val="TH"/>
        <w:rPr>
          <w:noProof/>
        </w:rPr>
      </w:pPr>
      <w:r>
        <w:rPr>
          <w:noProof/>
        </w:rPr>
        <w:object w:dxaOrig="9570" w:dyaOrig="3194" w14:anchorId="75F69CB0">
          <v:shape id="_x0000_i1026" type="#_x0000_t75" style="width:478.5pt;height:159.75pt" o:ole="">
            <v:imagedata r:id="rId15" o:title=""/>
          </v:shape>
          <o:OLEObject Type="Embed" ProgID="Visio.Drawing.11" ShapeID="_x0000_i1026" DrawAspect="Content" ObjectID="_1762759384" r:id="rId16"/>
        </w:object>
      </w:r>
    </w:p>
    <w:p w14:paraId="0416D7FF" w14:textId="77777777" w:rsidR="00694C50" w:rsidRDefault="00694C50" w:rsidP="00694C50">
      <w:pPr>
        <w:pStyle w:val="TF"/>
        <w:rPr>
          <w:noProof/>
        </w:rPr>
      </w:pPr>
      <w:r>
        <w:rPr>
          <w:noProof/>
        </w:rPr>
        <w:t>Figure 4.2.3.1-1: Update of a UE policy association</w:t>
      </w:r>
    </w:p>
    <w:p w14:paraId="7B68F154" w14:textId="77777777" w:rsidR="00694C50" w:rsidRDefault="00694C50" w:rsidP="00694C50">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03FF1D5A" w14:textId="77777777" w:rsidR="00694C50" w:rsidRDefault="00694C50" w:rsidP="00694C50">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w:t>
      </w:r>
      <w:r w:rsidRPr="009C6FF6">
        <w:rPr>
          <w:noProof/>
        </w:rPr>
        <w:lastRenderedPageBreak/>
        <w:t>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6D15C6A8" w14:textId="77777777" w:rsidR="00694C50" w:rsidRDefault="00694C50" w:rsidP="00694C50">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77730760" w14:textId="77777777" w:rsidR="00694C50" w:rsidRDefault="00694C50" w:rsidP="00694C50">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12EEE0E5" w14:textId="77777777" w:rsidR="00694C50" w:rsidRDefault="00694C50" w:rsidP="00694C50">
      <w:pPr>
        <w:pStyle w:val="NO"/>
        <w:rPr>
          <w:noProof/>
        </w:rPr>
      </w:pPr>
      <w:r>
        <w:t>NOTE 3:</w:t>
      </w:r>
      <w:r>
        <w:tab/>
        <w:t>Either the old or the new AMF can invoke this procedure.</w:t>
      </w:r>
    </w:p>
    <w:p w14:paraId="71365DC5" w14:textId="77777777" w:rsidR="00694C50" w:rsidRDefault="00694C50" w:rsidP="00694C50">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 and if service discovery via NRF applies, the AMF Id.</w:t>
      </w:r>
      <w:r w:rsidRPr="005516FF">
        <w:rPr>
          <w:noProof/>
        </w:rPr>
        <w:t xml:space="preserve"> </w:t>
      </w:r>
      <w:r>
        <w:rPr>
          <w:noProof/>
        </w:rPr>
        <w:t>If the feature "FeatureRenegotation" is supported, the new AMF may perform feature renegotiation, as described in clause 4.2.3.4.</w:t>
      </w:r>
    </w:p>
    <w:p w14:paraId="4DB851B1" w14:textId="77777777" w:rsidR="00694C50" w:rsidRDefault="00694C50" w:rsidP="00694C50">
      <w:pPr>
        <w:pStyle w:val="NO"/>
      </w:pPr>
      <w:r>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w:t>
      </w:r>
      <w:proofErr w:type="spellStart"/>
      <w:r>
        <w:t>apiRoot</w:t>
      </w:r>
      <w:proofErr w:type="spellEnd"/>
      <w:r>
        <w:t>} of the N1N2 Individual Subscription resource with the one of the target AMF.</w:t>
      </w:r>
    </w:p>
    <w:p w14:paraId="3322C858" w14:textId="77777777" w:rsidR="00694C50" w:rsidRDefault="00694C50" w:rsidP="00694C50">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586CB807" w14:textId="77777777" w:rsidR="00694C50" w:rsidRDefault="00694C50" w:rsidP="00694C50">
      <w:pPr>
        <w:rPr>
          <w:noProof/>
        </w:rPr>
      </w:pPr>
      <w:r>
        <w:rPr>
          <w:noProof/>
        </w:rPr>
        <w:t xml:space="preserve">To request policies (e.g. policy control request trigger(s) is/are met) from the PCF, to update the Notification URI, to renegotiate features,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5DDCB923" w14:textId="77777777" w:rsidR="00694C50" w:rsidRDefault="00694C50" w:rsidP="00694C50">
      <w:pPr>
        <w:pStyle w:val="B10"/>
        <w:rPr>
          <w:noProof/>
        </w:rPr>
      </w:pPr>
      <w:r>
        <w:rPr>
          <w:noProof/>
        </w:rPr>
        <w:t>-</w:t>
      </w:r>
      <w:r>
        <w:rPr>
          <w:noProof/>
        </w:rPr>
        <w:tab/>
        <w:t>at least one of the following:</w:t>
      </w:r>
    </w:p>
    <w:p w14:paraId="77B75053" w14:textId="77777777" w:rsidR="00694C50" w:rsidRDefault="00694C50" w:rsidP="00694C50">
      <w:pPr>
        <w:pStyle w:val="B2"/>
        <w:rPr>
          <w:noProof/>
        </w:rPr>
      </w:pPr>
      <w:r>
        <w:rPr>
          <w:noProof/>
        </w:rPr>
        <w:t>1.</w:t>
      </w:r>
      <w:r>
        <w:rPr>
          <w:noProof/>
        </w:rPr>
        <w:tab/>
        <w:t>a new Notification URI encoded in the "notificationUri" attribute;</w:t>
      </w:r>
    </w:p>
    <w:p w14:paraId="4E916D79" w14:textId="77777777" w:rsidR="00694C50" w:rsidRDefault="00694C50" w:rsidP="00694C50">
      <w:pPr>
        <w:pStyle w:val="B2"/>
        <w:rPr>
          <w:noProof/>
        </w:rPr>
      </w:pPr>
      <w:r>
        <w:rPr>
          <w:noProof/>
        </w:rPr>
        <w:t>2.</w:t>
      </w:r>
      <w:r>
        <w:rPr>
          <w:noProof/>
        </w:rPr>
        <w:tab/>
        <w:t>observed Policy Control Request Trigger(s) (see clause 4.2.3.2) encoded as "triggers" attribute;</w:t>
      </w:r>
    </w:p>
    <w:p w14:paraId="3C219565" w14:textId="77777777" w:rsidR="00694C50" w:rsidRDefault="00694C50" w:rsidP="00694C50">
      <w:pPr>
        <w:pStyle w:val="B2"/>
        <w:rPr>
          <w:noProof/>
        </w:rPr>
      </w:pPr>
      <w:r>
        <w:rPr>
          <w:noProof/>
        </w:rPr>
        <w:t>3.</w:t>
      </w:r>
      <w:r>
        <w:rPr>
          <w:noProof/>
        </w:rPr>
        <w:tab/>
        <w:t>if a UE location change occurred, the UE location encoded as "userLoc" attribute;</w:t>
      </w:r>
    </w:p>
    <w:p w14:paraId="6F6D26BE" w14:textId="77777777" w:rsidR="00694C50" w:rsidRDefault="00694C50" w:rsidP="00694C50">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49744C2C" w14:textId="77777777" w:rsidR="00694C50" w:rsidRDefault="00694C50" w:rsidP="00694C50">
      <w:pPr>
        <w:pStyle w:val="B2"/>
      </w:pPr>
      <w:r>
        <w:t>5.</w:t>
      </w:r>
      <w:r>
        <w:tab/>
        <w:t>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attribute; </w:t>
      </w:r>
    </w:p>
    <w:p w14:paraId="0D9B0549" w14:textId="77777777" w:rsidR="00694C50" w:rsidRDefault="00694C50" w:rsidP="00694C50">
      <w:pPr>
        <w:pStyle w:val="NO"/>
      </w:pPr>
      <w:r>
        <w:rPr>
          <w:noProof/>
        </w:rPr>
        <w:t>NOTE 5:</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0F267812" w14:textId="77777777" w:rsidR="00694C50" w:rsidRDefault="00694C50" w:rsidP="00694C50">
      <w:pPr>
        <w:pStyle w:val="B2"/>
        <w:rPr>
          <w:noProof/>
        </w:rPr>
      </w:pPr>
      <w:r>
        <w:rPr>
          <w:noProof/>
        </w:rPr>
        <w:t>6.</w:t>
      </w:r>
      <w:r>
        <w:rPr>
          <w:noProof/>
        </w:rPr>
        <w:tab/>
      </w:r>
      <w:r>
        <w:rPr>
          <w:rFonts w:eastAsia="等线"/>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51D90701" w14:textId="77777777" w:rsidR="00694C50" w:rsidRDefault="00694C50" w:rsidP="00694C50">
      <w:pPr>
        <w:pStyle w:val="B2"/>
        <w:rPr>
          <w:noProof/>
        </w:rPr>
      </w:pPr>
      <w:r>
        <w:rPr>
          <w:noProof/>
        </w:rPr>
        <w:lastRenderedPageBreak/>
        <w:t>7.</w:t>
      </w:r>
      <w:r>
        <w:rPr>
          <w:noProof/>
        </w:rPr>
        <w:tab/>
      </w:r>
      <w:r>
        <w:rPr>
          <w:rFonts w:eastAsia="等线"/>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0DEEA19C" w14:textId="77777777" w:rsidR="00694C50" w:rsidRDefault="00694C50" w:rsidP="00694C50">
      <w:pPr>
        <w:pStyle w:val="B2"/>
        <w:rPr>
          <w:noProof/>
        </w:rPr>
      </w:pPr>
      <w:r>
        <w:rPr>
          <w:noProof/>
        </w:rPr>
        <w:t>8.</w:t>
      </w:r>
      <w:r>
        <w:rPr>
          <w:noProof/>
        </w:rPr>
        <w:tab/>
      </w:r>
      <w:r>
        <w:rPr>
          <w:noProof/>
        </w:rPr>
        <w:tab/>
      </w:r>
      <w:r>
        <w:rPr>
          <w:rFonts w:eastAsia="等线"/>
          <w:noProof/>
          <w:lang w:eastAsia="zh-CN"/>
        </w:rPr>
        <w:t xml:space="preserve">if </w:t>
      </w:r>
      <w:r>
        <w:rPr>
          <w:noProof/>
        </w:rPr>
        <w:t>the NF service consumer is an AMF, for AMF relocation scenarios, if available, alternate or backup FQDN(s) where to send Notifications encoded as "altNotifFqdns" attribute;</w:t>
      </w:r>
    </w:p>
    <w:p w14:paraId="16BA94E6" w14:textId="77777777" w:rsidR="00694C50" w:rsidRDefault="00694C50" w:rsidP="00694C50">
      <w:pPr>
        <w:pStyle w:val="B2"/>
        <w:rPr>
          <w:noProof/>
        </w:rPr>
      </w:pPr>
      <w:r>
        <w:rPr>
          <w:noProof/>
        </w:rPr>
        <w:t xml:space="preserve">9.  for AMF relocation scenarios, the GUAMI encoded as "guami" attribute; </w:t>
      </w:r>
    </w:p>
    <w:p w14:paraId="0EEEEA03" w14:textId="77777777" w:rsidR="00694C50" w:rsidRDefault="00694C50" w:rsidP="00694C50">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7E94403D" w14:textId="77777777" w:rsidR="00694C50" w:rsidRDefault="00694C50" w:rsidP="00694C50">
      <w:pPr>
        <w:pStyle w:val="B2"/>
        <w:rPr>
          <w:noProof/>
        </w:rPr>
      </w:pPr>
      <w:r>
        <w:rPr>
          <w:noProof/>
        </w:rPr>
        <w:t>10.</w:t>
      </w:r>
      <w:r>
        <w:rPr>
          <w:noProof/>
        </w:rPr>
        <w:tab/>
      </w:r>
      <w:r>
        <w:rPr>
          <w:rFonts w:eastAsia="等线"/>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proofErr w:type="spellStart"/>
      <w:r>
        <w:t>servingNfId</w:t>
      </w:r>
      <w:proofErr w:type="spellEnd"/>
      <w:r>
        <w:rPr>
          <w:noProof/>
        </w:rPr>
        <w:t>"</w:t>
      </w:r>
      <w:r>
        <w:t xml:space="preserve"> </w:t>
      </w:r>
      <w:r>
        <w:rPr>
          <w:noProof/>
        </w:rPr>
        <w:t>attribute;</w:t>
      </w:r>
    </w:p>
    <w:p w14:paraId="18716B7C" w14:textId="77777777" w:rsidR="00694C50" w:rsidRDefault="00694C50" w:rsidP="00694C50">
      <w:pPr>
        <w:pStyle w:val="NO"/>
      </w:pPr>
      <w:r>
        <w:t>NOTE 7:</w:t>
      </w:r>
      <w:r>
        <w:tab/>
        <w:t xml:space="preserve">If the PCF received the </w:t>
      </w:r>
      <w:r>
        <w:rPr>
          <w:noProof/>
        </w:rPr>
        <w:t>"</w:t>
      </w:r>
      <w:proofErr w:type="spellStart"/>
      <w:r>
        <w:t>servingNfId</w:t>
      </w:r>
      <w:proofErr w:type="spellEnd"/>
      <w:r>
        <w:rPr>
          <w:noProof/>
        </w:rPr>
        <w:t>"</w:t>
      </w:r>
      <w:r>
        <w:t xml:space="preserve"> </w:t>
      </w:r>
      <w:r>
        <w:rPr>
          <w:noProof/>
        </w:rPr>
        <w:t xml:space="preserve">attribute, the PCF can use the </w:t>
      </w:r>
      <w:proofErr w:type="spellStart"/>
      <w:r>
        <w:t>Nnrf_NFDiscovery</w:t>
      </w:r>
      <w:proofErr w:type="spellEnd"/>
      <w:r>
        <w:t xml:space="preserve"> Service specified in </w:t>
      </w:r>
      <w:r>
        <w:rPr>
          <w:noProof/>
        </w:rPr>
        <w:t>3GPP TS 29.510 [13] to retrieve the NF profile of the Namf_Communication service available in the indicated AMF instance Id.</w:t>
      </w:r>
    </w:p>
    <w:p w14:paraId="52352952" w14:textId="77777777" w:rsidR="00694C50" w:rsidRDefault="00694C50" w:rsidP="00694C50">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5C7F0E3F" w14:textId="77777777" w:rsidR="00694C50" w:rsidRDefault="00694C50" w:rsidP="00694C50">
      <w:pPr>
        <w:pStyle w:val="NO"/>
      </w:pPr>
      <w:r w:rsidRPr="00B07AF9">
        <w:t>NOTE</w:t>
      </w:r>
      <w:r>
        <w:t> 8</w:t>
      </w:r>
      <w:r w:rsidRPr="00B07AF9">
        <w:t>:</w:t>
      </w:r>
      <w:r>
        <w:tab/>
      </w:r>
      <w:r w:rsidRPr="00DC0E62">
        <w:t>The SNPN Identifier consists of the PLMN Identifier and the NID.</w:t>
      </w:r>
      <w:r>
        <w:rPr>
          <w:noProof/>
        </w:rPr>
        <w:t xml:space="preserve"> </w:t>
      </w:r>
    </w:p>
    <w:p w14:paraId="11527077" w14:textId="77777777" w:rsidR="00694C50" w:rsidRPr="003107D3" w:rsidRDefault="00694C50" w:rsidP="00694C50">
      <w:pPr>
        <w:pStyle w:val="NO"/>
      </w:pPr>
      <w:r w:rsidRPr="003107D3">
        <w:t>NOTE</w:t>
      </w:r>
      <w:r w:rsidRPr="003107D3">
        <w:rPr>
          <w:lang w:val="en-US"/>
        </w:rPr>
        <w:t> </w:t>
      </w:r>
      <w:r>
        <w:rPr>
          <w:lang w:val="en-US"/>
        </w:rPr>
        <w:t>9</w:t>
      </w:r>
      <w:r w:rsidRPr="003107D3">
        <w:t>:</w:t>
      </w:r>
      <w:r w:rsidRPr="003107D3">
        <w:tab/>
      </w:r>
      <w:r>
        <w:t>When the UE moves between PLMNs, the trigger reports changes of equivalent PLMNs.</w:t>
      </w:r>
    </w:p>
    <w:p w14:paraId="22B13616" w14:textId="77777777" w:rsidR="00694C50" w:rsidRPr="003107D3" w:rsidRDefault="00694C50" w:rsidP="00694C50">
      <w:pPr>
        <w:pStyle w:val="NO"/>
      </w:pPr>
      <w:r w:rsidRPr="003107D3">
        <w:t>NOTE</w:t>
      </w:r>
      <w:r w:rsidRPr="003107D3">
        <w:rPr>
          <w:lang w:val="en-US"/>
        </w:rPr>
        <w:t> </w:t>
      </w:r>
      <w:r>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0374ADF5" w14:textId="77777777" w:rsidR="00694C50" w:rsidRDefault="00694C50" w:rsidP="00694C50">
      <w:pPr>
        <w:pStyle w:val="B2"/>
      </w:pPr>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 xml:space="preserve">the V-PCF as NF service consumer and respectively the "V2X" feature , and/or the "A2X" feature and/or the "ProSe" feature defined in clause 5.8 is/are supported, the message encoded as "uePolReq" attribute;  </w:t>
      </w:r>
    </w:p>
    <w:p w14:paraId="2E4239D1" w14:textId="77777777" w:rsidR="00694C50" w:rsidRDefault="00694C50" w:rsidP="00694C50">
      <w:pPr>
        <w:pStyle w:val="B2"/>
        <w:rPr>
          <w:noProof/>
        </w:rPr>
      </w:pPr>
      <w:r>
        <w:rPr>
          <w:noProof/>
        </w:rPr>
        <w:t>13.</w:t>
      </w:r>
      <w:r>
        <w:rPr>
          <w:noProof/>
        </w:rPr>
        <w:tab/>
        <w:t>if a UE Internal Group Identifier(s) change occurred and the "</w:t>
      </w:r>
      <w:proofErr w:type="spellStart"/>
      <w:r>
        <w:rPr>
          <w:lang w:val="en-US"/>
        </w:rPr>
        <w:t>GroupIdListChange</w:t>
      </w:r>
      <w:proofErr w:type="spellEnd"/>
      <w:r>
        <w:rPr>
          <w:noProof/>
        </w:rPr>
        <w:t xml:space="preserve">" feature defined in clause 5.8 is supported, the </w:t>
      </w:r>
      <w:r>
        <w:rPr>
          <w:rFonts w:cs="Arial"/>
          <w:noProof/>
          <w:szCs w:val="18"/>
        </w:rPr>
        <w:t>Internal Group Identifier(s) of the served UE</w:t>
      </w:r>
      <w:r>
        <w:rPr>
          <w:noProof/>
        </w:rPr>
        <w:t xml:space="preserve"> encoded as "groupIds" attribute; and/or</w:t>
      </w:r>
    </w:p>
    <w:p w14:paraId="3DB0C80A" w14:textId="77777777" w:rsidR="00694C50" w:rsidRDefault="00694C50" w:rsidP="00694C50">
      <w:pPr>
        <w:pStyle w:val="B2"/>
        <w:rPr>
          <w:noProof/>
        </w:rPr>
      </w:pPr>
      <w:r>
        <w:rPr>
          <w:noProof/>
        </w:rPr>
        <w:t>14.</w:t>
      </w:r>
      <w:r>
        <w:rPr>
          <w:noProof/>
        </w:rPr>
        <w:tab/>
        <w:t>if a change of PC5 capablity for 5G ProSe occurred and the "</w:t>
      </w:r>
      <w:proofErr w:type="spellStart"/>
      <w:r>
        <w:rPr>
          <w:lang w:val="en-US"/>
        </w:rPr>
        <w:t>ProSe</w:t>
      </w:r>
      <w:proofErr w:type="spellEnd"/>
      <w:r>
        <w:rPr>
          <w:noProof/>
        </w:rPr>
        <w:t xml:space="preserve">" feature defined in clause 5.8 is supported, the </w:t>
      </w:r>
      <w:r>
        <w:rPr>
          <w:rFonts w:cs="Arial"/>
          <w:noProof/>
          <w:szCs w:val="18"/>
        </w:rPr>
        <w:t>PC5 capability for 5G ProSe</w:t>
      </w:r>
      <w:r>
        <w:rPr>
          <w:noProof/>
        </w:rPr>
        <w:t xml:space="preserve"> encoded as "proSeCapab" attribute.</w:t>
      </w:r>
      <w:r w:rsidRPr="000B6B35">
        <w:rPr>
          <w:noProof/>
        </w:rPr>
        <w:t xml:space="preserve"> </w:t>
      </w:r>
    </w:p>
    <w:p w14:paraId="41F6FB8D" w14:textId="77777777" w:rsidR="00694C50" w:rsidRDefault="00694C50" w:rsidP="00694C50">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 and/or</w:t>
      </w:r>
    </w:p>
    <w:p w14:paraId="3B1D3AD9" w14:textId="77777777" w:rsidR="00694C50" w:rsidRDefault="00694C50" w:rsidP="00694C50">
      <w:pPr>
        <w:pStyle w:val="B2"/>
        <w:rPr>
          <w:noProof/>
        </w:rPr>
      </w:pPr>
      <w:bookmarkStart w:id="62" w:name="_Hlk129177158"/>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p>
    <w:p w14:paraId="6B675C83" w14:textId="77777777" w:rsidR="00694C50" w:rsidRPr="00B1343B" w:rsidRDefault="00694C50" w:rsidP="00694C50">
      <w:pPr>
        <w:pStyle w:val="B2"/>
        <w:rPr>
          <w:rFonts w:eastAsia="等线"/>
          <w:noProof/>
        </w:rPr>
      </w:pPr>
      <w:r>
        <w:rPr>
          <w:noProof/>
        </w:rPr>
        <w:t>17.</w:t>
      </w:r>
      <w:r>
        <w:rPr>
          <w:noProof/>
        </w:rPr>
        <w:tab/>
      </w:r>
      <w:r w:rsidRPr="00B1343B">
        <w:rPr>
          <w:noProof/>
        </w:rPr>
        <w:tab/>
      </w:r>
      <w:r w:rsidRPr="00211A32">
        <w:rPr>
          <w:rFonts w:eastAsia="等线"/>
          <w:noProof/>
          <w:lang w:eastAsia="zh-CN"/>
        </w:rPr>
        <w:t xml:space="preserve">if </w:t>
      </w:r>
      <w:r w:rsidRPr="00211A32">
        <w:rPr>
          <w:noProof/>
        </w:rPr>
        <w:t>the NF service consumer is an AMF</w:t>
      </w:r>
      <w:r>
        <w:rPr>
          <w:noProof/>
        </w:rPr>
        <w:t xml:space="preserve">, </w:t>
      </w:r>
      <w:r w:rsidRPr="00211A32">
        <w:rPr>
          <w:noProof/>
        </w:rPr>
        <w:t>the "</w:t>
      </w:r>
      <w:proofErr w:type="spellStart"/>
      <w:r w:rsidRPr="00211A32">
        <w:rPr>
          <w:lang w:eastAsia="zh-CN"/>
        </w:rPr>
        <w:t>SliceAwareANDSP</w:t>
      </w:r>
      <w:proofErr w:type="spellEnd"/>
      <w:r w:rsidRPr="00211A32">
        <w:rPr>
          <w:noProof/>
        </w:rPr>
        <w:t>" feature is supported</w:t>
      </w:r>
      <w:r>
        <w:rPr>
          <w:noProof/>
        </w:rPr>
        <w:t>, and the "</w:t>
      </w:r>
      <w:r w:rsidRPr="00482A60">
        <w:rPr>
          <w:noProof/>
        </w:rPr>
        <w:t>NON_3GPP_NODE_RESELECTION</w:t>
      </w:r>
      <w:r>
        <w:rPr>
          <w:noProof/>
        </w:rPr>
        <w:t>" trigger is reported within the "triggers" attribute</w:t>
      </w:r>
      <w:r>
        <w:t>, the wrongly selected non-3gpp access node encoded as "</w:t>
      </w:r>
      <w:r w:rsidRPr="005B1795">
        <w:t>n3gNodeReSel</w:t>
      </w:r>
      <w:r>
        <w:t xml:space="preserve">" attribute, and, in the roaming case, also the Configured NSSAI </w:t>
      </w:r>
      <w:r w:rsidRPr="00211A32">
        <w:rPr>
          <w:noProof/>
        </w:rPr>
        <w:t>for the serving PLMN encoded as "confSnssais" attribute</w:t>
      </w:r>
      <w:r w:rsidRPr="00B1343B">
        <w:rPr>
          <w:rFonts w:eastAsia="等线"/>
          <w:noProof/>
        </w:rPr>
        <w:t>;</w:t>
      </w:r>
    </w:p>
    <w:bookmarkEnd w:id="62"/>
    <w:p w14:paraId="77550AF1" w14:textId="77777777" w:rsidR="00694C50" w:rsidRDefault="00694C50" w:rsidP="00694C50">
      <w:pPr>
        <w:pStyle w:val="B2"/>
        <w:rPr>
          <w:noProof/>
        </w:rPr>
      </w:pPr>
      <w:r>
        <w:rPr>
          <w:noProof/>
        </w:rPr>
        <w:t>18.</w:t>
      </w:r>
      <w:r>
        <w:rPr>
          <w:noProof/>
        </w:rPr>
        <w:tab/>
      </w:r>
      <w:r>
        <w:rPr>
          <w:noProof/>
        </w:rPr>
        <w:tab/>
        <w:t xml:space="preserve">if </w:t>
      </w:r>
      <w:r>
        <w:t>s</w:t>
      </w:r>
      <w:r w:rsidRPr="003107D3">
        <w:t>atellite backhaul category</w:t>
      </w:r>
      <w:r>
        <w:t xml:space="preserve"> change</w:t>
      </w:r>
      <w:r>
        <w:rPr>
          <w:noProof/>
        </w:rPr>
        <w:t xml:space="preserve"> occurred and the "En</w:t>
      </w:r>
      <w:proofErr w:type="spellStart"/>
      <w:r w:rsidRPr="003107D3">
        <w:t>SatBackhaulCategoryChg</w:t>
      </w:r>
      <w:proofErr w:type="spellEnd"/>
      <w:r>
        <w:rPr>
          <w:noProof/>
        </w:rPr>
        <w:t xml:space="preserve">" feature defined in clause 5.8 is supported, the </w:t>
      </w:r>
      <w:r>
        <w:t>s</w:t>
      </w:r>
      <w:r w:rsidRPr="003107D3">
        <w:t>atellite backhaul category</w:t>
      </w:r>
      <w:r w:rsidRPr="00282648">
        <w:rPr>
          <w:lang w:eastAsia="zh-CN"/>
        </w:rPr>
        <w:t xml:space="preserve"> </w:t>
      </w:r>
      <w:r w:rsidRPr="003107D3">
        <w:rPr>
          <w:lang w:eastAsia="zh-CN"/>
        </w:rPr>
        <w:t>or non-satellite backhaul</w:t>
      </w:r>
      <w:r>
        <w:rPr>
          <w:rFonts w:cs="Arial"/>
          <w:noProof/>
          <w:szCs w:val="18"/>
        </w:rPr>
        <w:t xml:space="preserve"> </w:t>
      </w:r>
      <w:r>
        <w:rPr>
          <w:noProof/>
        </w:rPr>
        <w:t>encoded as "</w:t>
      </w:r>
      <w:proofErr w:type="spellStart"/>
      <w:r w:rsidRPr="003107D3">
        <w:t>satBackhaulCategory</w:t>
      </w:r>
      <w:proofErr w:type="spellEnd"/>
      <w:r>
        <w:rPr>
          <w:noProof/>
        </w:rPr>
        <w:t>" attribute.</w:t>
      </w:r>
    </w:p>
    <w:p w14:paraId="1491BB69" w14:textId="77777777" w:rsidR="00694C50" w:rsidRDefault="00694C50" w:rsidP="00694C50">
      <w:pPr>
        <w:pStyle w:val="B2"/>
        <w:rPr>
          <w:noProof/>
        </w:rPr>
      </w:pPr>
      <w:r>
        <w:rPr>
          <w:noProof/>
        </w:rPr>
        <w:t>19.</w:t>
      </w:r>
      <w:r>
        <w:rPr>
          <w:noProof/>
        </w:rPr>
        <w:tab/>
        <w:t>for the roaming scenario, if the NF service consumer is an AMF,</w:t>
      </w:r>
      <w:r w:rsidRPr="009215DB">
        <w:rPr>
          <w:noProof/>
        </w:rPr>
        <w:t xml:space="preserve"> </w:t>
      </w:r>
      <w:r>
        <w:rPr>
          <w:noProof/>
        </w:rPr>
        <w:t>Configured NSSAI</w:t>
      </w:r>
      <w:r w:rsidRPr="009215DB">
        <w:rPr>
          <w:noProof/>
        </w:rPr>
        <w:t xml:space="preserve"> change </w:t>
      </w:r>
      <w:r w:rsidRPr="009215DB">
        <w:t>occurred and the "</w:t>
      </w:r>
      <w:proofErr w:type="spellStart"/>
      <w:r w:rsidRPr="009215DB">
        <w:t>NssaiChange</w:t>
      </w:r>
      <w:proofErr w:type="spellEnd"/>
      <w:r w:rsidRPr="009215DB">
        <w:t xml:space="preserve">" feature is supported, the </w:t>
      </w:r>
      <w:r>
        <w:t>configured</w:t>
      </w:r>
      <w:r w:rsidRPr="006666A1">
        <w:t xml:space="preserve"> NSSAI for the serving PLMN</w:t>
      </w:r>
      <w:r w:rsidRPr="009215DB">
        <w:t xml:space="preserve"> encoded as "</w:t>
      </w:r>
      <w:proofErr w:type="spellStart"/>
      <w:r w:rsidRPr="00BD7C53">
        <w:t>confSnssai</w:t>
      </w:r>
      <w:r>
        <w:t>s</w:t>
      </w:r>
      <w:proofErr w:type="spellEnd"/>
      <w:r w:rsidRPr="009215DB">
        <w:t>" attribute</w:t>
      </w:r>
      <w:r>
        <w:t xml:space="preserve"> </w:t>
      </w:r>
      <w:r>
        <w:rPr>
          <w:noProof/>
        </w:rPr>
        <w:t>and</w:t>
      </w:r>
      <w:r w:rsidRPr="009367EA">
        <w:rPr>
          <w:noProof/>
        </w:rPr>
        <w:t xml:space="preserve"> optionally</w:t>
      </w:r>
      <w:r>
        <w:rPr>
          <w:noProof/>
        </w:rPr>
        <w:t xml:space="preserve"> the mapped each S-NSSAI value of home network corresponding to the configured</w:t>
      </w:r>
      <w:r w:rsidRPr="009367EA">
        <w:rPr>
          <w:noProof/>
        </w:rPr>
        <w:t xml:space="preserve"> S-NSSAI values</w:t>
      </w:r>
      <w:r>
        <w:rPr>
          <w:noProof/>
        </w:rPr>
        <w:t xml:space="preserve"> in the serving PLMN encoded as </w:t>
      </w:r>
      <w:r w:rsidRPr="00704197">
        <w:rPr>
          <w:noProof/>
        </w:rPr>
        <w:t>"mappedHomeSnssai"</w:t>
      </w:r>
      <w:r w:rsidRPr="002F674F">
        <w:rPr>
          <w:noProof/>
        </w:rPr>
        <w:t xml:space="preserve"> attribute</w:t>
      </w:r>
      <w:r>
        <w:rPr>
          <w:noProof/>
        </w:rPr>
        <w:t xml:space="preserve"> within the </w:t>
      </w:r>
      <w:r w:rsidRPr="002F674F">
        <w:rPr>
          <w:noProof/>
        </w:rPr>
        <w:t>"</w:t>
      </w:r>
      <w:r w:rsidRPr="008E55F0">
        <w:rPr>
          <w:noProof/>
        </w:rPr>
        <w:t>confSnssai</w:t>
      </w:r>
      <w:r>
        <w:rPr>
          <w:noProof/>
        </w:rPr>
        <w:t>s</w:t>
      </w:r>
      <w:r w:rsidRPr="002F674F">
        <w:rPr>
          <w:noProof/>
        </w:rPr>
        <w:t>" attribute</w:t>
      </w:r>
      <w:r w:rsidRPr="009215DB">
        <w:rPr>
          <w:noProof/>
        </w:rPr>
        <w:t>;</w:t>
      </w:r>
    </w:p>
    <w:p w14:paraId="35CF685D" w14:textId="6EEEBCB7" w:rsidR="00694C50" w:rsidRDefault="00694C50" w:rsidP="00694C50">
      <w:pPr>
        <w:pStyle w:val="B2"/>
        <w:rPr>
          <w:noProof/>
        </w:rPr>
      </w:pPr>
      <w:r>
        <w:rPr>
          <w:noProof/>
        </w:rPr>
        <w:lastRenderedPageBreak/>
        <w:t>20</w:t>
      </w:r>
      <w:r>
        <w:rPr>
          <w:noProof/>
        </w:rPr>
        <w:tab/>
        <w:t>for the roaming scenario, if the NF service consumer is a V-PCF,</w:t>
      </w:r>
      <w:r w:rsidRPr="009215DB">
        <w:rPr>
          <w:noProof/>
        </w:rPr>
        <w:t xml:space="preserve"> </w:t>
      </w:r>
      <w:r w:rsidRPr="009215DB">
        <w:t xml:space="preserve">the </w:t>
      </w:r>
      <w:r>
        <w:t>"</w:t>
      </w:r>
      <w:proofErr w:type="spellStart"/>
      <w:r>
        <w:t>URSPEnforcement</w:t>
      </w:r>
      <w:proofErr w:type="spellEnd"/>
      <w:r>
        <w:t xml:space="preserve">" </w:t>
      </w:r>
      <w:r w:rsidRPr="009215DB">
        <w:t xml:space="preserve">feature is supported, </w:t>
      </w:r>
      <w:r>
        <w:t xml:space="preserve">and the </w:t>
      </w:r>
      <w:ins w:id="63" w:author="Huawei" w:date="2023-09-22T10:43:00Z">
        <w:r w:rsidR="009B17D1">
          <w:t>"</w:t>
        </w:r>
        <w:r w:rsidR="009B17D1">
          <w:rPr>
            <w:lang w:eastAsia="zh-CN"/>
          </w:rPr>
          <w:t>URSP_ENF_INFO"</w:t>
        </w:r>
      </w:ins>
      <w:del w:id="64" w:author="Huawei" w:date="2023-09-22T10:43:00Z">
        <w:r w:rsidDel="009B17D1">
          <w:rPr>
            <w:noProof/>
          </w:rPr>
          <w:delText>URSP enforcement inf</w:delText>
        </w:r>
        <w:r w:rsidRPr="009215DB" w:rsidDel="009B17D1">
          <w:delText>o</w:delText>
        </w:r>
        <w:r w:rsidDel="009B17D1">
          <w:delText>rmation</w:delText>
        </w:r>
      </w:del>
      <w:r>
        <w:t xml:space="preserve"> policy control request trigger is met, the URSP </w:t>
      </w:r>
      <w:ins w:id="65" w:author="Huawei" w:date="2023-09-22T10:44:00Z">
        <w:r w:rsidR="009B17D1">
          <w:t xml:space="preserve">rule </w:t>
        </w:r>
      </w:ins>
      <w:r>
        <w:t>enforcement information within the "</w:t>
      </w:r>
      <w:proofErr w:type="spellStart"/>
      <w:r>
        <w:t>urspEnfReport</w:t>
      </w:r>
      <w:proofErr w:type="spellEnd"/>
      <w:r>
        <w:t>" attribute.</w:t>
      </w:r>
    </w:p>
    <w:p w14:paraId="70E37A9E" w14:textId="77777777" w:rsidR="00694C50" w:rsidRDefault="00694C50" w:rsidP="00694C50">
      <w:pPr>
        <w:pStyle w:val="B2"/>
        <w:rPr>
          <w:noProof/>
        </w:rPr>
      </w:pPr>
      <w:r>
        <w:rPr>
          <w:noProof/>
        </w:rPr>
        <w:t>21.</w:t>
      </w:r>
      <w:r>
        <w:rPr>
          <w:noProof/>
        </w:rPr>
        <w:tab/>
        <w:t xml:space="preserve">for the roaming scenario, if the NF service consumer is a V-PCF the </w:t>
      </w:r>
      <w:r w:rsidRPr="002F674F">
        <w:rPr>
          <w:noProof/>
        </w:rPr>
        <w:t>"</w:t>
      </w:r>
      <w:r>
        <w:rPr>
          <w:noProof/>
        </w:rPr>
        <w:t>VPLMNSpecificURSP</w:t>
      </w:r>
      <w:r w:rsidRPr="002F674F">
        <w:rPr>
          <w:noProof/>
        </w:rPr>
        <w:t>" feature is supported</w:t>
      </w:r>
      <w:r>
        <w:rPr>
          <w:noProof/>
        </w:rPr>
        <w:t xml:space="preserve">, the VPLMN AF guidance on VPLMN-specific URSP rules related information within the </w:t>
      </w:r>
      <w:r w:rsidRPr="002F674F">
        <w:rPr>
          <w:noProof/>
        </w:rPr>
        <w:t>"</w:t>
      </w:r>
      <w:r>
        <w:rPr>
          <w:noProof/>
        </w:rPr>
        <w:t>vpsUePolGuidance</w:t>
      </w:r>
      <w:r w:rsidRPr="002F674F">
        <w:rPr>
          <w:noProof/>
        </w:rPr>
        <w:t>"</w:t>
      </w:r>
      <w:r>
        <w:rPr>
          <w:noProof/>
        </w:rPr>
        <w:t xml:space="preserve"> attribute;</w:t>
      </w:r>
    </w:p>
    <w:p w14:paraId="61E40080" w14:textId="77777777" w:rsidR="00694C50" w:rsidRDefault="00694C50" w:rsidP="00694C50">
      <w:pPr>
        <w:pStyle w:val="B2"/>
        <w:rPr>
          <w:noProof/>
        </w:rPr>
      </w:pPr>
      <w:r w:rsidRPr="00C07A11">
        <w:rPr>
          <w:noProof/>
        </w:rPr>
        <w:t>2</w:t>
      </w:r>
      <w:r>
        <w:rPr>
          <w:noProof/>
        </w:rPr>
        <w:t>2</w:t>
      </w:r>
      <w:r w:rsidRPr="00C07A11">
        <w:rPr>
          <w:noProof/>
        </w:rPr>
        <w:t>.</w:t>
      </w:r>
      <w:r w:rsidRPr="00C07A11">
        <w:rPr>
          <w:noProof/>
        </w:rPr>
        <w:tab/>
        <w:t>for the roaming scenario, if the NF service consumer is an AMF, the "VPLMNSpecificURSP" feature is supported and the "LBO_INFO_CH" policy control request trigger is met, the LBO roaming information within the "lboRoamingInfo" attribute.</w:t>
      </w:r>
    </w:p>
    <w:p w14:paraId="02F40725" w14:textId="77777777" w:rsidR="00694C50" w:rsidRDefault="00694C50" w:rsidP="00694C50">
      <w:pPr>
        <w:rPr>
          <w:noProof/>
        </w:rPr>
      </w:pPr>
      <w:r>
        <w:rPr>
          <w:noProof/>
        </w:rPr>
        <w:t>Upon the reception of the HTTP POST request:</w:t>
      </w:r>
    </w:p>
    <w:p w14:paraId="66C2C558" w14:textId="77777777" w:rsidR="00694C50" w:rsidRDefault="00694C50" w:rsidP="00694C50">
      <w:pPr>
        <w:pStyle w:val="B10"/>
        <w:rPr>
          <w:noProof/>
        </w:rPr>
      </w:pPr>
      <w:r>
        <w:rPr>
          <w:noProof/>
        </w:rPr>
        <w:t>-</w:t>
      </w:r>
      <w:r>
        <w:rPr>
          <w:noProof/>
        </w:rPr>
        <w:tab/>
        <w:t>if the PCF is a V-PCF and the V-PCF has an established policy association with the H-PCF, the V-PCF shall determine based on the contents of a potentially 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5919B5EF" w14:textId="77777777" w:rsidR="00694C50" w:rsidRDefault="00694C50" w:rsidP="00694C50">
      <w:pPr>
        <w:pStyle w:val="B10"/>
        <w:rPr>
          <w:noProof/>
        </w:rPr>
      </w:pPr>
      <w:r>
        <w:rPr>
          <w:noProof/>
        </w:rPr>
        <w:t>-</w:t>
      </w:r>
      <w:r>
        <w:rPr>
          <w:noProof/>
        </w:rPr>
        <w:tab/>
        <w:t>the (V-)(H-)PCF shall determine the applicable UE policy based on the contents of the received HTTP POST request, the 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4A65710F" w14:textId="77777777" w:rsidR="00694C50" w:rsidRDefault="00694C50" w:rsidP="00694C50">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30AF211F" w14:textId="77777777" w:rsidR="00694C50" w:rsidRDefault="00694C50" w:rsidP="00694C50">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49965F7A" w14:textId="77777777" w:rsidR="00694C50" w:rsidRDefault="00694C50" w:rsidP="00694C50">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28D9B485" w14:textId="77777777" w:rsidR="00694C50" w:rsidRDefault="00694C50" w:rsidP="00694C50">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Policy Control Request Trigger(s) encoded as described in clause 4.2.3.3; </w:t>
      </w:r>
    </w:p>
    <w:p w14:paraId="42EF2D0E" w14:textId="77777777" w:rsidR="00694C50" w:rsidRDefault="00694C50" w:rsidP="00694C50">
      <w:pPr>
        <w:pStyle w:val="B10"/>
      </w:pPr>
      <w:r>
        <w:t>-</w:t>
      </w:r>
      <w:r>
        <w:tab/>
        <w:t xml:space="preserve">if the (V-)PCF determines that UE policy needs to be updated, it shall use the </w:t>
      </w:r>
      <w:proofErr w:type="spellStart"/>
      <w:r>
        <w:t>Namf_Communication</w:t>
      </w:r>
      <w:proofErr w:type="spellEnd"/>
      <w:r>
        <w:t xml:space="preserve"> service specified in 3GPP TS 29.518 [14] to provision the UE policy according to clause 4.2.2.2 and as follows:</w:t>
      </w:r>
    </w:p>
    <w:p w14:paraId="6CA04AA6" w14:textId="77777777" w:rsidR="00694C50" w:rsidRDefault="00694C50" w:rsidP="00694C50">
      <w:pPr>
        <w:pStyle w:val="B2"/>
        <w:rPr>
          <w:lang w:eastAsia="ko-KR"/>
        </w:rPr>
      </w:pPr>
      <w:r>
        <w:t>(i)</w:t>
      </w:r>
      <w:r>
        <w:tab/>
        <w:t xml:space="preserve">the (V-)PCF shall send the determined UE policy using </w:t>
      </w:r>
      <w:r>
        <w:rPr>
          <w:lang w:eastAsia="ko-KR"/>
        </w:rPr>
        <w:t>Namf_Communication_N1N2MessageTransfer service operation(s); and</w:t>
      </w:r>
    </w:p>
    <w:p w14:paraId="5C5CB6F7" w14:textId="77777777" w:rsidR="00694C50" w:rsidRDefault="00694C50" w:rsidP="00694C50">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w:t>
      </w:r>
      <w:proofErr w:type="spellStart"/>
      <w:r>
        <w:t>Npcf_UEPolicyControl_Update</w:t>
      </w:r>
      <w:proofErr w:type="spellEnd"/>
      <w:r>
        <w:t xml:space="preserve"> Service Operation to send those UE Policy Delivery results to the H-PCF; and </w:t>
      </w:r>
    </w:p>
    <w:p w14:paraId="6BE41AE3" w14:textId="77777777" w:rsidR="00694C50" w:rsidRDefault="00694C50" w:rsidP="00694C50">
      <w:pPr>
        <w:pStyle w:val="B2"/>
      </w:pPr>
      <w:r>
        <w:rPr>
          <w:lang w:val="en-US"/>
        </w:rPr>
        <w:t>NOTE 11:</w:t>
      </w:r>
      <w:r>
        <w:rPr>
          <w:lang w:val="en-US"/>
        </w:rPr>
        <w:tab/>
        <w:t xml:space="preserve">A </w:t>
      </w:r>
      <w:proofErr w:type="spellStart"/>
      <w:r>
        <w:rPr>
          <w:lang w:val="en-US" w:eastAsia="zh-CN"/>
        </w:rPr>
        <w:t>PolicyUpdate</w:t>
      </w:r>
      <w:proofErr w:type="spellEnd"/>
      <w:r>
        <w:rPr>
          <w:lang w:val="en-US"/>
        </w:rPr>
        <w:t xml:space="preserve"> data structure with only mandatory attribute(s) is included in the "200 OK" response when the PCF decides not to update the policies.</w:t>
      </w:r>
      <w:r>
        <w:t xml:space="preserve"> </w:t>
      </w:r>
    </w:p>
    <w:p w14:paraId="28E86BA8" w14:textId="77777777" w:rsidR="00694C50" w:rsidRDefault="00694C50" w:rsidP="00694C50">
      <w:pPr>
        <w:pStyle w:val="B10"/>
        <w:rPr>
          <w:noProof/>
        </w:rPr>
      </w:pPr>
      <w:r>
        <w:rPr>
          <w:noProof/>
        </w:rPr>
        <w:lastRenderedPageBreak/>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w:t>
      </w:r>
      <w:proofErr w:type="spellStart"/>
      <w:r>
        <w:t>Namf_Communication</w:t>
      </w:r>
      <w:proofErr w:type="spellEnd"/>
      <w:r>
        <w:t xml:space="preserve">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7776C2CD" w14:textId="77777777" w:rsidR="00694C50" w:rsidRDefault="00694C50" w:rsidP="00694C50">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w:t>
      </w:r>
      <w:proofErr w:type="spellStart"/>
      <w:r>
        <w:t>Namf_Communication</w:t>
      </w:r>
      <w:proofErr w:type="spellEnd"/>
      <w:r>
        <w:t xml:space="preserve"> service specified in 3GPP TS 29.518 [14] to provision the A2XP to the UE and the A2X </w:t>
      </w:r>
      <w:r>
        <w:rPr>
          <w:noProof/>
        </w:rPr>
        <w:t>N2 PC5</w:t>
      </w:r>
      <w:r>
        <w:t xml:space="preserve"> </w:t>
      </w:r>
      <w:r>
        <w:rPr>
          <w:noProof/>
        </w:rPr>
        <w:t>policy</w:t>
      </w:r>
      <w:r>
        <w:t xml:space="preserve"> to NG-RAN according to clauses 4.2.2.2.1.4 and 4.2.2.5;</w:t>
      </w:r>
    </w:p>
    <w:p w14:paraId="221C2A36" w14:textId="77777777" w:rsidR="00694C50" w:rsidRDefault="00694C50" w:rsidP="00694C50">
      <w:pPr>
        <w:pStyle w:val="B10"/>
        <w:rPr>
          <w:noProof/>
        </w:rPr>
      </w:pPr>
      <w:r>
        <w:rPr>
          <w:noProof/>
        </w:rPr>
        <w:t>-</w:t>
      </w:r>
      <w:r>
        <w:rPr>
          <w:noProof/>
        </w:rPr>
        <w:tab/>
      </w:r>
      <w:r>
        <w:t xml:space="preserve">if the PCF determines that </w:t>
      </w:r>
      <w:proofErr w:type="spellStart"/>
      <w:r>
        <w:t>ProSeP</w:t>
      </w:r>
      <w:proofErr w:type="spellEnd"/>
      <w:r>
        <w:t xml:space="preserve"> and 5G </w:t>
      </w:r>
      <w:proofErr w:type="spellStart"/>
      <w:r>
        <w:t>ProSe</w:t>
      </w:r>
      <w:proofErr w:type="spellEnd"/>
      <w:r>
        <w:t xml:space="preserve"> </w:t>
      </w:r>
      <w:r>
        <w:rPr>
          <w:noProof/>
        </w:rPr>
        <w:t>N2 PC5</w:t>
      </w:r>
      <w:r>
        <w:t xml:space="preserve"> policy needs to be updated, and for the V-PCF when receiving the updated </w:t>
      </w:r>
      <w:proofErr w:type="spellStart"/>
      <w:r>
        <w:t>ProSeP</w:t>
      </w:r>
      <w:proofErr w:type="spellEnd"/>
      <w:r>
        <w:t xml:space="preserve"> and 5G </w:t>
      </w:r>
      <w:proofErr w:type="spellStart"/>
      <w:r>
        <w:t>ProSe</w:t>
      </w:r>
      <w:proofErr w:type="spellEnd"/>
      <w:r>
        <w:t xml:space="preserve"> N2 PC5 policy from the H-PCF, it shall use the </w:t>
      </w:r>
      <w:proofErr w:type="spellStart"/>
      <w:r>
        <w:t>Namf_Communication</w:t>
      </w:r>
      <w:proofErr w:type="spellEnd"/>
      <w:r>
        <w:t xml:space="preserve"> service specified in 3GPP TS 29.518 [14] to provision the </w:t>
      </w:r>
      <w:proofErr w:type="spellStart"/>
      <w:r>
        <w:t>ProSeP</w:t>
      </w:r>
      <w:proofErr w:type="spellEnd"/>
      <w:r>
        <w:t xml:space="preserve"> to the UE and 5G </w:t>
      </w:r>
      <w:proofErr w:type="spellStart"/>
      <w:r>
        <w:t>ProSe</w:t>
      </w:r>
      <w:proofErr w:type="spellEnd"/>
      <w:r>
        <w:t xml:space="preserve"> </w:t>
      </w:r>
      <w:r>
        <w:rPr>
          <w:noProof/>
        </w:rPr>
        <w:t>N2 PC5</w:t>
      </w:r>
      <w:r>
        <w:t xml:space="preserve"> </w:t>
      </w:r>
      <w:r>
        <w:rPr>
          <w:noProof/>
        </w:rPr>
        <w:t>policy</w:t>
      </w:r>
      <w:r>
        <w:t xml:space="preserve"> to NG-RAN according to clauses 4.2.2.2.1.3 and 4.2.2.4;</w:t>
      </w:r>
    </w:p>
    <w:p w14:paraId="2D8C1749" w14:textId="77777777" w:rsidR="00694C50" w:rsidRPr="0066124F" w:rsidRDefault="00694C50" w:rsidP="00694C50">
      <w:pPr>
        <w:pStyle w:val="B10"/>
        <w:rPr>
          <w:noProof/>
        </w:rPr>
      </w:pPr>
      <w:r>
        <w:t>-</w:t>
      </w:r>
      <w:r>
        <w:tab/>
      </w:r>
      <w:r>
        <w:rPr>
          <w:noProof/>
        </w:rPr>
        <w:t>if the SliceAwareANDSP feature is supported</w:t>
      </w:r>
      <w:r>
        <w:rPr>
          <w:lang w:eastAsia="zh-CN"/>
        </w:rPr>
        <w:t>, the PCF received the "</w:t>
      </w:r>
      <w:r w:rsidRPr="00202377">
        <w:rPr>
          <w:lang w:eastAsia="zh-CN"/>
        </w:rPr>
        <w:t>NON_3GPP_NODE_RESELECTION</w:t>
      </w:r>
      <w:r>
        <w:rPr>
          <w:lang w:eastAsia="zh-CN"/>
        </w:rPr>
        <w:t>" trigger, and the PCF has successfully delivered the updated ANDSP/WLANSP to the UE with the slice information for the corresponding non-3gpp node, the notification of this successful delivery by providing the "</w:t>
      </w:r>
      <w:proofErr w:type="spellStart"/>
      <w:r>
        <w:rPr>
          <w:lang w:eastAsia="zh-CN"/>
        </w:rPr>
        <w:t>andspDelInd</w:t>
      </w:r>
      <w:proofErr w:type="spellEnd"/>
      <w:r>
        <w:rPr>
          <w:lang w:eastAsia="zh-CN"/>
        </w:rPr>
        <w:t>" attribute with the value "true".</w:t>
      </w:r>
    </w:p>
    <w:p w14:paraId="726611CD" w14:textId="77777777" w:rsidR="00694C50" w:rsidRDefault="00694C50" w:rsidP="00694C50">
      <w:pPr>
        <w:pStyle w:val="B10"/>
      </w:pPr>
      <w:r>
        <w:rPr>
          <w:noProof/>
        </w:rPr>
        <w:t>-</w:t>
      </w:r>
      <w:r>
        <w:rPr>
          <w:noProof/>
        </w:rPr>
        <w:tab/>
      </w:r>
      <w:r>
        <w:t>if errors occur when processing the HTTP POST request, the (V-)(H-)PCF shall:</w:t>
      </w:r>
    </w:p>
    <w:p w14:paraId="50C5CDD9" w14:textId="77777777" w:rsidR="00694C50" w:rsidRDefault="00694C50" w:rsidP="00694C50">
      <w:pPr>
        <w:pStyle w:val="B2"/>
        <w:rPr>
          <w:noProof/>
        </w:rPr>
      </w:pPr>
      <w:r>
        <w:t>-</w:t>
      </w:r>
      <w:r>
        <w:tab/>
        <w:t>send an HTTP error response as specified in clause 5.7; or</w:t>
      </w:r>
    </w:p>
    <w:p w14:paraId="4F76D8B8" w14:textId="77777777" w:rsidR="00694C50" w:rsidRDefault="00694C50" w:rsidP="00694C50">
      <w:pPr>
        <w:pStyle w:val="B2"/>
      </w:pPr>
      <w:r>
        <w:t>-</w:t>
      </w:r>
      <w:r>
        <w:tab/>
        <w:t xml:space="preserve">if the feature "ES3XX" is supported, and the </w:t>
      </w:r>
      <w:bookmarkStart w:id="66" w:name="_Hlk72920186"/>
      <w:r>
        <w:t xml:space="preserve">(V-)(H-)PCF </w:t>
      </w:r>
      <w:bookmarkEnd w:id="66"/>
      <w:r>
        <w:t>determines the received HTTP POST request needs to be redirected, send an HTTP redirect response as specified in clause 6.10.9 of 3GPP TS 29.500 [5];</w:t>
      </w:r>
    </w:p>
    <w:p w14:paraId="1D64F159" w14:textId="77777777" w:rsidR="00694C50" w:rsidRDefault="00694C50" w:rsidP="00694C50">
      <w:pPr>
        <w:pStyle w:val="B2"/>
        <w:rPr>
          <w:noProof/>
        </w:rPr>
      </w:pPr>
      <w:r>
        <w:t>according to the following provisions:</w:t>
      </w:r>
    </w:p>
    <w:p w14:paraId="448BA964" w14:textId="77777777" w:rsidR="00694C50" w:rsidRDefault="00694C50" w:rsidP="00694C50">
      <w:pPr>
        <w:pStyle w:val="B2"/>
        <w:rPr>
          <w:noProof/>
        </w:rPr>
      </w:pPr>
      <w:r>
        <w:t>-</w:t>
      </w:r>
      <w:r>
        <w:tab/>
        <w:t xml:space="preserve">if the (V-)(H-)PCF is, due to incomplete, erroneous or missing information in the request not able to provision a UE policy decision, the PCF may reject the request and include in an HTTP "400 Bad Request" response message the "cause" attribute of the </w:t>
      </w:r>
      <w:proofErr w:type="spellStart"/>
      <w:r>
        <w:t>ProblemDetails</w:t>
      </w:r>
      <w:proofErr w:type="spellEnd"/>
      <w:r>
        <w:t xml:space="preserve"> data structure set to "ERROR_REQUEST_PARAMETERS"</w:t>
      </w:r>
      <w:r>
        <w:rPr>
          <w:noProof/>
        </w:rPr>
        <w:t>.</w:t>
      </w:r>
    </w:p>
    <w:p w14:paraId="3A5F52C2" w14:textId="3CEE34CC" w:rsidR="00694C50" w:rsidRDefault="00694C50" w:rsidP="00694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5D8FE72E" w14:textId="77777777" w:rsidR="00456F43" w:rsidRPr="002C393C" w:rsidRDefault="00456F43" w:rsidP="00456F4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1EF182B7" w14:textId="77777777" w:rsidR="0050705E" w:rsidRDefault="0050705E" w:rsidP="0050705E">
      <w:pPr>
        <w:pStyle w:val="4"/>
        <w:rPr>
          <w:noProof/>
        </w:rPr>
      </w:pPr>
      <w:bookmarkStart w:id="67" w:name="_Toc120652770"/>
      <w:bookmarkStart w:id="68" w:name="_Toc129205556"/>
      <w:bookmarkStart w:id="69" w:name="_Toc129244375"/>
      <w:bookmarkStart w:id="70" w:name="_Toc136530147"/>
      <w:bookmarkStart w:id="71" w:name="_Toc136614744"/>
      <w:bookmarkStart w:id="72" w:name="_Toc145707527"/>
      <w:bookmarkStart w:id="73" w:name="_Hlk120651442"/>
      <w:r>
        <w:rPr>
          <w:noProof/>
        </w:rPr>
        <w:t>4.2.3.2</w:t>
      </w:r>
      <w:r>
        <w:rPr>
          <w:noProof/>
        </w:rPr>
        <w:tab/>
        <w:t>Policy Control Request Triggers</w:t>
      </w:r>
      <w:bookmarkEnd w:id="67"/>
      <w:bookmarkEnd w:id="68"/>
      <w:bookmarkEnd w:id="69"/>
      <w:bookmarkEnd w:id="70"/>
      <w:bookmarkEnd w:id="71"/>
      <w:bookmarkEnd w:id="72"/>
    </w:p>
    <w:p w14:paraId="3230638C" w14:textId="77777777" w:rsidR="0050705E" w:rsidRDefault="0050705E" w:rsidP="0050705E">
      <w:pPr>
        <w:rPr>
          <w:noProof/>
        </w:rPr>
      </w:pPr>
      <w:r>
        <w:rPr>
          <w:noProof/>
        </w:rPr>
        <w:t xml:space="preserve">The following </w:t>
      </w:r>
      <w:bookmarkStart w:id="74" w:name="_Hlk511045291"/>
      <w:r>
        <w:rPr>
          <w:noProof/>
        </w:rPr>
        <w:t>Policy Control Request Triggers</w:t>
      </w:r>
      <w:bookmarkEnd w:id="74"/>
      <w:r>
        <w:rPr>
          <w:noProof/>
        </w:rPr>
        <w:t xml:space="preserve"> are defined (see clause 6.1.2.5 of 3GPP TS 23.503 [4]):</w:t>
      </w:r>
    </w:p>
    <w:p w14:paraId="0567CD20" w14:textId="77777777" w:rsidR="0050705E" w:rsidRDefault="0050705E" w:rsidP="0050705E">
      <w:pPr>
        <w:pStyle w:val="B10"/>
        <w:rPr>
          <w:noProof/>
        </w:rPr>
      </w:pPr>
      <w:r>
        <w:rPr>
          <w:noProof/>
        </w:rPr>
        <w:t>-</w:t>
      </w:r>
      <w:r>
        <w:rPr>
          <w:noProof/>
        </w:rPr>
        <w:tab/>
        <w:t>"LOC_CH", i.e. location change (tracking area): the tracking area of the UE has changed;</w:t>
      </w:r>
    </w:p>
    <w:p w14:paraId="7A35013D" w14:textId="77777777" w:rsidR="0050705E" w:rsidRDefault="0050705E" w:rsidP="0050705E">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5E7D7F56" w14:textId="77777777" w:rsidR="0050705E" w:rsidRDefault="0050705E" w:rsidP="0050705E">
      <w:pPr>
        <w:pStyle w:val="B10"/>
        <w:rPr>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sidRPr="00D04A26">
        <w:rPr>
          <w:lang w:eastAsia="zh-CN"/>
        </w:rPr>
        <w:t xml:space="preserve">has been received by </w:t>
      </w:r>
      <w:r>
        <w:rPr>
          <w:lang w:eastAsia="zh-CN"/>
        </w:rPr>
        <w:t>a</w:t>
      </w:r>
      <w:r w:rsidRPr="00D04A26">
        <w:rPr>
          <w:lang w:eastAsia="zh-CN"/>
        </w:rPr>
        <w:t xml:space="preserve"> </w:t>
      </w:r>
      <w:r>
        <w:rPr>
          <w:lang w:eastAsia="zh-CN"/>
        </w:rPr>
        <w:t xml:space="preserve">PCF </w:t>
      </w:r>
      <w:r w:rsidRPr="00D04A26">
        <w:rPr>
          <w:lang w:eastAsia="zh-CN"/>
        </w:rPr>
        <w:t xml:space="preserve">for </w:t>
      </w:r>
      <w:r>
        <w:rPr>
          <w:lang w:eastAsia="zh-CN"/>
        </w:rPr>
        <w:t>a</w:t>
      </w:r>
      <w:r w:rsidRPr="00D04A26">
        <w:rPr>
          <w:lang w:eastAsia="zh-CN"/>
        </w:rPr>
        <w:t xml:space="preserve"> PDU session </w:t>
      </w:r>
      <w:r>
        <w:rPr>
          <w:lang w:eastAsia="zh-CN"/>
        </w:rPr>
        <w:t xml:space="preserve">(in case </w:t>
      </w:r>
      <w:r w:rsidRPr="00D04A26">
        <w:rPr>
          <w:lang w:eastAsia="zh-CN"/>
        </w:rPr>
        <w:t>for URSP provisioning in EPS</w:t>
      </w:r>
      <w:r w:rsidRPr="00DE53C0">
        <w:rPr>
          <w:lang w:eastAsia="zh-CN"/>
        </w:rPr>
        <w:t xml:space="preserve">) </w:t>
      </w:r>
      <w:r w:rsidRPr="00454FD2">
        <w:rPr>
          <w:lang w:eastAsia="zh-CN"/>
        </w:rPr>
        <w:t>and is being forwarded to the</w:t>
      </w:r>
      <w:r w:rsidRPr="005A4C9F">
        <w:t xml:space="preserve"> </w:t>
      </w:r>
      <w:r>
        <w:rPr>
          <w:lang w:eastAsia="zh-CN"/>
        </w:rPr>
        <w:t>(V-)</w:t>
      </w:r>
      <w:r w:rsidRPr="00D04A26">
        <w:rPr>
          <w:lang w:eastAsia="zh-CN"/>
        </w:rPr>
        <w:t>PCF</w:t>
      </w:r>
      <w:r>
        <w:rPr>
          <w:noProof/>
        </w:rPr>
        <w:t>, or a "</w:t>
      </w:r>
      <w:r>
        <w:t>UE POLICY PROVISIONING REQUEST" message, as</w:t>
      </w:r>
      <w:r>
        <w:rPr>
          <w:noProof/>
        </w:rPr>
        <w:t xml:space="preserve"> defined in clause 7.2.1.1 of 3GPP TS 24.587 [24] has been received by the V-PCF and is being forwarded to the H-PCF;</w:t>
      </w:r>
      <w:r w:rsidRPr="00D0221C">
        <w:rPr>
          <w:noProof/>
        </w:rPr>
        <w:t xml:space="preserve"> </w:t>
      </w:r>
    </w:p>
    <w:p w14:paraId="0F8B01F4" w14:textId="77777777" w:rsidR="0050705E" w:rsidRDefault="0050705E" w:rsidP="0050705E">
      <w:pPr>
        <w:pStyle w:val="B10"/>
        <w:rPr>
          <w:noProof/>
        </w:rPr>
      </w:pPr>
      <w:r>
        <w:rPr>
          <w:noProof/>
        </w:rPr>
        <w:t>-</w:t>
      </w:r>
      <w:r>
        <w:rPr>
          <w:noProof/>
        </w:rPr>
        <w:tab/>
        <w:t xml:space="preserve">"PLMN_CH", i.e. PLMN change: the serving network (PLMN or SNPN) of the UE has changed; </w:t>
      </w:r>
    </w:p>
    <w:p w14:paraId="62D69CD8" w14:textId="77777777" w:rsidR="0050705E" w:rsidRDefault="0050705E" w:rsidP="0050705E">
      <w:pPr>
        <w:pStyle w:val="NO"/>
        <w:rPr>
          <w:noProof/>
        </w:rPr>
      </w:pPr>
      <w:r>
        <w:rPr>
          <w:noProof/>
        </w:rPr>
        <w:t>NOTE 1:</w:t>
      </w:r>
      <w:r>
        <w:rPr>
          <w:noProof/>
        </w:rPr>
        <w:tab/>
        <w:t>The "PLMN_CH" trigger only applies if the "PlmnChange" feature is supported.</w:t>
      </w:r>
    </w:p>
    <w:p w14:paraId="5E4BF4F1" w14:textId="77777777" w:rsidR="0050705E" w:rsidRPr="003107D3" w:rsidRDefault="0050705E" w:rsidP="0050705E">
      <w:pPr>
        <w:pStyle w:val="NO"/>
      </w:pPr>
      <w:r w:rsidRPr="003107D3">
        <w:t>NOTE</w:t>
      </w:r>
      <w:r w:rsidRPr="003107D3">
        <w:rPr>
          <w:lang w:val="en-US"/>
        </w:rPr>
        <w:t> </w:t>
      </w:r>
      <w:r>
        <w:rPr>
          <w:lang w:val="en-US"/>
        </w:rPr>
        <w:t>2</w:t>
      </w:r>
      <w:r w:rsidRPr="003107D3">
        <w:t>:</w:t>
      </w:r>
      <w:r w:rsidRPr="003107D3">
        <w:tab/>
      </w:r>
      <w:r>
        <w:t>When the UE is moving between PLMNs, the trigger reports changes of equivalent PLMNs.</w:t>
      </w:r>
    </w:p>
    <w:p w14:paraId="23009FAA" w14:textId="77777777" w:rsidR="0050705E" w:rsidRPr="003107D3" w:rsidRDefault="0050705E" w:rsidP="0050705E">
      <w:pPr>
        <w:pStyle w:val="NO"/>
      </w:pPr>
      <w:r w:rsidRPr="003107D3">
        <w:t>NOTE</w:t>
      </w:r>
      <w:r w:rsidRPr="003107D3">
        <w:rPr>
          <w:lang w:val="en-US"/>
        </w:rPr>
        <w:t> </w:t>
      </w:r>
      <w:r>
        <w:rPr>
          <w:lang w:val="en-US"/>
        </w:rPr>
        <w:t>3</w:t>
      </w:r>
      <w:r w:rsidRPr="003107D3">
        <w:t>:</w:t>
      </w:r>
      <w:r w:rsidRPr="003107D3">
        <w:tab/>
      </w:r>
      <w:r>
        <w:t>Mobility between non-equivalent SNPNs, and between SNPN and PLMN is not supported. When the UE is operating in SNPN access mode, the trigger reports changes of equivalent SNPNs.</w:t>
      </w:r>
    </w:p>
    <w:p w14:paraId="69F9F5A0" w14:textId="77777777" w:rsidR="0050705E" w:rsidRDefault="0050705E" w:rsidP="0050705E">
      <w:pPr>
        <w:pStyle w:val="B10"/>
        <w:rPr>
          <w:noProof/>
        </w:rPr>
      </w:pPr>
      <w:r>
        <w:rPr>
          <w:rFonts w:hint="eastAsia"/>
          <w:lang w:eastAsia="zh-CN"/>
        </w:rPr>
        <w:lastRenderedPageBreak/>
        <w:t>-</w:t>
      </w:r>
      <w:r>
        <w:rPr>
          <w:rFonts w:hint="eastAsia"/>
          <w:lang w:eastAsia="zh-CN"/>
        </w:rPr>
        <w:tab/>
      </w:r>
      <w:r>
        <w:rPr>
          <w:noProof/>
        </w:rPr>
        <w:t>"</w:t>
      </w:r>
      <w:r>
        <w:rPr>
          <w:rFonts w:hint="eastAsia"/>
          <w:noProof/>
          <w:lang w:eastAsia="zh-CN"/>
        </w:rPr>
        <w:t>CON_ST</w:t>
      </w:r>
      <w:r>
        <w:rPr>
          <w:noProof/>
          <w:lang w:eastAsia="zh-CN"/>
        </w:rPr>
        <w:t>ATE</w:t>
      </w:r>
      <w:r>
        <w:rPr>
          <w:rFonts w:hint="eastAsia"/>
          <w:noProof/>
          <w:lang w:eastAsia="zh-CN"/>
        </w:rPr>
        <w:t>_CH</w:t>
      </w:r>
      <w:r>
        <w:rPr>
          <w:noProof/>
        </w:rPr>
        <w:t xml:space="preserve">", i.e. </w:t>
      </w:r>
      <w:r>
        <w:rPr>
          <w:rFonts w:cs="Arial"/>
          <w:szCs w:val="18"/>
        </w:rPr>
        <w:t xml:space="preserve">connectivity state change: the connectivity state </w:t>
      </w:r>
      <w:r>
        <w:rPr>
          <w:noProof/>
        </w:rPr>
        <w:t>of the UE has changed;</w:t>
      </w:r>
    </w:p>
    <w:p w14:paraId="3550F629" w14:textId="77777777" w:rsidR="0050705E" w:rsidRDefault="0050705E" w:rsidP="0050705E">
      <w:pPr>
        <w:pStyle w:val="NO"/>
        <w:rPr>
          <w:noProof/>
        </w:rPr>
      </w:pPr>
      <w:r>
        <w:rPr>
          <w:noProof/>
        </w:rPr>
        <w:t>NOTE 4:</w:t>
      </w:r>
      <w:r>
        <w:rPr>
          <w:noProof/>
        </w:rPr>
        <w:tab/>
        <w:t xml:space="preserve">The "CON_STATE_CH" trigger only applies if the "ConnectivityStateChange" feature is supported. </w:t>
      </w:r>
    </w:p>
    <w:p w14:paraId="7E00401C" w14:textId="77777777" w:rsidR="0050705E" w:rsidRDefault="0050705E" w:rsidP="0050705E">
      <w:pPr>
        <w:pStyle w:val="NO"/>
        <w:ind w:left="284" w:firstLine="0"/>
        <w:rPr>
          <w:noProof/>
          <w:lang w:eastAsia="zh-CN"/>
        </w:rPr>
      </w:pPr>
      <w:r w:rsidRPr="000934BC">
        <w:rPr>
          <w:rStyle w:val="B1Char"/>
        </w:rPr>
        <w:t>-</w:t>
      </w:r>
      <w:r w:rsidRPr="000934BC">
        <w:rPr>
          <w:rStyle w:val="B1Char"/>
        </w:rPr>
        <w:tab/>
        <w:t>"GROUP_ID_LIST_CHG", i.e. UE Internal Group Identifier(s) change: the UDM provided list of group Ids has changed; and</w:t>
      </w:r>
    </w:p>
    <w:p w14:paraId="6AA85B5E" w14:textId="77777777" w:rsidR="0050705E" w:rsidRDefault="0050705E" w:rsidP="0050705E">
      <w:pPr>
        <w:pStyle w:val="NO"/>
      </w:pPr>
      <w:r>
        <w:rPr>
          <w:noProof/>
        </w:rPr>
        <w:t>NOTE 5:</w:t>
      </w:r>
      <w:r>
        <w:rPr>
          <w:noProof/>
        </w:rPr>
        <w:tab/>
        <w:t>The "</w:t>
      </w:r>
      <w:r>
        <w:rPr>
          <w:lang w:val="en-US"/>
        </w:rPr>
        <w:t>GROUP_ID_LIST_CHG</w:t>
      </w:r>
      <w:r>
        <w:rPr>
          <w:noProof/>
        </w:rPr>
        <w:t>" trigger only applies if the "</w:t>
      </w:r>
      <w:proofErr w:type="spellStart"/>
      <w:r>
        <w:rPr>
          <w:lang w:val="en-US"/>
        </w:rPr>
        <w:t>GroupIdListChange</w:t>
      </w:r>
      <w:proofErr w:type="spellEnd"/>
      <w:r>
        <w:rPr>
          <w:noProof/>
        </w:rPr>
        <w:t xml:space="preserve">" feature is supported. </w:t>
      </w:r>
      <w:r>
        <w:t xml:space="preserve">This </w:t>
      </w:r>
      <w:r>
        <w:rPr>
          <w:noProof/>
        </w:rPr>
        <w:t>Policy Control Request Trigger</w:t>
      </w:r>
      <w:r>
        <w:t xml:space="preserve"> </w:t>
      </w:r>
      <w:r>
        <w:rPr>
          <w:noProof/>
        </w:rPr>
        <w:t xml:space="preserve">does not require an explicit </w:t>
      </w:r>
      <w:r>
        <w:t>subscription from the PCF.</w:t>
      </w:r>
      <w:r w:rsidRPr="0018286B">
        <w:t xml:space="preserve"> </w:t>
      </w:r>
    </w:p>
    <w:p w14:paraId="57C62640" w14:textId="77777777" w:rsidR="0050705E" w:rsidRDefault="0050705E" w:rsidP="0050705E">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67B63DD0" w14:textId="77777777" w:rsidR="0050705E" w:rsidRDefault="0050705E" w:rsidP="0050705E">
      <w:pPr>
        <w:pStyle w:val="NO"/>
      </w:pPr>
      <w:r>
        <w:rPr>
          <w:noProof/>
        </w:rPr>
        <w:t>NOTE 6:</w:t>
      </w:r>
      <w:r>
        <w:rPr>
          <w:noProof/>
        </w:rPr>
        <w:tab/>
        <w:t>The "</w:t>
      </w:r>
      <w:r>
        <w:rPr>
          <w:lang w:val="en-US"/>
        </w:rPr>
        <w:t>UE_CAP_CH</w:t>
      </w:r>
      <w:r>
        <w:rPr>
          <w:noProof/>
        </w:rPr>
        <w:t>" trigger only applies if the "</w:t>
      </w:r>
      <w:proofErr w:type="spellStart"/>
      <w:r>
        <w:rPr>
          <w:lang w:val="en-US"/>
        </w:rPr>
        <w:t>ProSe</w:t>
      </w:r>
      <w:proofErr w:type="spellEnd"/>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bookmarkEnd w:id="73"/>
    <w:p w14:paraId="556E493A" w14:textId="77777777" w:rsidR="0050705E" w:rsidRDefault="0050705E" w:rsidP="0050705E">
      <w:pPr>
        <w:pStyle w:val="B10"/>
      </w:pPr>
      <w:r w:rsidRPr="00761B48">
        <w:rPr>
          <w:lang w:val="en-US"/>
        </w:rPr>
        <w:t>-</w:t>
      </w:r>
      <w:r w:rsidRPr="00761B48">
        <w:rPr>
          <w:lang w:val="en-US"/>
        </w:rPr>
        <w:tab/>
      </w:r>
      <w:r w:rsidRPr="00761B48">
        <w:rPr>
          <w:lang w:val="x-none"/>
        </w:rPr>
        <w:t>"</w:t>
      </w:r>
      <w:r w:rsidRPr="00761B48">
        <w:rPr>
          <w:lang w:eastAsia="zh-CN"/>
        </w:rPr>
        <w:t>SAT_CATEGORY_CHG</w:t>
      </w:r>
      <w:r w:rsidRPr="00761B48">
        <w:rPr>
          <w:lang w:val="x-none"/>
        </w:rPr>
        <w:t>"</w:t>
      </w:r>
      <w:r w:rsidRPr="00761B48">
        <w:rPr>
          <w:lang w:val="en-US"/>
        </w:rPr>
        <w:t xml:space="preserve">, i.e. </w:t>
      </w:r>
      <w:r w:rsidRPr="00761B48">
        <w:t>Satellite Backhaul Category change: the AMF has detected a change between different satellite category, or non-satellite backhaul.</w:t>
      </w:r>
    </w:p>
    <w:p w14:paraId="02FC08CC" w14:textId="77777777" w:rsidR="0050705E" w:rsidRPr="00B1343B" w:rsidRDefault="0050705E" w:rsidP="0050705E">
      <w:pPr>
        <w:pStyle w:val="NO"/>
      </w:pPr>
      <w:r w:rsidRPr="00761B48">
        <w:rPr>
          <w:noProof/>
        </w:rPr>
        <w:t>NOTE 7:</w:t>
      </w:r>
      <w:r w:rsidRPr="00761B48">
        <w:rPr>
          <w:noProof/>
        </w:rPr>
        <w:tab/>
        <w:t xml:space="preserve">The </w:t>
      </w:r>
      <w:r w:rsidRPr="00761B48">
        <w:rPr>
          <w:lang w:val="x-none"/>
        </w:rPr>
        <w:t>"</w:t>
      </w:r>
      <w:r w:rsidRPr="00761B48">
        <w:rPr>
          <w:lang w:eastAsia="zh-CN"/>
        </w:rPr>
        <w:t>SAT_CATEGORY_CHG</w:t>
      </w:r>
      <w:r w:rsidRPr="00761B48">
        <w:rPr>
          <w:lang w:val="x-none"/>
        </w:rPr>
        <w:t>"</w:t>
      </w:r>
      <w:r w:rsidRPr="00761B48">
        <w:rPr>
          <w:noProof/>
        </w:rPr>
        <w:t xml:space="preserve"> trigger only applies if the "En</w:t>
      </w:r>
      <w:proofErr w:type="spellStart"/>
      <w:r w:rsidRPr="00761B48">
        <w:t>SatBackhaulCategoryChg</w:t>
      </w:r>
      <w:proofErr w:type="spellEnd"/>
      <w:r w:rsidRPr="00761B48">
        <w:rPr>
          <w:noProof/>
        </w:rPr>
        <w:t>" feature is supported</w:t>
      </w:r>
      <w:r w:rsidRPr="00761B48">
        <w:t>.</w:t>
      </w:r>
    </w:p>
    <w:p w14:paraId="19EA1B9B" w14:textId="77777777" w:rsidR="0050705E" w:rsidRDefault="0050705E" w:rsidP="0050705E">
      <w:pPr>
        <w:pStyle w:val="B10"/>
      </w:pPr>
      <w:r w:rsidRPr="00761B48">
        <w:rPr>
          <w:lang w:val="en-US"/>
        </w:rPr>
        <w:t>-</w:t>
      </w:r>
      <w:r w:rsidRPr="00761B48">
        <w:rPr>
          <w:lang w:val="en-US"/>
        </w:rPr>
        <w:tab/>
      </w:r>
      <w:r w:rsidRPr="00761B48">
        <w:rPr>
          <w:lang w:val="x-none"/>
        </w:rPr>
        <w:t>"</w:t>
      </w:r>
      <w:r w:rsidRPr="00482A60">
        <w:rPr>
          <w:lang w:eastAsia="zh-CN"/>
        </w:rPr>
        <w:t>NON_3GPP_NODE_RESELECTION</w:t>
      </w:r>
      <w:r w:rsidRPr="00761B48">
        <w:rPr>
          <w:lang w:val="x-none"/>
        </w:rPr>
        <w:t>"</w:t>
      </w:r>
      <w:r w:rsidRPr="00761B48">
        <w:rPr>
          <w:lang w:val="en-US"/>
        </w:rPr>
        <w:t xml:space="preserve">, i.e. </w:t>
      </w:r>
      <w:r>
        <w:t>wrong TNGF or N3IWF</w:t>
      </w:r>
      <w:r w:rsidRPr="00761B48">
        <w:t xml:space="preserve">: </w:t>
      </w:r>
      <w:r>
        <w:t xml:space="preserve">the </w:t>
      </w:r>
      <w:r w:rsidRPr="00761B48">
        <w:t>UE has connected to a wrong non-3GPP access</w:t>
      </w:r>
      <w:r>
        <w:t xml:space="preserve"> node</w:t>
      </w:r>
      <w:r w:rsidRPr="00761B48">
        <w:t xml:space="preserve"> that does not match its subscribed</w:t>
      </w:r>
      <w:r>
        <w:t xml:space="preserve"> (or configured, in the roaming case)</w:t>
      </w:r>
      <w:r w:rsidRPr="00761B48">
        <w:t xml:space="preserve"> S-NSSAI(s).</w:t>
      </w:r>
    </w:p>
    <w:p w14:paraId="4531C434" w14:textId="77777777" w:rsidR="0050705E" w:rsidRDefault="0050705E" w:rsidP="0050705E">
      <w:pPr>
        <w:keepLines/>
        <w:ind w:left="1135" w:hanging="851"/>
      </w:pPr>
      <w:r w:rsidRPr="00761B48">
        <w:rPr>
          <w:noProof/>
        </w:rPr>
        <w:t>NOTE </w:t>
      </w:r>
      <w:r>
        <w:rPr>
          <w:noProof/>
        </w:rPr>
        <w:t>8</w:t>
      </w:r>
      <w:r w:rsidRPr="00761B48">
        <w:rPr>
          <w:noProof/>
        </w:rPr>
        <w:t>:</w:t>
      </w:r>
      <w:r w:rsidRPr="00761B48">
        <w:rPr>
          <w:noProof/>
        </w:rPr>
        <w:tab/>
        <w:t>The "</w:t>
      </w:r>
      <w:r w:rsidRPr="00482A60">
        <w:rPr>
          <w:lang w:eastAsia="zh-CN"/>
        </w:rPr>
        <w:t>NON_3GPP_NODE_RESELECTION</w:t>
      </w:r>
      <w:r w:rsidRPr="00761B48">
        <w:rPr>
          <w:noProof/>
        </w:rPr>
        <w:t>" trigger only applies if the "</w:t>
      </w:r>
      <w:proofErr w:type="spellStart"/>
      <w:r>
        <w:rPr>
          <w:lang w:val="en-US"/>
        </w:rPr>
        <w:t>SliceAwareANDSP</w:t>
      </w:r>
      <w:proofErr w:type="spellEnd"/>
      <w:r w:rsidRPr="00761B48">
        <w:rPr>
          <w:noProof/>
        </w:rPr>
        <w:t xml:space="preserve">" feature is supported. </w:t>
      </w:r>
      <w:r w:rsidRPr="00761B48">
        <w:t xml:space="preserve">This </w:t>
      </w:r>
      <w:r w:rsidRPr="00761B48">
        <w:rPr>
          <w:noProof/>
        </w:rPr>
        <w:t>Policy Control Request Trigger</w:t>
      </w:r>
      <w:r w:rsidRPr="00761B48">
        <w:t xml:space="preserve"> </w:t>
      </w:r>
      <w:r w:rsidRPr="00761B48">
        <w:rPr>
          <w:noProof/>
        </w:rPr>
        <w:t xml:space="preserve">does not require </w:t>
      </w:r>
      <w:r>
        <w:rPr>
          <w:noProof/>
        </w:rPr>
        <w:t>expilict</w:t>
      </w:r>
      <w:r w:rsidRPr="00761B48">
        <w:rPr>
          <w:noProof/>
        </w:rPr>
        <w:t xml:space="preserve"> </w:t>
      </w:r>
      <w:r w:rsidRPr="00761B48">
        <w:t>subscription</w:t>
      </w:r>
      <w:r>
        <w:t xml:space="preserve"> by the PCF</w:t>
      </w:r>
      <w:r w:rsidRPr="00761B48">
        <w:t>.</w:t>
      </w:r>
    </w:p>
    <w:p w14:paraId="2140E6E5" w14:textId="77777777" w:rsidR="0050705E" w:rsidRDefault="0050705E" w:rsidP="0050705E">
      <w:pPr>
        <w:pStyle w:val="B10"/>
      </w:pPr>
      <w:r w:rsidRPr="00DF7DE3">
        <w:rPr>
          <w:lang w:val="en-US"/>
        </w:rPr>
        <w:t>-</w:t>
      </w:r>
      <w:r w:rsidRPr="00DF7DE3">
        <w:rPr>
          <w:lang w:val="en-US"/>
        </w:rPr>
        <w:tab/>
      </w:r>
      <w:r w:rsidRPr="00DF7DE3">
        <w:rPr>
          <w:lang w:val="x-none"/>
        </w:rPr>
        <w:t>"</w:t>
      </w:r>
      <w:r w:rsidRPr="00997516">
        <w:rPr>
          <w:lang w:eastAsia="zh-CN"/>
        </w:rPr>
        <w:t>CONF_NSSAI_CH</w:t>
      </w:r>
      <w:r w:rsidRPr="00DF7DE3">
        <w:rPr>
          <w:lang w:val="x-none"/>
        </w:rPr>
        <w:t>"</w:t>
      </w:r>
      <w:r w:rsidRPr="00DF7DE3">
        <w:rPr>
          <w:lang w:val="en-US"/>
        </w:rPr>
        <w:t xml:space="preserve">, i.e. </w:t>
      </w:r>
      <w:r w:rsidRPr="00214A2A">
        <w:t>Configured NSSAI: the configured NSSAI has changed.</w:t>
      </w:r>
    </w:p>
    <w:p w14:paraId="51E69729" w14:textId="77777777" w:rsidR="0050705E" w:rsidRDefault="0050705E" w:rsidP="0050705E">
      <w:pPr>
        <w:keepLines/>
        <w:ind w:left="1135" w:hanging="851"/>
      </w:pPr>
      <w:r w:rsidRPr="00DF7DE3">
        <w:rPr>
          <w:noProof/>
        </w:rPr>
        <w:t>NOTE </w:t>
      </w:r>
      <w:r>
        <w:rPr>
          <w:noProof/>
        </w:rPr>
        <w:t>9</w:t>
      </w:r>
      <w:r w:rsidRPr="00DF7DE3">
        <w:rPr>
          <w:noProof/>
        </w:rPr>
        <w:t>:</w:t>
      </w:r>
      <w:r w:rsidRPr="00DF7DE3">
        <w:rPr>
          <w:noProof/>
        </w:rPr>
        <w:tab/>
        <w:t xml:space="preserve">The </w:t>
      </w:r>
      <w:r w:rsidRPr="00DF7DE3">
        <w:rPr>
          <w:lang w:val="x-none"/>
        </w:rPr>
        <w:t>"</w:t>
      </w:r>
      <w:r w:rsidRPr="00997516">
        <w:rPr>
          <w:lang w:eastAsia="zh-CN"/>
        </w:rPr>
        <w:t>CONF_NSSAI_CH</w:t>
      </w:r>
      <w:r w:rsidRPr="00DF7DE3">
        <w:rPr>
          <w:lang w:val="x-none"/>
        </w:rPr>
        <w:t>"</w:t>
      </w:r>
      <w:r w:rsidRPr="00DF7DE3">
        <w:rPr>
          <w:noProof/>
        </w:rPr>
        <w:t xml:space="preserve"> trigger only applies if the "</w:t>
      </w:r>
      <w:r w:rsidRPr="00214A2A">
        <w:rPr>
          <w:noProof/>
        </w:rPr>
        <w:t>NssaiChange</w:t>
      </w:r>
      <w:r w:rsidRPr="00DF7DE3">
        <w:rPr>
          <w:noProof/>
        </w:rPr>
        <w:t>" feature is supported</w:t>
      </w:r>
      <w:r w:rsidRPr="00DF7DE3">
        <w:t>.</w:t>
      </w:r>
    </w:p>
    <w:p w14:paraId="1641F409" w14:textId="67119C2B" w:rsidR="0050705E" w:rsidRDefault="0050705E" w:rsidP="0050705E">
      <w:pPr>
        <w:pStyle w:val="B10"/>
      </w:pPr>
      <w:r w:rsidRPr="00761B48">
        <w:rPr>
          <w:lang w:val="en-US"/>
        </w:rPr>
        <w:t>-</w:t>
      </w:r>
      <w:r w:rsidRPr="00761B48">
        <w:rPr>
          <w:lang w:val="en-US"/>
        </w:rPr>
        <w:tab/>
      </w:r>
      <w:r>
        <w:t>"</w:t>
      </w:r>
      <w:r>
        <w:rPr>
          <w:lang w:eastAsia="zh-CN"/>
        </w:rPr>
        <w:t>URSP_ENF_INFO</w:t>
      </w:r>
      <w:r>
        <w:t>"</w:t>
      </w:r>
      <w:r w:rsidRPr="00761B48">
        <w:rPr>
          <w:lang w:val="en-US"/>
        </w:rPr>
        <w:t xml:space="preserve">, i.e. </w:t>
      </w:r>
      <w:r>
        <w:t xml:space="preserve">URSP </w:t>
      </w:r>
      <w:ins w:id="75" w:author="Huawei" w:date="2023-09-22T10:49:00Z">
        <w:r w:rsidR="009B17D1">
          <w:t xml:space="preserve">rule </w:t>
        </w:r>
      </w:ins>
      <w:r>
        <w:t xml:space="preserve">enforcement Information: The V-PCF has received URSP </w:t>
      </w:r>
      <w:ins w:id="76" w:author="Huawei" w:date="2023-09-22T10:49:00Z">
        <w:r w:rsidR="009B17D1">
          <w:t xml:space="preserve">rule </w:t>
        </w:r>
      </w:ins>
      <w:r>
        <w:t>enforcement information for one or more URSP rules.</w:t>
      </w:r>
    </w:p>
    <w:p w14:paraId="7B3BC592" w14:textId="77777777" w:rsidR="0050705E" w:rsidRPr="00B1343B" w:rsidRDefault="0050705E" w:rsidP="0050705E">
      <w:pPr>
        <w:pStyle w:val="NO"/>
      </w:pPr>
      <w:r w:rsidRPr="00761B48">
        <w:rPr>
          <w:noProof/>
        </w:rPr>
        <w:t>NOTE </w:t>
      </w:r>
      <w:r>
        <w:rPr>
          <w:noProof/>
        </w:rPr>
        <w:t>10</w:t>
      </w:r>
      <w:r w:rsidRPr="00761B48">
        <w:rPr>
          <w:noProof/>
        </w:rPr>
        <w:t>:</w:t>
      </w:r>
      <w:r w:rsidRPr="00761B48">
        <w:rPr>
          <w:noProof/>
        </w:rPr>
        <w:tab/>
        <w:t xml:space="preserve">The </w:t>
      </w:r>
      <w:r w:rsidRPr="00761B48">
        <w:rPr>
          <w:lang w:val="x-none"/>
        </w:rPr>
        <w:t>"</w:t>
      </w:r>
      <w:r>
        <w:rPr>
          <w:lang w:eastAsia="zh-CN"/>
        </w:rPr>
        <w:t>URSP_ENF_INFO</w:t>
      </w:r>
      <w:r w:rsidRPr="00761B48">
        <w:rPr>
          <w:lang w:val="x-none"/>
        </w:rPr>
        <w:t>"</w:t>
      </w:r>
      <w:r w:rsidRPr="00761B48">
        <w:rPr>
          <w:noProof/>
        </w:rPr>
        <w:t xml:space="preserve"> trigger only applies </w:t>
      </w:r>
      <w:r>
        <w:rPr>
          <w:noProof/>
        </w:rPr>
        <w:t xml:space="preserve">to the V-PCF in LBO roaming scenarios and </w:t>
      </w:r>
      <w:r w:rsidRPr="00761B48">
        <w:rPr>
          <w:noProof/>
        </w:rPr>
        <w:t xml:space="preserve">if the </w:t>
      </w:r>
      <w:r>
        <w:t>"</w:t>
      </w:r>
      <w:proofErr w:type="spellStart"/>
      <w:r>
        <w:t>URSPEnforcement</w:t>
      </w:r>
      <w:proofErr w:type="spellEnd"/>
      <w:r>
        <w:t>"</w:t>
      </w:r>
      <w:r w:rsidRPr="00761B48">
        <w:rPr>
          <w:noProof/>
        </w:rPr>
        <w:t xml:space="preserve"> feature is supported</w:t>
      </w:r>
      <w:r w:rsidRPr="00761B48">
        <w:t>.</w:t>
      </w:r>
    </w:p>
    <w:p w14:paraId="3F177D1B" w14:textId="77777777" w:rsidR="0050705E" w:rsidRPr="00041761" w:rsidRDefault="0050705E" w:rsidP="0050705E">
      <w:pPr>
        <w:pStyle w:val="B10"/>
      </w:pPr>
      <w:r w:rsidRPr="00041761">
        <w:rPr>
          <w:lang w:val="en-US"/>
        </w:rPr>
        <w:t>-</w:t>
      </w:r>
      <w:r w:rsidRPr="00041761">
        <w:rPr>
          <w:lang w:val="en-US"/>
        </w:rPr>
        <w:tab/>
      </w:r>
      <w:r w:rsidRPr="00041761">
        <w:t>"LBO_INFO_CH"</w:t>
      </w:r>
      <w:r w:rsidRPr="00041761">
        <w:rPr>
          <w:lang w:val="en-US"/>
        </w:rPr>
        <w:t xml:space="preserve">, i.e. </w:t>
      </w:r>
      <w:r w:rsidRPr="00041761">
        <w:t>LBO information change: The AMF reports LBO roaming allowed or not allowed for the requested DNN(s) and S-NSSAI(s).</w:t>
      </w:r>
    </w:p>
    <w:p w14:paraId="66712DA8" w14:textId="03275372" w:rsidR="0050705E" w:rsidRDefault="0050705E" w:rsidP="0050705E">
      <w:pPr>
        <w:pStyle w:val="NO"/>
        <w:rPr>
          <w:rFonts w:eastAsia="Batang"/>
          <w:noProof/>
        </w:rPr>
      </w:pPr>
      <w:r w:rsidRPr="0050705E">
        <w:rPr>
          <w:rFonts w:eastAsia="Batang"/>
          <w:noProof/>
        </w:rPr>
        <w:t>NOTE 11:</w:t>
      </w:r>
      <w:r w:rsidRPr="0050705E">
        <w:rPr>
          <w:rFonts w:eastAsia="Batang"/>
          <w:noProof/>
        </w:rPr>
        <w:tab/>
        <w:t>The "LBO_INFO_CH" trigger only applies to the AMF and when the "VPLMNSpecificURSP" feature is supported.</w:t>
      </w:r>
    </w:p>
    <w:p w14:paraId="74A4BD54" w14:textId="77777777" w:rsidR="00456F43" w:rsidRPr="002C393C" w:rsidRDefault="00456F43" w:rsidP="00456F4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7261CAAD" w14:textId="77777777" w:rsidR="0050705E" w:rsidRDefault="0050705E" w:rsidP="0050705E">
      <w:pPr>
        <w:pStyle w:val="3"/>
        <w:rPr>
          <w:noProof/>
        </w:rPr>
      </w:pPr>
      <w:bookmarkStart w:id="77" w:name="_Toc28013431"/>
      <w:bookmarkStart w:id="78" w:name="_Toc34222344"/>
      <w:bookmarkStart w:id="79" w:name="_Toc36040527"/>
      <w:bookmarkStart w:id="80" w:name="_Toc39134456"/>
      <w:bookmarkStart w:id="81" w:name="_Toc43283403"/>
      <w:bookmarkStart w:id="82" w:name="_Toc45134443"/>
      <w:bookmarkStart w:id="83" w:name="_Toc49930043"/>
      <w:bookmarkStart w:id="84" w:name="_Toc50024163"/>
      <w:bookmarkStart w:id="85" w:name="_Toc51763651"/>
      <w:bookmarkStart w:id="86" w:name="_Toc56594515"/>
      <w:bookmarkStart w:id="87" w:name="_Toc67493857"/>
      <w:bookmarkStart w:id="88" w:name="_Toc68169761"/>
      <w:bookmarkStart w:id="89" w:name="_Toc73459371"/>
      <w:bookmarkStart w:id="90" w:name="_Toc73459494"/>
      <w:bookmarkStart w:id="91" w:name="_Toc74743031"/>
      <w:bookmarkStart w:id="92" w:name="_Toc112918316"/>
      <w:bookmarkStart w:id="93" w:name="_Toc120652817"/>
      <w:bookmarkStart w:id="94" w:name="_Toc129205604"/>
      <w:bookmarkStart w:id="95" w:name="_Toc129244423"/>
      <w:bookmarkStart w:id="96" w:name="_Toc136530197"/>
      <w:bookmarkStart w:id="97" w:name="_Toc136614794"/>
      <w:bookmarkStart w:id="98" w:name="_Toc145707577"/>
      <w:r>
        <w:rPr>
          <w:noProof/>
        </w:rPr>
        <w:t>5.6.1</w:t>
      </w:r>
      <w:r>
        <w:rPr>
          <w:noProof/>
        </w:rPr>
        <w:tab/>
        <w:t>General</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2CA93BF2" w14:textId="77777777" w:rsidR="0050705E" w:rsidRDefault="0050705E" w:rsidP="0050705E">
      <w:pPr>
        <w:rPr>
          <w:noProof/>
        </w:rPr>
      </w:pPr>
      <w:r>
        <w:rPr>
          <w:noProof/>
        </w:rPr>
        <w:t>This clause specifies the application data model supported by the API.</w:t>
      </w:r>
    </w:p>
    <w:p w14:paraId="736D785F" w14:textId="77777777" w:rsidR="0050705E" w:rsidRDefault="0050705E" w:rsidP="0050705E">
      <w:pPr>
        <w:rPr>
          <w:noProof/>
        </w:rPr>
      </w:pPr>
      <w:r>
        <w:rPr>
          <w:noProof/>
        </w:rPr>
        <w:t>Table 5.6.1-1 specifies the data types defined for the Npcf_UEPolicyControl service based interface protocol.</w:t>
      </w:r>
    </w:p>
    <w:p w14:paraId="49AFBCF6" w14:textId="77777777" w:rsidR="0050705E" w:rsidRDefault="0050705E" w:rsidP="0050705E">
      <w:pPr>
        <w:pStyle w:val="TH"/>
        <w:rPr>
          <w:noProof/>
        </w:rPr>
      </w:pPr>
      <w:r>
        <w:rPr>
          <w:noProof/>
        </w:rPr>
        <w:lastRenderedPageBreak/>
        <w:t>Table 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24"/>
        <w:gridCol w:w="1532"/>
        <w:gridCol w:w="3512"/>
        <w:gridCol w:w="1396"/>
      </w:tblGrid>
      <w:tr w:rsidR="0050705E" w14:paraId="03E9EF9B" w14:textId="77777777" w:rsidTr="004A6CF9">
        <w:trPr>
          <w:jc w:val="center"/>
        </w:trPr>
        <w:tc>
          <w:tcPr>
            <w:tcW w:w="2924" w:type="dxa"/>
            <w:shd w:val="clear" w:color="auto" w:fill="C0C0C0"/>
            <w:hideMark/>
          </w:tcPr>
          <w:p w14:paraId="75F10B4C" w14:textId="77777777" w:rsidR="0050705E" w:rsidRDefault="0050705E" w:rsidP="004A6CF9">
            <w:pPr>
              <w:pStyle w:val="TAH"/>
              <w:rPr>
                <w:noProof/>
              </w:rPr>
            </w:pPr>
            <w:r>
              <w:rPr>
                <w:noProof/>
              </w:rPr>
              <w:t>Data type</w:t>
            </w:r>
          </w:p>
        </w:tc>
        <w:tc>
          <w:tcPr>
            <w:tcW w:w="1532" w:type="dxa"/>
            <w:shd w:val="clear" w:color="auto" w:fill="C0C0C0"/>
            <w:hideMark/>
          </w:tcPr>
          <w:p w14:paraId="3B4B4BF6" w14:textId="77777777" w:rsidR="0050705E" w:rsidRDefault="0050705E" w:rsidP="004A6CF9">
            <w:pPr>
              <w:pStyle w:val="TAH"/>
              <w:rPr>
                <w:noProof/>
              </w:rPr>
            </w:pPr>
            <w:r>
              <w:rPr>
                <w:noProof/>
              </w:rPr>
              <w:t>Section defined</w:t>
            </w:r>
          </w:p>
        </w:tc>
        <w:tc>
          <w:tcPr>
            <w:tcW w:w="3512" w:type="dxa"/>
            <w:shd w:val="clear" w:color="auto" w:fill="C0C0C0"/>
            <w:hideMark/>
          </w:tcPr>
          <w:p w14:paraId="52ADDED4" w14:textId="77777777" w:rsidR="0050705E" w:rsidRDefault="0050705E" w:rsidP="004A6CF9">
            <w:pPr>
              <w:pStyle w:val="TAH"/>
              <w:rPr>
                <w:noProof/>
              </w:rPr>
            </w:pPr>
            <w:r>
              <w:rPr>
                <w:noProof/>
              </w:rPr>
              <w:t>Description</w:t>
            </w:r>
          </w:p>
        </w:tc>
        <w:tc>
          <w:tcPr>
            <w:tcW w:w="1396" w:type="dxa"/>
            <w:shd w:val="clear" w:color="auto" w:fill="C0C0C0"/>
          </w:tcPr>
          <w:p w14:paraId="734A4946" w14:textId="77777777" w:rsidR="0050705E" w:rsidRDefault="0050705E" w:rsidP="004A6CF9">
            <w:pPr>
              <w:pStyle w:val="TAH"/>
              <w:rPr>
                <w:noProof/>
              </w:rPr>
            </w:pPr>
            <w:r>
              <w:rPr>
                <w:noProof/>
              </w:rPr>
              <w:t>Applicability</w:t>
            </w:r>
          </w:p>
        </w:tc>
      </w:tr>
      <w:tr w:rsidR="0050705E" w14:paraId="7435D21D" w14:textId="77777777" w:rsidTr="004A6CF9">
        <w:trPr>
          <w:jc w:val="center"/>
        </w:trPr>
        <w:tc>
          <w:tcPr>
            <w:tcW w:w="2924" w:type="dxa"/>
          </w:tcPr>
          <w:p w14:paraId="4099B373" w14:textId="77777777" w:rsidR="0050705E" w:rsidRDefault="0050705E" w:rsidP="004A6CF9">
            <w:pPr>
              <w:pStyle w:val="TAL"/>
              <w:rPr>
                <w:noProof/>
              </w:rPr>
            </w:pPr>
            <w:r w:rsidRPr="00563629">
              <w:rPr>
                <w:noProof/>
              </w:rPr>
              <w:t>LboRoamingInformation</w:t>
            </w:r>
          </w:p>
        </w:tc>
        <w:tc>
          <w:tcPr>
            <w:tcW w:w="1532" w:type="dxa"/>
          </w:tcPr>
          <w:p w14:paraId="638607B6" w14:textId="77777777" w:rsidR="0050705E" w:rsidRDefault="0050705E" w:rsidP="004A6CF9">
            <w:pPr>
              <w:pStyle w:val="TAL"/>
              <w:rPr>
                <w:noProof/>
                <w:lang w:eastAsia="zh-CN"/>
              </w:rPr>
            </w:pPr>
            <w:r w:rsidRPr="00563629">
              <w:rPr>
                <w:noProof/>
                <w:lang w:eastAsia="zh-CN"/>
              </w:rPr>
              <w:t>5.6.2.1</w:t>
            </w:r>
            <w:r>
              <w:rPr>
                <w:noProof/>
                <w:lang w:eastAsia="zh-CN"/>
              </w:rPr>
              <w:t>0</w:t>
            </w:r>
          </w:p>
        </w:tc>
        <w:tc>
          <w:tcPr>
            <w:tcW w:w="3512" w:type="dxa"/>
          </w:tcPr>
          <w:p w14:paraId="27E2AF27" w14:textId="77777777" w:rsidR="0050705E" w:rsidRDefault="0050705E" w:rsidP="004A6CF9">
            <w:pPr>
              <w:pStyle w:val="TAL"/>
            </w:pPr>
            <w:r w:rsidRPr="00563629">
              <w:t>LBO roaming information for a DNN and S-NSSAI</w:t>
            </w:r>
          </w:p>
        </w:tc>
        <w:tc>
          <w:tcPr>
            <w:tcW w:w="1396" w:type="dxa"/>
          </w:tcPr>
          <w:p w14:paraId="3E66436F" w14:textId="77777777" w:rsidR="0050705E" w:rsidRDefault="0050705E" w:rsidP="004A6CF9">
            <w:pPr>
              <w:pStyle w:val="TAL"/>
              <w:rPr>
                <w:rFonts w:cs="Arial"/>
                <w:noProof/>
                <w:szCs w:val="18"/>
                <w:lang w:eastAsia="zh-CN"/>
              </w:rPr>
            </w:pPr>
            <w:proofErr w:type="spellStart"/>
            <w:r w:rsidRPr="00563629">
              <w:rPr>
                <w:rFonts w:cs="Arial"/>
                <w:szCs w:val="18"/>
              </w:rPr>
              <w:t>VPLMNSpecificURSP</w:t>
            </w:r>
            <w:proofErr w:type="spellEnd"/>
          </w:p>
        </w:tc>
      </w:tr>
      <w:tr w:rsidR="0050705E" w14:paraId="3537A246" w14:textId="77777777" w:rsidTr="004A6CF9">
        <w:trPr>
          <w:jc w:val="center"/>
        </w:trPr>
        <w:tc>
          <w:tcPr>
            <w:tcW w:w="2924" w:type="dxa"/>
          </w:tcPr>
          <w:p w14:paraId="4FCA85BD" w14:textId="77777777" w:rsidR="0050705E" w:rsidRDefault="0050705E" w:rsidP="004A6CF9">
            <w:pPr>
              <w:pStyle w:val="TAL"/>
              <w:rPr>
                <w:noProof/>
              </w:rPr>
            </w:pPr>
            <w:r>
              <w:rPr>
                <w:noProof/>
              </w:rPr>
              <w:t>Non3gppAccess</w:t>
            </w:r>
          </w:p>
        </w:tc>
        <w:tc>
          <w:tcPr>
            <w:tcW w:w="1532" w:type="dxa"/>
          </w:tcPr>
          <w:p w14:paraId="27799062" w14:textId="77777777" w:rsidR="0050705E" w:rsidRDefault="0050705E" w:rsidP="004A6CF9">
            <w:pPr>
              <w:pStyle w:val="TAL"/>
              <w:rPr>
                <w:noProof/>
                <w:lang w:eastAsia="zh-CN"/>
              </w:rPr>
            </w:pPr>
            <w:r>
              <w:rPr>
                <w:noProof/>
                <w:lang w:eastAsia="zh-CN"/>
              </w:rPr>
              <w:t>5.6.3.7</w:t>
            </w:r>
          </w:p>
        </w:tc>
        <w:tc>
          <w:tcPr>
            <w:tcW w:w="3512" w:type="dxa"/>
          </w:tcPr>
          <w:p w14:paraId="7DA4C894" w14:textId="77777777" w:rsidR="0050705E" w:rsidRDefault="0050705E" w:rsidP="004A6CF9">
            <w:pPr>
              <w:pStyle w:val="TAL"/>
            </w:pPr>
            <w:r>
              <w:t>Represents a Non-3gpp access node.</w:t>
            </w:r>
          </w:p>
        </w:tc>
        <w:tc>
          <w:tcPr>
            <w:tcW w:w="1396" w:type="dxa"/>
          </w:tcPr>
          <w:p w14:paraId="35AFD2D2" w14:textId="77777777" w:rsidR="0050705E" w:rsidRDefault="0050705E" w:rsidP="004A6CF9">
            <w:pPr>
              <w:pStyle w:val="TAL"/>
              <w:rPr>
                <w:rFonts w:cs="Arial"/>
                <w:noProof/>
                <w:szCs w:val="18"/>
                <w:lang w:eastAsia="zh-CN"/>
              </w:rPr>
            </w:pPr>
            <w:r>
              <w:rPr>
                <w:rFonts w:cs="Arial"/>
                <w:noProof/>
                <w:szCs w:val="18"/>
                <w:lang w:eastAsia="zh-CN"/>
              </w:rPr>
              <w:t>SliceAwareANDSP</w:t>
            </w:r>
          </w:p>
        </w:tc>
      </w:tr>
      <w:tr w:rsidR="0050705E" w14:paraId="28AF29E3" w14:textId="77777777" w:rsidTr="004A6CF9">
        <w:trPr>
          <w:jc w:val="center"/>
        </w:trPr>
        <w:tc>
          <w:tcPr>
            <w:tcW w:w="2924" w:type="dxa"/>
          </w:tcPr>
          <w:p w14:paraId="3259250E" w14:textId="77777777" w:rsidR="0050705E" w:rsidRDefault="0050705E" w:rsidP="004A6CF9">
            <w:pPr>
              <w:pStyle w:val="TAL"/>
              <w:rPr>
                <w:noProof/>
              </w:rPr>
            </w:pPr>
            <w:r>
              <w:rPr>
                <w:noProof/>
              </w:rPr>
              <w:t>Pc5Capability</w:t>
            </w:r>
          </w:p>
        </w:tc>
        <w:tc>
          <w:tcPr>
            <w:tcW w:w="1532" w:type="dxa"/>
          </w:tcPr>
          <w:p w14:paraId="20EF6AD2" w14:textId="77777777" w:rsidR="0050705E" w:rsidRDefault="0050705E" w:rsidP="004A6CF9">
            <w:pPr>
              <w:pStyle w:val="TAL"/>
              <w:rPr>
                <w:noProof/>
                <w:lang w:eastAsia="zh-CN"/>
              </w:rPr>
            </w:pPr>
            <w:r>
              <w:rPr>
                <w:rFonts w:hint="eastAsia"/>
                <w:noProof/>
                <w:lang w:eastAsia="zh-CN"/>
              </w:rPr>
              <w:t>5</w:t>
            </w:r>
            <w:r>
              <w:rPr>
                <w:noProof/>
                <w:lang w:eastAsia="zh-CN"/>
              </w:rPr>
              <w:t>.6.3.5</w:t>
            </w:r>
          </w:p>
        </w:tc>
        <w:tc>
          <w:tcPr>
            <w:tcW w:w="3512" w:type="dxa"/>
          </w:tcPr>
          <w:p w14:paraId="1BE1C0E0" w14:textId="77777777" w:rsidR="0050705E" w:rsidRDefault="0050705E" w:rsidP="004A6CF9">
            <w:pPr>
              <w:pStyle w:val="TAL"/>
            </w:pPr>
            <w:r>
              <w:t xml:space="preserve">Indicates the </w:t>
            </w:r>
            <w:r>
              <w:rPr>
                <w:lang w:eastAsia="ko-KR"/>
              </w:rPr>
              <w:t xml:space="preserve">specific PC5 RAT(s) which the UE supports for </w:t>
            </w:r>
            <w:r>
              <w:rPr>
                <w:lang w:eastAsia="zh-CN"/>
              </w:rPr>
              <w:t xml:space="preserve">V2X communications and/or A2X communications </w:t>
            </w:r>
            <w:r>
              <w:rPr>
                <w:lang w:eastAsia="ko-KR"/>
              </w:rPr>
              <w:t>over PC5 reference point.</w:t>
            </w:r>
          </w:p>
        </w:tc>
        <w:tc>
          <w:tcPr>
            <w:tcW w:w="1396" w:type="dxa"/>
          </w:tcPr>
          <w:p w14:paraId="3EB108E6" w14:textId="77777777" w:rsidR="0050705E" w:rsidRDefault="0050705E" w:rsidP="004A6CF9">
            <w:pPr>
              <w:pStyle w:val="TAL"/>
              <w:rPr>
                <w:rFonts w:cs="Arial"/>
                <w:noProof/>
                <w:szCs w:val="18"/>
                <w:lang w:eastAsia="zh-CN"/>
              </w:rPr>
            </w:pPr>
            <w:r>
              <w:rPr>
                <w:rFonts w:cs="Arial" w:hint="eastAsia"/>
                <w:noProof/>
                <w:szCs w:val="18"/>
                <w:lang w:eastAsia="zh-CN"/>
              </w:rPr>
              <w:t>V</w:t>
            </w:r>
            <w:r>
              <w:rPr>
                <w:rFonts w:cs="Arial"/>
                <w:noProof/>
                <w:szCs w:val="18"/>
                <w:lang w:eastAsia="zh-CN"/>
              </w:rPr>
              <w:t>2X, A2X</w:t>
            </w:r>
          </w:p>
        </w:tc>
      </w:tr>
      <w:tr w:rsidR="0050705E" w14:paraId="52B029E0" w14:textId="77777777" w:rsidTr="004A6CF9">
        <w:trPr>
          <w:jc w:val="center"/>
        </w:trPr>
        <w:tc>
          <w:tcPr>
            <w:tcW w:w="2924" w:type="dxa"/>
          </w:tcPr>
          <w:p w14:paraId="62E6A422" w14:textId="77777777" w:rsidR="0050705E" w:rsidRDefault="0050705E" w:rsidP="004A6CF9">
            <w:pPr>
              <w:pStyle w:val="TAL"/>
              <w:rPr>
                <w:noProof/>
              </w:rPr>
            </w:pPr>
            <w:r>
              <w:rPr>
                <w:noProof/>
              </w:rPr>
              <w:t>ProSeCapability</w:t>
            </w:r>
          </w:p>
        </w:tc>
        <w:tc>
          <w:tcPr>
            <w:tcW w:w="1532" w:type="dxa"/>
          </w:tcPr>
          <w:p w14:paraId="45338ECF" w14:textId="77777777" w:rsidR="0050705E" w:rsidRDefault="0050705E" w:rsidP="004A6CF9">
            <w:pPr>
              <w:pStyle w:val="TAL"/>
              <w:rPr>
                <w:noProof/>
                <w:lang w:eastAsia="zh-CN"/>
              </w:rPr>
            </w:pPr>
            <w:r>
              <w:rPr>
                <w:rFonts w:hint="eastAsia"/>
                <w:noProof/>
                <w:lang w:eastAsia="zh-CN"/>
              </w:rPr>
              <w:t>5</w:t>
            </w:r>
            <w:r>
              <w:rPr>
                <w:noProof/>
                <w:lang w:eastAsia="zh-CN"/>
              </w:rPr>
              <w:t>.6.3.6</w:t>
            </w:r>
          </w:p>
        </w:tc>
        <w:tc>
          <w:tcPr>
            <w:tcW w:w="3512" w:type="dxa"/>
          </w:tcPr>
          <w:p w14:paraId="65FA6899" w14:textId="77777777" w:rsidR="0050705E" w:rsidRDefault="0050705E" w:rsidP="004A6CF9">
            <w:pPr>
              <w:pStyle w:val="TAL"/>
            </w:pPr>
            <w:r>
              <w:t xml:space="preserve">Indicates the </w:t>
            </w:r>
            <w:r>
              <w:rPr>
                <w:lang w:eastAsia="ko-KR"/>
              </w:rPr>
              <w:t xml:space="preserve">5G </w:t>
            </w:r>
            <w:proofErr w:type="spellStart"/>
            <w:r>
              <w:rPr>
                <w:lang w:eastAsia="zh-CN"/>
              </w:rPr>
              <w:t>ProSe</w:t>
            </w:r>
            <w:proofErr w:type="spellEnd"/>
            <w:r>
              <w:rPr>
                <w:lang w:eastAsia="zh-CN"/>
              </w:rPr>
              <w:t xml:space="preserve"> capabilities</w:t>
            </w:r>
            <w:r>
              <w:rPr>
                <w:lang w:eastAsia="ko-KR"/>
              </w:rPr>
              <w:t>.</w:t>
            </w:r>
          </w:p>
        </w:tc>
        <w:tc>
          <w:tcPr>
            <w:tcW w:w="1396" w:type="dxa"/>
          </w:tcPr>
          <w:p w14:paraId="528BA7C6" w14:textId="77777777" w:rsidR="0050705E" w:rsidRDefault="0050705E" w:rsidP="004A6CF9">
            <w:pPr>
              <w:pStyle w:val="TAL"/>
              <w:rPr>
                <w:rFonts w:cs="Arial"/>
                <w:noProof/>
                <w:szCs w:val="18"/>
                <w:lang w:eastAsia="zh-CN"/>
              </w:rPr>
            </w:pPr>
            <w:r>
              <w:rPr>
                <w:rFonts w:cs="Arial"/>
                <w:noProof/>
                <w:szCs w:val="18"/>
                <w:lang w:eastAsia="zh-CN"/>
              </w:rPr>
              <w:t>ProSe</w:t>
            </w:r>
          </w:p>
        </w:tc>
      </w:tr>
      <w:tr w:rsidR="0050705E" w14:paraId="746FBBFD" w14:textId="77777777" w:rsidTr="004A6CF9">
        <w:trPr>
          <w:jc w:val="center"/>
        </w:trPr>
        <w:tc>
          <w:tcPr>
            <w:tcW w:w="2924" w:type="dxa"/>
          </w:tcPr>
          <w:p w14:paraId="4B435323" w14:textId="77777777" w:rsidR="0050705E" w:rsidRDefault="0050705E" w:rsidP="004A6CF9">
            <w:pPr>
              <w:pStyle w:val="TAL"/>
              <w:rPr>
                <w:noProof/>
              </w:rPr>
            </w:pPr>
            <w:r>
              <w:rPr>
                <w:noProof/>
              </w:rPr>
              <w:t>PolicyAssociation</w:t>
            </w:r>
          </w:p>
        </w:tc>
        <w:tc>
          <w:tcPr>
            <w:tcW w:w="1532" w:type="dxa"/>
          </w:tcPr>
          <w:p w14:paraId="70D93A9B" w14:textId="77777777" w:rsidR="0050705E" w:rsidRDefault="0050705E" w:rsidP="004A6CF9">
            <w:pPr>
              <w:pStyle w:val="TAL"/>
              <w:rPr>
                <w:noProof/>
              </w:rPr>
            </w:pPr>
            <w:r>
              <w:rPr>
                <w:noProof/>
              </w:rPr>
              <w:t>5.6.2.2</w:t>
            </w:r>
          </w:p>
        </w:tc>
        <w:tc>
          <w:tcPr>
            <w:tcW w:w="3512" w:type="dxa"/>
          </w:tcPr>
          <w:p w14:paraId="58AA44CB" w14:textId="77777777" w:rsidR="0050705E" w:rsidRDefault="0050705E" w:rsidP="004A6CF9">
            <w:pPr>
              <w:pStyle w:val="TAL"/>
              <w:rPr>
                <w:noProof/>
              </w:rPr>
            </w:pPr>
            <w:r>
              <w:rPr>
                <w:noProof/>
              </w:rPr>
              <w:t>Description of a policy association that is returned by the PCF when a policy Association is created, updated, or read.</w:t>
            </w:r>
          </w:p>
        </w:tc>
        <w:tc>
          <w:tcPr>
            <w:tcW w:w="1396" w:type="dxa"/>
          </w:tcPr>
          <w:p w14:paraId="171DFC96" w14:textId="77777777" w:rsidR="0050705E" w:rsidRDefault="0050705E" w:rsidP="004A6CF9">
            <w:pPr>
              <w:pStyle w:val="TAL"/>
              <w:rPr>
                <w:rFonts w:cs="Arial"/>
                <w:noProof/>
                <w:szCs w:val="18"/>
              </w:rPr>
            </w:pPr>
          </w:p>
        </w:tc>
      </w:tr>
      <w:tr w:rsidR="0050705E" w14:paraId="284BE80A" w14:textId="77777777" w:rsidTr="004A6CF9">
        <w:trPr>
          <w:jc w:val="center"/>
        </w:trPr>
        <w:tc>
          <w:tcPr>
            <w:tcW w:w="2924" w:type="dxa"/>
          </w:tcPr>
          <w:p w14:paraId="7D8BCD45" w14:textId="77777777" w:rsidR="0050705E" w:rsidRDefault="0050705E" w:rsidP="004A6CF9">
            <w:pPr>
              <w:pStyle w:val="TAL"/>
              <w:rPr>
                <w:noProof/>
              </w:rPr>
            </w:pPr>
            <w:r>
              <w:rPr>
                <w:noProof/>
              </w:rPr>
              <w:t>PolicyAssociationReleaseCause</w:t>
            </w:r>
          </w:p>
        </w:tc>
        <w:tc>
          <w:tcPr>
            <w:tcW w:w="1532" w:type="dxa"/>
          </w:tcPr>
          <w:p w14:paraId="774ED3B6" w14:textId="77777777" w:rsidR="0050705E" w:rsidRDefault="0050705E" w:rsidP="004A6CF9">
            <w:pPr>
              <w:pStyle w:val="TAL"/>
              <w:rPr>
                <w:noProof/>
              </w:rPr>
            </w:pPr>
            <w:r>
              <w:rPr>
                <w:noProof/>
              </w:rPr>
              <w:t>5.6.3.4</w:t>
            </w:r>
          </w:p>
        </w:tc>
        <w:tc>
          <w:tcPr>
            <w:tcW w:w="3512" w:type="dxa"/>
          </w:tcPr>
          <w:p w14:paraId="261CF2DE" w14:textId="77777777" w:rsidR="0050705E" w:rsidRDefault="0050705E" w:rsidP="004A6CF9">
            <w:pPr>
              <w:pStyle w:val="TAL"/>
              <w:rPr>
                <w:rFonts w:cs="Arial"/>
                <w:noProof/>
                <w:szCs w:val="18"/>
              </w:rPr>
            </w:pPr>
            <w:r>
              <w:rPr>
                <w:noProof/>
              </w:rPr>
              <w:t>The cause why the PCF requests the termination of the policy association.</w:t>
            </w:r>
          </w:p>
        </w:tc>
        <w:tc>
          <w:tcPr>
            <w:tcW w:w="1396" w:type="dxa"/>
          </w:tcPr>
          <w:p w14:paraId="3F9DEAF7" w14:textId="77777777" w:rsidR="0050705E" w:rsidRDefault="0050705E" w:rsidP="004A6CF9">
            <w:pPr>
              <w:pStyle w:val="TAL"/>
              <w:rPr>
                <w:rFonts w:cs="Arial"/>
                <w:noProof/>
                <w:szCs w:val="18"/>
              </w:rPr>
            </w:pPr>
          </w:p>
        </w:tc>
      </w:tr>
      <w:tr w:rsidR="0050705E" w14:paraId="639B27F7" w14:textId="77777777" w:rsidTr="004A6CF9">
        <w:trPr>
          <w:jc w:val="center"/>
        </w:trPr>
        <w:tc>
          <w:tcPr>
            <w:tcW w:w="2924" w:type="dxa"/>
          </w:tcPr>
          <w:p w14:paraId="0311871A" w14:textId="77777777" w:rsidR="0050705E" w:rsidRDefault="0050705E" w:rsidP="004A6CF9">
            <w:pPr>
              <w:pStyle w:val="TAL"/>
              <w:rPr>
                <w:noProof/>
              </w:rPr>
            </w:pPr>
            <w:r>
              <w:rPr>
                <w:noProof/>
              </w:rPr>
              <w:t>PolicyAssociationRequest</w:t>
            </w:r>
          </w:p>
        </w:tc>
        <w:tc>
          <w:tcPr>
            <w:tcW w:w="1532" w:type="dxa"/>
          </w:tcPr>
          <w:p w14:paraId="52789E27" w14:textId="77777777" w:rsidR="0050705E" w:rsidRDefault="0050705E" w:rsidP="004A6CF9">
            <w:pPr>
              <w:pStyle w:val="TAL"/>
              <w:rPr>
                <w:noProof/>
              </w:rPr>
            </w:pPr>
            <w:r>
              <w:rPr>
                <w:noProof/>
              </w:rPr>
              <w:t>5.6.2.3</w:t>
            </w:r>
          </w:p>
        </w:tc>
        <w:tc>
          <w:tcPr>
            <w:tcW w:w="3512" w:type="dxa"/>
          </w:tcPr>
          <w:p w14:paraId="7858105D" w14:textId="77777777" w:rsidR="0050705E" w:rsidRDefault="0050705E" w:rsidP="004A6CF9">
            <w:pPr>
              <w:pStyle w:val="TAL"/>
              <w:rPr>
                <w:noProof/>
              </w:rPr>
            </w:pPr>
            <w:r>
              <w:rPr>
                <w:rFonts w:cs="Arial"/>
                <w:noProof/>
                <w:szCs w:val="18"/>
              </w:rPr>
              <w:t>Information that NF service consumer provides when requesting the creation of a policy association.</w:t>
            </w:r>
          </w:p>
        </w:tc>
        <w:tc>
          <w:tcPr>
            <w:tcW w:w="1396" w:type="dxa"/>
          </w:tcPr>
          <w:p w14:paraId="6578BA97" w14:textId="77777777" w:rsidR="0050705E" w:rsidRDefault="0050705E" w:rsidP="004A6CF9">
            <w:pPr>
              <w:pStyle w:val="TAL"/>
              <w:rPr>
                <w:rFonts w:cs="Arial"/>
                <w:noProof/>
                <w:szCs w:val="18"/>
              </w:rPr>
            </w:pPr>
          </w:p>
        </w:tc>
      </w:tr>
      <w:tr w:rsidR="0050705E" w14:paraId="359C8FBD" w14:textId="77777777" w:rsidTr="004A6CF9">
        <w:trPr>
          <w:jc w:val="center"/>
        </w:trPr>
        <w:tc>
          <w:tcPr>
            <w:tcW w:w="2924" w:type="dxa"/>
          </w:tcPr>
          <w:p w14:paraId="52592B43" w14:textId="77777777" w:rsidR="0050705E" w:rsidRDefault="0050705E" w:rsidP="004A6CF9">
            <w:pPr>
              <w:pStyle w:val="TAL"/>
              <w:rPr>
                <w:noProof/>
              </w:rPr>
            </w:pPr>
            <w:r>
              <w:rPr>
                <w:noProof/>
              </w:rPr>
              <w:t>PolicyAssociationUpdateRequest</w:t>
            </w:r>
          </w:p>
        </w:tc>
        <w:tc>
          <w:tcPr>
            <w:tcW w:w="1532" w:type="dxa"/>
          </w:tcPr>
          <w:p w14:paraId="41DD7ED5" w14:textId="77777777" w:rsidR="0050705E" w:rsidRDefault="0050705E" w:rsidP="004A6CF9">
            <w:pPr>
              <w:pStyle w:val="TAL"/>
              <w:rPr>
                <w:noProof/>
              </w:rPr>
            </w:pPr>
            <w:r>
              <w:rPr>
                <w:noProof/>
              </w:rPr>
              <w:t>5.6.2.4</w:t>
            </w:r>
          </w:p>
        </w:tc>
        <w:tc>
          <w:tcPr>
            <w:tcW w:w="3512" w:type="dxa"/>
          </w:tcPr>
          <w:p w14:paraId="695794E2" w14:textId="77777777" w:rsidR="0050705E" w:rsidRDefault="0050705E" w:rsidP="004A6CF9">
            <w:pPr>
              <w:pStyle w:val="TAL"/>
              <w:rPr>
                <w:noProof/>
              </w:rPr>
            </w:pPr>
            <w:r>
              <w:rPr>
                <w:rFonts w:cs="Arial"/>
                <w:noProof/>
                <w:szCs w:val="18"/>
              </w:rPr>
              <w:t>Information that NF service consumer provides when requesting the update of a policy association.</w:t>
            </w:r>
          </w:p>
        </w:tc>
        <w:tc>
          <w:tcPr>
            <w:tcW w:w="1396" w:type="dxa"/>
          </w:tcPr>
          <w:p w14:paraId="5FF78455" w14:textId="77777777" w:rsidR="0050705E" w:rsidRDefault="0050705E" w:rsidP="004A6CF9">
            <w:pPr>
              <w:pStyle w:val="TAL"/>
              <w:rPr>
                <w:rFonts w:cs="Arial"/>
                <w:noProof/>
                <w:szCs w:val="18"/>
              </w:rPr>
            </w:pPr>
          </w:p>
        </w:tc>
      </w:tr>
      <w:tr w:rsidR="0050705E" w14:paraId="68FDE3F3" w14:textId="77777777" w:rsidTr="004A6CF9">
        <w:trPr>
          <w:jc w:val="center"/>
        </w:trPr>
        <w:tc>
          <w:tcPr>
            <w:tcW w:w="2924" w:type="dxa"/>
          </w:tcPr>
          <w:p w14:paraId="52431DDA" w14:textId="77777777" w:rsidR="0050705E" w:rsidRDefault="0050705E" w:rsidP="004A6CF9">
            <w:pPr>
              <w:pStyle w:val="TAL"/>
              <w:rPr>
                <w:noProof/>
              </w:rPr>
            </w:pPr>
            <w:r>
              <w:rPr>
                <w:noProof/>
              </w:rPr>
              <w:t>PolicyUpdate</w:t>
            </w:r>
          </w:p>
        </w:tc>
        <w:tc>
          <w:tcPr>
            <w:tcW w:w="1532" w:type="dxa"/>
          </w:tcPr>
          <w:p w14:paraId="73DD0604" w14:textId="77777777" w:rsidR="0050705E" w:rsidRDefault="0050705E" w:rsidP="004A6CF9">
            <w:pPr>
              <w:pStyle w:val="TAL"/>
              <w:rPr>
                <w:noProof/>
              </w:rPr>
            </w:pPr>
            <w:r>
              <w:rPr>
                <w:noProof/>
              </w:rPr>
              <w:t>5.6.2.5</w:t>
            </w:r>
          </w:p>
        </w:tc>
        <w:tc>
          <w:tcPr>
            <w:tcW w:w="3512" w:type="dxa"/>
          </w:tcPr>
          <w:p w14:paraId="013CAEC9" w14:textId="77777777" w:rsidR="0050705E" w:rsidRDefault="0050705E" w:rsidP="004A6CF9">
            <w:pPr>
              <w:pStyle w:val="TAL"/>
              <w:rPr>
                <w:noProof/>
              </w:rPr>
            </w:pPr>
            <w:r>
              <w:rPr>
                <w:rFonts w:cs="Arial"/>
                <w:noProof/>
                <w:szCs w:val="18"/>
              </w:rPr>
              <w:t>Updated policies that the PCF provides in a notification or in the reply to an Update Request.</w:t>
            </w:r>
          </w:p>
        </w:tc>
        <w:tc>
          <w:tcPr>
            <w:tcW w:w="1396" w:type="dxa"/>
          </w:tcPr>
          <w:p w14:paraId="1009F4B8" w14:textId="77777777" w:rsidR="0050705E" w:rsidRDefault="0050705E" w:rsidP="004A6CF9">
            <w:pPr>
              <w:pStyle w:val="TAL"/>
              <w:rPr>
                <w:rFonts w:cs="Arial"/>
                <w:noProof/>
                <w:szCs w:val="18"/>
              </w:rPr>
            </w:pPr>
          </w:p>
        </w:tc>
      </w:tr>
      <w:tr w:rsidR="0050705E" w14:paraId="4F612F1D" w14:textId="77777777" w:rsidTr="004A6CF9">
        <w:trPr>
          <w:jc w:val="center"/>
        </w:trPr>
        <w:tc>
          <w:tcPr>
            <w:tcW w:w="2924" w:type="dxa"/>
          </w:tcPr>
          <w:p w14:paraId="6F1ED3F4" w14:textId="77777777" w:rsidR="0050705E" w:rsidRDefault="0050705E" w:rsidP="004A6CF9">
            <w:pPr>
              <w:pStyle w:val="TAL"/>
              <w:rPr>
                <w:noProof/>
              </w:rPr>
            </w:pPr>
            <w:r>
              <w:rPr>
                <w:noProof/>
              </w:rPr>
              <w:t>RequestTrigger</w:t>
            </w:r>
          </w:p>
        </w:tc>
        <w:tc>
          <w:tcPr>
            <w:tcW w:w="1532" w:type="dxa"/>
          </w:tcPr>
          <w:p w14:paraId="0CB624BD" w14:textId="77777777" w:rsidR="0050705E" w:rsidRDefault="0050705E" w:rsidP="004A6CF9">
            <w:pPr>
              <w:pStyle w:val="TAL"/>
              <w:rPr>
                <w:noProof/>
              </w:rPr>
            </w:pPr>
            <w:r>
              <w:rPr>
                <w:noProof/>
              </w:rPr>
              <w:t>5.6.3.3</w:t>
            </w:r>
          </w:p>
        </w:tc>
        <w:tc>
          <w:tcPr>
            <w:tcW w:w="3512" w:type="dxa"/>
          </w:tcPr>
          <w:p w14:paraId="42AC2C1E" w14:textId="77777777" w:rsidR="0050705E" w:rsidRDefault="0050705E" w:rsidP="004A6CF9">
            <w:pPr>
              <w:pStyle w:val="TAL"/>
              <w:rPr>
                <w:noProof/>
              </w:rPr>
            </w:pPr>
            <w:r>
              <w:rPr>
                <w:rFonts w:cs="Arial"/>
                <w:noProof/>
                <w:szCs w:val="18"/>
              </w:rPr>
              <w:t xml:space="preserve">Enumeration of </w:t>
            </w:r>
            <w:r>
              <w:rPr>
                <w:noProof/>
              </w:rPr>
              <w:t>possible Request Triggers.</w:t>
            </w:r>
          </w:p>
        </w:tc>
        <w:tc>
          <w:tcPr>
            <w:tcW w:w="1396" w:type="dxa"/>
          </w:tcPr>
          <w:p w14:paraId="62256359" w14:textId="77777777" w:rsidR="0050705E" w:rsidRDefault="0050705E" w:rsidP="004A6CF9">
            <w:pPr>
              <w:pStyle w:val="TAL"/>
              <w:rPr>
                <w:rFonts w:cs="Arial"/>
                <w:noProof/>
                <w:szCs w:val="18"/>
              </w:rPr>
            </w:pPr>
          </w:p>
        </w:tc>
      </w:tr>
      <w:tr w:rsidR="0050705E" w14:paraId="79513CD2" w14:textId="77777777" w:rsidTr="004A6CF9">
        <w:trPr>
          <w:jc w:val="center"/>
        </w:trPr>
        <w:tc>
          <w:tcPr>
            <w:tcW w:w="2924" w:type="dxa"/>
          </w:tcPr>
          <w:p w14:paraId="5E5946F2" w14:textId="77777777" w:rsidR="0050705E" w:rsidRDefault="0050705E" w:rsidP="004A6CF9">
            <w:pPr>
              <w:pStyle w:val="TAL"/>
              <w:rPr>
                <w:noProof/>
              </w:rPr>
            </w:pPr>
            <w:r>
              <w:rPr>
                <w:noProof/>
              </w:rPr>
              <w:t>TerminationNotification</w:t>
            </w:r>
          </w:p>
        </w:tc>
        <w:tc>
          <w:tcPr>
            <w:tcW w:w="1532" w:type="dxa"/>
          </w:tcPr>
          <w:p w14:paraId="2203A2D5" w14:textId="77777777" w:rsidR="0050705E" w:rsidRDefault="0050705E" w:rsidP="004A6CF9">
            <w:pPr>
              <w:pStyle w:val="TAL"/>
              <w:rPr>
                <w:noProof/>
              </w:rPr>
            </w:pPr>
            <w:r>
              <w:rPr>
                <w:noProof/>
              </w:rPr>
              <w:t>5.6.2.6</w:t>
            </w:r>
          </w:p>
        </w:tc>
        <w:tc>
          <w:tcPr>
            <w:tcW w:w="3512" w:type="dxa"/>
          </w:tcPr>
          <w:p w14:paraId="008A94F5" w14:textId="77777777" w:rsidR="0050705E" w:rsidRDefault="0050705E" w:rsidP="004A6CF9">
            <w:pPr>
              <w:pStyle w:val="TAL"/>
              <w:rPr>
                <w:noProof/>
              </w:rPr>
            </w:pPr>
            <w:r>
              <w:rPr>
                <w:rFonts w:cs="Arial"/>
                <w:noProof/>
                <w:szCs w:val="18"/>
              </w:rPr>
              <w:t>Request to terminate a policy Association that the PCF provides in a notification.</w:t>
            </w:r>
          </w:p>
        </w:tc>
        <w:tc>
          <w:tcPr>
            <w:tcW w:w="1396" w:type="dxa"/>
          </w:tcPr>
          <w:p w14:paraId="5F812ABB" w14:textId="77777777" w:rsidR="0050705E" w:rsidRDefault="0050705E" w:rsidP="004A6CF9">
            <w:pPr>
              <w:pStyle w:val="TAL"/>
              <w:rPr>
                <w:rFonts w:cs="Arial"/>
                <w:noProof/>
                <w:szCs w:val="18"/>
              </w:rPr>
            </w:pPr>
          </w:p>
        </w:tc>
      </w:tr>
      <w:tr w:rsidR="0050705E" w14:paraId="0B2EB1FF" w14:textId="77777777" w:rsidTr="004A6CF9">
        <w:trPr>
          <w:jc w:val="center"/>
        </w:trPr>
        <w:tc>
          <w:tcPr>
            <w:tcW w:w="2924" w:type="dxa"/>
          </w:tcPr>
          <w:p w14:paraId="3C973761" w14:textId="77777777" w:rsidR="0050705E" w:rsidRDefault="0050705E" w:rsidP="004A6CF9">
            <w:pPr>
              <w:pStyle w:val="TAL"/>
              <w:rPr>
                <w:noProof/>
              </w:rPr>
            </w:pPr>
            <w:proofErr w:type="spellStart"/>
            <w:r>
              <w:t>UeRequestedValueRep</w:t>
            </w:r>
            <w:proofErr w:type="spellEnd"/>
          </w:p>
        </w:tc>
        <w:tc>
          <w:tcPr>
            <w:tcW w:w="1532" w:type="dxa"/>
          </w:tcPr>
          <w:p w14:paraId="10345E15" w14:textId="77777777" w:rsidR="0050705E" w:rsidRDefault="0050705E" w:rsidP="004A6CF9">
            <w:pPr>
              <w:pStyle w:val="TAL"/>
              <w:rPr>
                <w:noProof/>
              </w:rPr>
            </w:pPr>
            <w:r>
              <w:rPr>
                <w:noProof/>
              </w:rPr>
              <w:t>5.6.2.8</w:t>
            </w:r>
          </w:p>
        </w:tc>
        <w:tc>
          <w:tcPr>
            <w:tcW w:w="3512" w:type="dxa"/>
          </w:tcPr>
          <w:p w14:paraId="4409F6F0" w14:textId="77777777" w:rsidR="0050705E" w:rsidRDefault="0050705E" w:rsidP="004A6CF9">
            <w:pPr>
              <w:pStyle w:val="TAL"/>
              <w:rPr>
                <w:rFonts w:cs="Arial"/>
                <w:noProof/>
                <w:szCs w:val="18"/>
              </w:rPr>
            </w:pPr>
            <w:r>
              <w:t>Contains the current applicable values corresponding to the policy control request triggers.</w:t>
            </w:r>
          </w:p>
        </w:tc>
        <w:tc>
          <w:tcPr>
            <w:tcW w:w="1396" w:type="dxa"/>
          </w:tcPr>
          <w:p w14:paraId="4D532E94" w14:textId="77777777" w:rsidR="0050705E" w:rsidRDefault="0050705E" w:rsidP="004A6CF9">
            <w:pPr>
              <w:pStyle w:val="TAL"/>
              <w:rPr>
                <w:rFonts w:cs="Arial"/>
                <w:noProof/>
                <w:szCs w:val="18"/>
              </w:rPr>
            </w:pPr>
            <w:proofErr w:type="spellStart"/>
            <w:r>
              <w:t>ImmediateReport</w:t>
            </w:r>
            <w:proofErr w:type="spellEnd"/>
          </w:p>
        </w:tc>
      </w:tr>
      <w:tr w:rsidR="0050705E" w14:paraId="6F4ECF00" w14:textId="77777777" w:rsidTr="004A6CF9">
        <w:trPr>
          <w:jc w:val="center"/>
        </w:trPr>
        <w:tc>
          <w:tcPr>
            <w:tcW w:w="2924" w:type="dxa"/>
          </w:tcPr>
          <w:p w14:paraId="196F2907" w14:textId="77777777" w:rsidR="0050705E" w:rsidRDefault="0050705E" w:rsidP="004A6CF9">
            <w:pPr>
              <w:pStyle w:val="TAL"/>
              <w:rPr>
                <w:noProof/>
              </w:rPr>
            </w:pPr>
            <w:r>
              <w:rPr>
                <w:noProof/>
              </w:rPr>
              <w:t>UePolicy</w:t>
            </w:r>
          </w:p>
        </w:tc>
        <w:tc>
          <w:tcPr>
            <w:tcW w:w="1532" w:type="dxa"/>
          </w:tcPr>
          <w:p w14:paraId="5885BD85" w14:textId="77777777" w:rsidR="0050705E" w:rsidRDefault="0050705E" w:rsidP="004A6CF9">
            <w:pPr>
              <w:pStyle w:val="TAL"/>
              <w:rPr>
                <w:noProof/>
              </w:rPr>
            </w:pPr>
            <w:r>
              <w:rPr>
                <w:noProof/>
              </w:rPr>
              <w:t>5.6.3.2</w:t>
            </w:r>
          </w:p>
        </w:tc>
        <w:tc>
          <w:tcPr>
            <w:tcW w:w="3512" w:type="dxa"/>
          </w:tcPr>
          <w:p w14:paraId="1DC47833" w14:textId="77777777" w:rsidR="0050705E" w:rsidRDefault="0050705E" w:rsidP="004A6CF9">
            <w:pPr>
              <w:pStyle w:val="TAL"/>
              <w:rPr>
                <w:rFonts w:cs="Arial"/>
                <w:noProof/>
                <w:szCs w:val="18"/>
              </w:rPr>
            </w:pPr>
            <w:r>
              <w:rPr>
                <w:rFonts w:cs="Arial"/>
                <w:noProof/>
                <w:szCs w:val="18"/>
              </w:rPr>
              <w:t>UE Policies</w:t>
            </w:r>
          </w:p>
        </w:tc>
        <w:tc>
          <w:tcPr>
            <w:tcW w:w="1396" w:type="dxa"/>
          </w:tcPr>
          <w:p w14:paraId="1544110D" w14:textId="77777777" w:rsidR="0050705E" w:rsidRDefault="0050705E" w:rsidP="004A6CF9">
            <w:pPr>
              <w:pStyle w:val="TAL"/>
              <w:rPr>
                <w:rFonts w:cs="Arial"/>
                <w:noProof/>
                <w:szCs w:val="18"/>
              </w:rPr>
            </w:pPr>
          </w:p>
        </w:tc>
      </w:tr>
      <w:tr w:rsidR="0050705E" w14:paraId="7C52ECDC" w14:textId="77777777" w:rsidTr="004A6CF9">
        <w:trPr>
          <w:jc w:val="center"/>
        </w:trPr>
        <w:tc>
          <w:tcPr>
            <w:tcW w:w="2924" w:type="dxa"/>
          </w:tcPr>
          <w:p w14:paraId="3D682471" w14:textId="77777777" w:rsidR="0050705E" w:rsidRDefault="0050705E" w:rsidP="004A6CF9">
            <w:pPr>
              <w:pStyle w:val="TAL"/>
              <w:rPr>
                <w:noProof/>
              </w:rPr>
            </w:pPr>
            <w:r>
              <w:rPr>
                <w:noProof/>
              </w:rPr>
              <w:t>UePolicyDeliveryResult</w:t>
            </w:r>
          </w:p>
        </w:tc>
        <w:tc>
          <w:tcPr>
            <w:tcW w:w="1532" w:type="dxa"/>
          </w:tcPr>
          <w:p w14:paraId="5F4ADD30" w14:textId="77777777" w:rsidR="0050705E" w:rsidRDefault="0050705E" w:rsidP="004A6CF9">
            <w:pPr>
              <w:pStyle w:val="TAL"/>
              <w:rPr>
                <w:noProof/>
              </w:rPr>
            </w:pPr>
            <w:r>
              <w:rPr>
                <w:noProof/>
              </w:rPr>
              <w:t>5.6.3.2</w:t>
            </w:r>
          </w:p>
        </w:tc>
        <w:tc>
          <w:tcPr>
            <w:tcW w:w="3512" w:type="dxa"/>
          </w:tcPr>
          <w:p w14:paraId="561467FB" w14:textId="77777777" w:rsidR="0050705E" w:rsidRDefault="0050705E" w:rsidP="004A6CF9">
            <w:pPr>
              <w:pStyle w:val="TAL"/>
              <w:rPr>
                <w:rFonts w:cs="Arial"/>
                <w:noProof/>
                <w:szCs w:val="18"/>
              </w:rPr>
            </w:pPr>
            <w:r>
              <w:rPr>
                <w:rFonts w:cs="Arial"/>
                <w:noProof/>
                <w:szCs w:val="18"/>
              </w:rPr>
              <w:t>UE Policy delivery Result</w:t>
            </w:r>
          </w:p>
        </w:tc>
        <w:tc>
          <w:tcPr>
            <w:tcW w:w="1396" w:type="dxa"/>
          </w:tcPr>
          <w:p w14:paraId="67E5F773" w14:textId="77777777" w:rsidR="0050705E" w:rsidRDefault="0050705E" w:rsidP="004A6CF9">
            <w:pPr>
              <w:pStyle w:val="TAL"/>
              <w:rPr>
                <w:rFonts w:cs="Arial"/>
                <w:noProof/>
                <w:szCs w:val="18"/>
              </w:rPr>
            </w:pPr>
          </w:p>
        </w:tc>
      </w:tr>
      <w:tr w:rsidR="0050705E" w14:paraId="5283F735" w14:textId="77777777" w:rsidTr="004A6CF9">
        <w:trPr>
          <w:jc w:val="center"/>
        </w:trPr>
        <w:tc>
          <w:tcPr>
            <w:tcW w:w="2924" w:type="dxa"/>
          </w:tcPr>
          <w:p w14:paraId="1455BE51" w14:textId="77777777" w:rsidR="0050705E" w:rsidRDefault="0050705E" w:rsidP="004A6CF9">
            <w:pPr>
              <w:pStyle w:val="TAL"/>
              <w:rPr>
                <w:noProof/>
              </w:rPr>
            </w:pPr>
            <w:r>
              <w:rPr>
                <w:noProof/>
              </w:rPr>
              <w:t>UePolicyParameters</w:t>
            </w:r>
          </w:p>
        </w:tc>
        <w:tc>
          <w:tcPr>
            <w:tcW w:w="1532" w:type="dxa"/>
          </w:tcPr>
          <w:p w14:paraId="3872EFC9" w14:textId="77777777" w:rsidR="0050705E" w:rsidRDefault="0050705E" w:rsidP="004A6CF9">
            <w:pPr>
              <w:pStyle w:val="TAL"/>
              <w:rPr>
                <w:noProof/>
              </w:rPr>
            </w:pPr>
            <w:r>
              <w:rPr>
                <w:noProof/>
              </w:rPr>
              <w:t>5.6.2.9</w:t>
            </w:r>
          </w:p>
        </w:tc>
        <w:tc>
          <w:tcPr>
            <w:tcW w:w="3512" w:type="dxa"/>
          </w:tcPr>
          <w:p w14:paraId="2C65BB00" w14:textId="77777777" w:rsidR="0050705E" w:rsidRDefault="0050705E" w:rsidP="004A6CF9">
            <w:pPr>
              <w:pStyle w:val="TAL"/>
              <w:rPr>
                <w:rFonts w:cs="Arial"/>
                <w:noProof/>
                <w:szCs w:val="18"/>
              </w:rPr>
            </w:pPr>
            <w:r>
              <w:rPr>
                <w:rFonts w:cs="Arial"/>
                <w:noProof/>
                <w:szCs w:val="18"/>
              </w:rPr>
              <w:t>Contains the service parameters used to guide the VPLMN-specific URSP rule determination.</w:t>
            </w:r>
          </w:p>
        </w:tc>
        <w:tc>
          <w:tcPr>
            <w:tcW w:w="1396" w:type="dxa"/>
          </w:tcPr>
          <w:p w14:paraId="55C3C5B1" w14:textId="77777777" w:rsidR="0050705E" w:rsidRDefault="0050705E" w:rsidP="004A6CF9">
            <w:pPr>
              <w:pStyle w:val="TAL"/>
              <w:rPr>
                <w:rFonts w:cs="Arial"/>
                <w:noProof/>
                <w:szCs w:val="18"/>
              </w:rPr>
            </w:pPr>
            <w:proofErr w:type="spellStart"/>
            <w:r>
              <w:rPr>
                <w:rFonts w:cs="Arial"/>
                <w:szCs w:val="18"/>
              </w:rPr>
              <w:t>VPLMNSpecificURSP</w:t>
            </w:r>
            <w:proofErr w:type="spellEnd"/>
          </w:p>
        </w:tc>
      </w:tr>
      <w:tr w:rsidR="0050705E" w14:paraId="196BCEC2" w14:textId="77777777" w:rsidTr="004A6CF9">
        <w:trPr>
          <w:jc w:val="center"/>
        </w:trPr>
        <w:tc>
          <w:tcPr>
            <w:tcW w:w="2924" w:type="dxa"/>
          </w:tcPr>
          <w:p w14:paraId="2BAF9947" w14:textId="77777777" w:rsidR="0050705E" w:rsidRDefault="0050705E" w:rsidP="004A6CF9">
            <w:pPr>
              <w:pStyle w:val="TAL"/>
              <w:rPr>
                <w:noProof/>
              </w:rPr>
            </w:pPr>
            <w:r>
              <w:rPr>
                <w:noProof/>
              </w:rPr>
              <w:t>UePolicyRequest</w:t>
            </w:r>
          </w:p>
        </w:tc>
        <w:tc>
          <w:tcPr>
            <w:tcW w:w="1532" w:type="dxa"/>
          </w:tcPr>
          <w:p w14:paraId="0A97F749" w14:textId="77777777" w:rsidR="0050705E" w:rsidRDefault="0050705E" w:rsidP="004A6CF9">
            <w:pPr>
              <w:pStyle w:val="TAL"/>
              <w:rPr>
                <w:noProof/>
              </w:rPr>
            </w:pPr>
            <w:r>
              <w:rPr>
                <w:noProof/>
              </w:rPr>
              <w:t>5.6.3.2</w:t>
            </w:r>
          </w:p>
        </w:tc>
        <w:tc>
          <w:tcPr>
            <w:tcW w:w="3512" w:type="dxa"/>
          </w:tcPr>
          <w:p w14:paraId="02F671BB" w14:textId="77777777" w:rsidR="0050705E" w:rsidRDefault="0050705E" w:rsidP="004A6CF9">
            <w:pPr>
              <w:pStyle w:val="TAL"/>
              <w:rPr>
                <w:rFonts w:cs="Arial"/>
                <w:noProof/>
                <w:szCs w:val="18"/>
              </w:rPr>
            </w:pPr>
            <w:r>
              <w:rPr>
                <w:rFonts w:cs="Arial"/>
                <w:noProof/>
                <w:szCs w:val="18"/>
              </w:rPr>
              <w:t>Request for UE Policies</w:t>
            </w:r>
          </w:p>
        </w:tc>
        <w:tc>
          <w:tcPr>
            <w:tcW w:w="1396" w:type="dxa"/>
          </w:tcPr>
          <w:p w14:paraId="4375CDFA" w14:textId="77777777" w:rsidR="0050705E" w:rsidRDefault="0050705E" w:rsidP="004A6CF9">
            <w:pPr>
              <w:pStyle w:val="TAL"/>
              <w:rPr>
                <w:rFonts w:cs="Arial"/>
                <w:noProof/>
                <w:szCs w:val="18"/>
              </w:rPr>
            </w:pPr>
          </w:p>
        </w:tc>
      </w:tr>
      <w:tr w:rsidR="0050705E" w14:paraId="362AAE41" w14:textId="77777777" w:rsidTr="004A6CF9">
        <w:trPr>
          <w:jc w:val="center"/>
        </w:trPr>
        <w:tc>
          <w:tcPr>
            <w:tcW w:w="2924" w:type="dxa"/>
          </w:tcPr>
          <w:p w14:paraId="57E7B846" w14:textId="77777777" w:rsidR="0050705E" w:rsidRDefault="0050705E" w:rsidP="004A6CF9">
            <w:pPr>
              <w:pStyle w:val="TAL"/>
              <w:rPr>
                <w:noProof/>
              </w:rPr>
            </w:pPr>
            <w:r>
              <w:rPr>
                <w:noProof/>
              </w:rPr>
              <w:t>UePolicyTransferFailureNotification</w:t>
            </w:r>
          </w:p>
        </w:tc>
        <w:tc>
          <w:tcPr>
            <w:tcW w:w="1532" w:type="dxa"/>
          </w:tcPr>
          <w:p w14:paraId="6F95406D" w14:textId="77777777" w:rsidR="0050705E" w:rsidRDefault="0050705E" w:rsidP="004A6CF9">
            <w:pPr>
              <w:pStyle w:val="TAL"/>
              <w:rPr>
                <w:noProof/>
              </w:rPr>
            </w:pPr>
            <w:r>
              <w:rPr>
                <w:rFonts w:hint="eastAsia"/>
                <w:noProof/>
              </w:rPr>
              <w:t>5.6.2.</w:t>
            </w:r>
            <w:r>
              <w:rPr>
                <w:noProof/>
              </w:rPr>
              <w:t>7</w:t>
            </w:r>
          </w:p>
        </w:tc>
        <w:tc>
          <w:tcPr>
            <w:tcW w:w="3512" w:type="dxa"/>
          </w:tcPr>
          <w:p w14:paraId="4BD57E1F" w14:textId="77777777" w:rsidR="0050705E" w:rsidRDefault="0050705E" w:rsidP="004A6CF9">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 xml:space="preserve">to the UE because the UE is not reachable. </w:t>
            </w:r>
          </w:p>
        </w:tc>
        <w:tc>
          <w:tcPr>
            <w:tcW w:w="1396" w:type="dxa"/>
          </w:tcPr>
          <w:p w14:paraId="58545416" w14:textId="77777777" w:rsidR="0050705E" w:rsidRDefault="0050705E" w:rsidP="004A6CF9">
            <w:pPr>
              <w:pStyle w:val="TAL"/>
              <w:rPr>
                <w:rFonts w:cs="Arial"/>
                <w:noProof/>
                <w:szCs w:val="18"/>
              </w:rPr>
            </w:pPr>
          </w:p>
        </w:tc>
      </w:tr>
      <w:tr w:rsidR="0050705E" w14:paraId="0AEB06D4" w14:textId="77777777" w:rsidTr="004A6CF9">
        <w:trPr>
          <w:jc w:val="center"/>
        </w:trPr>
        <w:tc>
          <w:tcPr>
            <w:tcW w:w="2924" w:type="dxa"/>
          </w:tcPr>
          <w:p w14:paraId="1E6BBA6C" w14:textId="77777777" w:rsidR="0050705E" w:rsidRDefault="0050705E" w:rsidP="004A6CF9">
            <w:pPr>
              <w:pStyle w:val="TAL"/>
              <w:rPr>
                <w:noProof/>
              </w:rPr>
            </w:pPr>
            <w:r>
              <w:rPr>
                <w:noProof/>
              </w:rPr>
              <w:t>UrspEnforcemenPduSession</w:t>
            </w:r>
          </w:p>
        </w:tc>
        <w:tc>
          <w:tcPr>
            <w:tcW w:w="1532" w:type="dxa"/>
          </w:tcPr>
          <w:p w14:paraId="25DB8DAA" w14:textId="77777777" w:rsidR="0050705E" w:rsidRDefault="0050705E" w:rsidP="004A6CF9">
            <w:pPr>
              <w:pStyle w:val="TAL"/>
              <w:rPr>
                <w:noProof/>
              </w:rPr>
            </w:pPr>
            <w:r>
              <w:rPr>
                <w:noProof/>
              </w:rPr>
              <w:t>5.6.2.11</w:t>
            </w:r>
          </w:p>
        </w:tc>
        <w:tc>
          <w:tcPr>
            <w:tcW w:w="3512" w:type="dxa"/>
          </w:tcPr>
          <w:p w14:paraId="72D670B9" w14:textId="7A68271A" w:rsidR="0050705E" w:rsidRDefault="0050705E" w:rsidP="004A6CF9">
            <w:pPr>
              <w:pStyle w:val="TAL"/>
              <w:rPr>
                <w:rFonts w:cs="Arial"/>
                <w:noProof/>
                <w:szCs w:val="18"/>
              </w:rPr>
            </w:pPr>
            <w:r>
              <w:rPr>
                <w:rFonts w:cs="Arial"/>
                <w:noProof/>
                <w:szCs w:val="18"/>
              </w:rPr>
              <w:t>Represents URSP</w:t>
            </w:r>
            <w:ins w:id="99" w:author="Huawei" w:date="2023-09-22T10:49:00Z">
              <w:r w:rsidR="009B17D1">
                <w:rPr>
                  <w:rFonts w:cs="Arial"/>
                  <w:noProof/>
                  <w:szCs w:val="18"/>
                </w:rPr>
                <w:t xml:space="preserve"> rule</w:t>
              </w:r>
            </w:ins>
            <w:r>
              <w:rPr>
                <w:rFonts w:cs="Arial"/>
                <w:noProof/>
                <w:szCs w:val="18"/>
              </w:rPr>
              <w:t xml:space="preserve"> enforcement information for a PDU session.</w:t>
            </w:r>
          </w:p>
        </w:tc>
        <w:tc>
          <w:tcPr>
            <w:tcW w:w="1396" w:type="dxa"/>
          </w:tcPr>
          <w:p w14:paraId="27AF4B5D" w14:textId="77777777" w:rsidR="0050705E" w:rsidRDefault="0050705E" w:rsidP="004A6CF9">
            <w:pPr>
              <w:pStyle w:val="TAL"/>
              <w:rPr>
                <w:rFonts w:cs="Arial"/>
                <w:noProof/>
                <w:szCs w:val="18"/>
              </w:rPr>
            </w:pPr>
            <w:proofErr w:type="spellStart"/>
            <w:r>
              <w:t>URSPEnforcement</w:t>
            </w:r>
            <w:proofErr w:type="spellEnd"/>
          </w:p>
        </w:tc>
      </w:tr>
    </w:tbl>
    <w:p w14:paraId="7571B6E6" w14:textId="77777777" w:rsidR="0050705E" w:rsidRDefault="0050705E" w:rsidP="0050705E">
      <w:pPr>
        <w:rPr>
          <w:noProof/>
        </w:rPr>
      </w:pPr>
    </w:p>
    <w:p w14:paraId="26828520" w14:textId="77777777" w:rsidR="0050705E" w:rsidRDefault="0050705E" w:rsidP="0050705E">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7839E1EE" w14:textId="77777777" w:rsidR="0050705E" w:rsidRDefault="0050705E" w:rsidP="0050705E">
      <w:pPr>
        <w:pStyle w:val="TH"/>
        <w:rPr>
          <w:noProof/>
        </w:rPr>
      </w:pPr>
      <w:r>
        <w:rPr>
          <w:noProof/>
        </w:rPr>
        <w:lastRenderedPageBreak/>
        <w:t>Table 5.6.1-2: Npcf_UEPolicyControl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7"/>
        <w:gridCol w:w="2878"/>
        <w:gridCol w:w="1855"/>
        <w:gridCol w:w="2448"/>
        <w:gridCol w:w="2420"/>
        <w:gridCol w:w="15"/>
      </w:tblGrid>
      <w:tr w:rsidR="0050705E" w14:paraId="7A72E8CE" w14:textId="77777777" w:rsidTr="004A6CF9">
        <w:trPr>
          <w:jc w:val="center"/>
        </w:trPr>
        <w:tc>
          <w:tcPr>
            <w:tcW w:w="1304" w:type="pct"/>
            <w:gridSpan w:val="2"/>
            <w:shd w:val="clear" w:color="auto" w:fill="C0C0C0"/>
            <w:hideMark/>
          </w:tcPr>
          <w:p w14:paraId="5F9D6856" w14:textId="77777777" w:rsidR="0050705E" w:rsidRDefault="0050705E" w:rsidP="004A6CF9">
            <w:pPr>
              <w:pStyle w:val="TAH"/>
              <w:rPr>
                <w:noProof/>
              </w:rPr>
            </w:pPr>
            <w:r>
              <w:rPr>
                <w:noProof/>
              </w:rPr>
              <w:t>Data type</w:t>
            </w:r>
          </w:p>
        </w:tc>
        <w:tc>
          <w:tcPr>
            <w:tcW w:w="951" w:type="pct"/>
            <w:shd w:val="clear" w:color="auto" w:fill="C0C0C0"/>
            <w:hideMark/>
          </w:tcPr>
          <w:p w14:paraId="34B89544" w14:textId="77777777" w:rsidR="0050705E" w:rsidRDefault="0050705E" w:rsidP="004A6CF9">
            <w:pPr>
              <w:pStyle w:val="TAH"/>
              <w:rPr>
                <w:noProof/>
              </w:rPr>
            </w:pPr>
            <w:r>
              <w:rPr>
                <w:noProof/>
              </w:rPr>
              <w:t>Reference</w:t>
            </w:r>
          </w:p>
        </w:tc>
        <w:tc>
          <w:tcPr>
            <w:tcW w:w="1477" w:type="pct"/>
            <w:shd w:val="clear" w:color="auto" w:fill="C0C0C0"/>
            <w:hideMark/>
          </w:tcPr>
          <w:p w14:paraId="28432C5E" w14:textId="77777777" w:rsidR="0050705E" w:rsidRDefault="0050705E" w:rsidP="004A6CF9">
            <w:pPr>
              <w:pStyle w:val="TAH"/>
              <w:rPr>
                <w:noProof/>
              </w:rPr>
            </w:pPr>
            <w:r>
              <w:rPr>
                <w:noProof/>
              </w:rPr>
              <w:t>Comments</w:t>
            </w:r>
          </w:p>
        </w:tc>
        <w:tc>
          <w:tcPr>
            <w:tcW w:w="1268" w:type="pct"/>
            <w:gridSpan w:val="2"/>
            <w:shd w:val="clear" w:color="auto" w:fill="C0C0C0"/>
          </w:tcPr>
          <w:p w14:paraId="3409E3BF" w14:textId="77777777" w:rsidR="0050705E" w:rsidRDefault="0050705E" w:rsidP="004A6CF9">
            <w:pPr>
              <w:pStyle w:val="TAH"/>
              <w:rPr>
                <w:noProof/>
              </w:rPr>
            </w:pPr>
            <w:r>
              <w:rPr>
                <w:noProof/>
              </w:rPr>
              <w:t>Applicability</w:t>
            </w:r>
          </w:p>
        </w:tc>
      </w:tr>
      <w:tr w:rsidR="0050705E" w14:paraId="275B633E" w14:textId="77777777" w:rsidTr="004A6CF9">
        <w:trPr>
          <w:jc w:val="center"/>
        </w:trPr>
        <w:tc>
          <w:tcPr>
            <w:tcW w:w="1304" w:type="pct"/>
            <w:gridSpan w:val="2"/>
          </w:tcPr>
          <w:p w14:paraId="255A1F8C" w14:textId="77777777" w:rsidR="0050705E" w:rsidRDefault="0050705E" w:rsidP="004A6CF9">
            <w:pPr>
              <w:pStyle w:val="TAL"/>
              <w:rPr>
                <w:noProof/>
                <w:lang w:eastAsia="zh-CN"/>
              </w:rPr>
            </w:pPr>
            <w:r>
              <w:rPr>
                <w:noProof/>
              </w:rPr>
              <w:t>AccessType</w:t>
            </w:r>
          </w:p>
        </w:tc>
        <w:tc>
          <w:tcPr>
            <w:tcW w:w="951" w:type="pct"/>
          </w:tcPr>
          <w:p w14:paraId="0D790951" w14:textId="77777777" w:rsidR="0050705E" w:rsidRDefault="0050705E" w:rsidP="004A6CF9">
            <w:pPr>
              <w:pStyle w:val="TAL"/>
              <w:rPr>
                <w:noProof/>
              </w:rPr>
            </w:pPr>
            <w:r>
              <w:rPr>
                <w:noProof/>
              </w:rPr>
              <w:t>3GPP TS 29.571 [11]</w:t>
            </w:r>
          </w:p>
        </w:tc>
        <w:tc>
          <w:tcPr>
            <w:tcW w:w="1477" w:type="pct"/>
          </w:tcPr>
          <w:p w14:paraId="77671887" w14:textId="77777777" w:rsidR="0050705E" w:rsidRDefault="0050705E" w:rsidP="004A6CF9">
            <w:pPr>
              <w:pStyle w:val="TAL"/>
              <w:rPr>
                <w:rFonts w:cs="Arial"/>
                <w:noProof/>
                <w:szCs w:val="18"/>
              </w:rPr>
            </w:pPr>
          </w:p>
        </w:tc>
        <w:tc>
          <w:tcPr>
            <w:tcW w:w="1268" w:type="pct"/>
            <w:gridSpan w:val="2"/>
          </w:tcPr>
          <w:p w14:paraId="4924E469" w14:textId="77777777" w:rsidR="0050705E" w:rsidRDefault="0050705E" w:rsidP="004A6CF9">
            <w:pPr>
              <w:pStyle w:val="TAL"/>
              <w:rPr>
                <w:rFonts w:cs="Arial"/>
                <w:noProof/>
                <w:szCs w:val="18"/>
              </w:rPr>
            </w:pPr>
          </w:p>
        </w:tc>
      </w:tr>
      <w:tr w:rsidR="0050705E" w14:paraId="6E6FE77B" w14:textId="77777777" w:rsidTr="004A6CF9">
        <w:trPr>
          <w:jc w:val="center"/>
        </w:trPr>
        <w:tc>
          <w:tcPr>
            <w:tcW w:w="1304" w:type="pct"/>
            <w:gridSpan w:val="2"/>
          </w:tcPr>
          <w:p w14:paraId="77FB05DB" w14:textId="77777777" w:rsidR="0050705E" w:rsidRDefault="0050705E" w:rsidP="004A6CF9">
            <w:pPr>
              <w:pStyle w:val="TAL"/>
              <w:rPr>
                <w:noProof/>
              </w:rPr>
            </w:pPr>
            <w:r>
              <w:t>Bytes</w:t>
            </w:r>
          </w:p>
        </w:tc>
        <w:tc>
          <w:tcPr>
            <w:tcW w:w="951" w:type="pct"/>
          </w:tcPr>
          <w:p w14:paraId="741C9592" w14:textId="77777777" w:rsidR="0050705E" w:rsidRDefault="0050705E" w:rsidP="004A6CF9">
            <w:pPr>
              <w:pStyle w:val="TAL"/>
              <w:rPr>
                <w:noProof/>
              </w:rPr>
            </w:pPr>
            <w:r w:rsidRPr="00690A26">
              <w:t>3GPP TS 29.571 [</w:t>
            </w:r>
            <w:r>
              <w:t>11</w:t>
            </w:r>
            <w:r w:rsidRPr="00690A26">
              <w:t>]</w:t>
            </w:r>
          </w:p>
        </w:tc>
        <w:tc>
          <w:tcPr>
            <w:tcW w:w="1477" w:type="pct"/>
          </w:tcPr>
          <w:p w14:paraId="07A2FB5A" w14:textId="77777777" w:rsidR="0050705E" w:rsidRDefault="0050705E" w:rsidP="004A6CF9">
            <w:pPr>
              <w:pStyle w:val="TAL"/>
              <w:rPr>
                <w:rFonts w:cs="Arial"/>
                <w:noProof/>
                <w:szCs w:val="18"/>
              </w:rPr>
            </w:pPr>
            <w:r w:rsidRPr="001D2CEF">
              <w:t>String with format "byte"</w:t>
            </w:r>
            <w:r>
              <w:t>.</w:t>
            </w:r>
          </w:p>
        </w:tc>
        <w:tc>
          <w:tcPr>
            <w:tcW w:w="1268" w:type="pct"/>
            <w:gridSpan w:val="2"/>
          </w:tcPr>
          <w:p w14:paraId="1291622C" w14:textId="77777777" w:rsidR="0050705E" w:rsidRDefault="0050705E" w:rsidP="004A6CF9">
            <w:pPr>
              <w:pStyle w:val="TAL"/>
              <w:rPr>
                <w:rFonts w:cs="Arial"/>
                <w:noProof/>
                <w:szCs w:val="18"/>
              </w:rPr>
            </w:pPr>
          </w:p>
        </w:tc>
      </w:tr>
      <w:tr w:rsidR="0050705E" w14:paraId="1F524C2E" w14:textId="77777777" w:rsidTr="004A6CF9">
        <w:trPr>
          <w:gridBefore w:val="1"/>
          <w:gridAfter w:val="1"/>
          <w:wBefore w:w="3" w:type="pct"/>
          <w:wAfter w:w="8" w:type="pct"/>
          <w:jc w:val="center"/>
        </w:trPr>
        <w:tc>
          <w:tcPr>
            <w:tcW w:w="1301" w:type="pct"/>
          </w:tcPr>
          <w:p w14:paraId="56104E0C" w14:textId="77777777" w:rsidR="0050705E" w:rsidRDefault="0050705E" w:rsidP="004A6CF9">
            <w:pPr>
              <w:pStyle w:val="TAL"/>
            </w:pPr>
            <w:r w:rsidRPr="00B8310C">
              <w:rPr>
                <w:noProof/>
              </w:rPr>
              <w:t>ConfiguredSnssai</w:t>
            </w:r>
          </w:p>
        </w:tc>
        <w:tc>
          <w:tcPr>
            <w:tcW w:w="948" w:type="pct"/>
          </w:tcPr>
          <w:p w14:paraId="4A8EFFA5" w14:textId="77777777" w:rsidR="0050705E" w:rsidRDefault="0050705E" w:rsidP="004A6CF9">
            <w:pPr>
              <w:pStyle w:val="TAL"/>
              <w:rPr>
                <w:noProof/>
              </w:rPr>
            </w:pPr>
            <w:r w:rsidRPr="00CF6927">
              <w:t>3GPP TS 29.5</w:t>
            </w:r>
            <w:r>
              <w:t>31</w:t>
            </w:r>
            <w:r w:rsidRPr="00CF6927">
              <w:t> [</w:t>
            </w:r>
            <w:r>
              <w:t>34</w:t>
            </w:r>
            <w:r w:rsidRPr="00CF6927">
              <w:t>]</w:t>
            </w:r>
          </w:p>
        </w:tc>
        <w:tc>
          <w:tcPr>
            <w:tcW w:w="1476" w:type="pct"/>
          </w:tcPr>
          <w:p w14:paraId="6AF23C3F" w14:textId="77777777" w:rsidR="0050705E" w:rsidRDefault="0050705E" w:rsidP="004A6CF9">
            <w:pPr>
              <w:pStyle w:val="TAL"/>
              <w:rPr>
                <w:rFonts w:cs="Arial"/>
                <w:szCs w:val="18"/>
              </w:rPr>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1264" w:type="pct"/>
          </w:tcPr>
          <w:p w14:paraId="69FE3EE3" w14:textId="77777777" w:rsidR="0050705E" w:rsidRDefault="0050705E" w:rsidP="004A6CF9">
            <w:pPr>
              <w:keepNext/>
              <w:keepLines/>
              <w:spacing w:after="0"/>
              <w:rPr>
                <w:rFonts w:ascii="Arial" w:hAnsi="Arial"/>
                <w:sz w:val="18"/>
              </w:rPr>
            </w:pPr>
            <w:proofErr w:type="spellStart"/>
            <w:r w:rsidRPr="00173069">
              <w:rPr>
                <w:rFonts w:ascii="Arial" w:hAnsi="Arial"/>
                <w:sz w:val="18"/>
                <w:lang w:eastAsia="zh-CN"/>
              </w:rPr>
              <w:t>SliceAwareANDSP</w:t>
            </w:r>
            <w:proofErr w:type="spellEnd"/>
            <w:r>
              <w:rPr>
                <w:rFonts w:ascii="Arial" w:hAnsi="Arial"/>
                <w:sz w:val="18"/>
              </w:rPr>
              <w:t>,</w:t>
            </w:r>
          </w:p>
          <w:p w14:paraId="59BF69FF" w14:textId="77777777" w:rsidR="0050705E" w:rsidRDefault="0050705E" w:rsidP="004A6CF9">
            <w:pPr>
              <w:pStyle w:val="TAL"/>
              <w:rPr>
                <w:rFonts w:cs="Arial"/>
                <w:szCs w:val="18"/>
              </w:rPr>
            </w:pPr>
            <w:proofErr w:type="spellStart"/>
            <w:r>
              <w:t>Nssai</w:t>
            </w:r>
            <w:r w:rsidRPr="00EA6F1B">
              <w:t>Change</w:t>
            </w:r>
            <w:proofErr w:type="spellEnd"/>
          </w:p>
        </w:tc>
      </w:tr>
      <w:tr w:rsidR="0050705E" w14:paraId="3FB51F79" w14:textId="77777777" w:rsidTr="004A6CF9">
        <w:trPr>
          <w:jc w:val="center"/>
        </w:trPr>
        <w:tc>
          <w:tcPr>
            <w:tcW w:w="1304" w:type="pct"/>
            <w:gridSpan w:val="2"/>
          </w:tcPr>
          <w:p w14:paraId="334153CF" w14:textId="77777777" w:rsidR="0050705E" w:rsidRDefault="0050705E" w:rsidP="004A6CF9">
            <w:pPr>
              <w:pStyle w:val="TAL"/>
              <w:rPr>
                <w:noProof/>
              </w:rPr>
            </w:pPr>
            <w:proofErr w:type="spellStart"/>
            <w:r>
              <w:t>CmState</w:t>
            </w:r>
            <w:proofErr w:type="spellEnd"/>
          </w:p>
        </w:tc>
        <w:tc>
          <w:tcPr>
            <w:tcW w:w="951" w:type="pct"/>
          </w:tcPr>
          <w:p w14:paraId="6C38F088" w14:textId="77777777" w:rsidR="0050705E" w:rsidRDefault="0050705E" w:rsidP="004A6CF9">
            <w:pPr>
              <w:pStyle w:val="TAL"/>
              <w:rPr>
                <w:noProof/>
              </w:rPr>
            </w:pPr>
            <w:r>
              <w:rPr>
                <w:noProof/>
              </w:rPr>
              <w:t>3GPP TS 29.518 [14]</w:t>
            </w:r>
          </w:p>
        </w:tc>
        <w:tc>
          <w:tcPr>
            <w:tcW w:w="1477" w:type="pct"/>
          </w:tcPr>
          <w:p w14:paraId="5F70846B" w14:textId="77777777" w:rsidR="0050705E" w:rsidRDefault="0050705E" w:rsidP="004A6CF9">
            <w:pPr>
              <w:pStyle w:val="TAL"/>
              <w:rPr>
                <w:rFonts w:cs="Arial"/>
                <w:noProof/>
                <w:szCs w:val="18"/>
              </w:rPr>
            </w:pPr>
            <w:r>
              <w:rPr>
                <w:rFonts w:cs="Arial"/>
                <w:szCs w:val="18"/>
              </w:rPr>
              <w:t>Connectivity state of UE</w:t>
            </w:r>
          </w:p>
        </w:tc>
        <w:tc>
          <w:tcPr>
            <w:tcW w:w="1268" w:type="pct"/>
            <w:gridSpan w:val="2"/>
          </w:tcPr>
          <w:p w14:paraId="7A94F62D" w14:textId="77777777" w:rsidR="0050705E" w:rsidRDefault="0050705E" w:rsidP="004A6CF9">
            <w:pPr>
              <w:pStyle w:val="TAL"/>
              <w:rPr>
                <w:rFonts w:cs="Arial"/>
                <w:noProof/>
                <w:szCs w:val="18"/>
              </w:rPr>
            </w:pPr>
            <w:proofErr w:type="spellStart"/>
            <w:r>
              <w:rPr>
                <w:rFonts w:cs="Arial"/>
                <w:szCs w:val="18"/>
              </w:rPr>
              <w:t>Connectivity</w:t>
            </w:r>
            <w:r>
              <w:rPr>
                <w:lang w:eastAsia="zh-CN"/>
              </w:rPr>
              <w:t>StateChange</w:t>
            </w:r>
            <w:proofErr w:type="spellEnd"/>
          </w:p>
        </w:tc>
      </w:tr>
      <w:tr w:rsidR="0050705E" w14:paraId="22ADAF80" w14:textId="77777777" w:rsidTr="004A6CF9">
        <w:trPr>
          <w:jc w:val="center"/>
        </w:trPr>
        <w:tc>
          <w:tcPr>
            <w:tcW w:w="1304" w:type="pct"/>
            <w:gridSpan w:val="2"/>
          </w:tcPr>
          <w:p w14:paraId="22853A01" w14:textId="77777777" w:rsidR="0050705E" w:rsidRDefault="0050705E" w:rsidP="004A6CF9">
            <w:pPr>
              <w:pStyle w:val="TAL"/>
            </w:pPr>
            <w:proofErr w:type="spellStart"/>
            <w:r>
              <w:rPr>
                <w:rFonts w:hint="eastAsia"/>
                <w:lang w:eastAsia="zh-CN"/>
              </w:rPr>
              <w:t>F</w:t>
            </w:r>
            <w:r>
              <w:rPr>
                <w:lang w:eastAsia="zh-CN"/>
              </w:rPr>
              <w:t>qdn</w:t>
            </w:r>
            <w:proofErr w:type="spellEnd"/>
          </w:p>
        </w:tc>
        <w:tc>
          <w:tcPr>
            <w:tcW w:w="951" w:type="pct"/>
          </w:tcPr>
          <w:p w14:paraId="6C0EF20E" w14:textId="77777777" w:rsidR="0050705E" w:rsidRDefault="0050705E" w:rsidP="004A6CF9">
            <w:pPr>
              <w:pStyle w:val="TAL"/>
              <w:rPr>
                <w:noProof/>
              </w:rPr>
            </w:pPr>
            <w:r>
              <w:rPr>
                <w:noProof/>
              </w:rPr>
              <w:t>3GPP TS 29.571 [11]</w:t>
            </w:r>
          </w:p>
        </w:tc>
        <w:tc>
          <w:tcPr>
            <w:tcW w:w="1477" w:type="pct"/>
          </w:tcPr>
          <w:p w14:paraId="1468FE0C" w14:textId="77777777" w:rsidR="0050705E" w:rsidRDefault="0050705E" w:rsidP="004A6CF9">
            <w:pPr>
              <w:pStyle w:val="TAL"/>
              <w:rPr>
                <w:rFonts w:cs="Arial"/>
                <w:szCs w:val="18"/>
              </w:rPr>
            </w:pPr>
            <w:r>
              <w:rPr>
                <w:rFonts w:cs="Arial" w:hint="eastAsia"/>
                <w:szCs w:val="18"/>
                <w:lang w:eastAsia="zh-CN"/>
              </w:rPr>
              <w:t>F</w:t>
            </w:r>
            <w:r>
              <w:rPr>
                <w:rFonts w:cs="Arial"/>
                <w:szCs w:val="18"/>
                <w:lang w:eastAsia="zh-CN"/>
              </w:rPr>
              <w:t>QDN</w:t>
            </w:r>
          </w:p>
        </w:tc>
        <w:tc>
          <w:tcPr>
            <w:tcW w:w="1268" w:type="pct"/>
            <w:gridSpan w:val="2"/>
          </w:tcPr>
          <w:p w14:paraId="1AE6C8AF" w14:textId="77777777" w:rsidR="0050705E" w:rsidRDefault="0050705E" w:rsidP="004A6CF9">
            <w:pPr>
              <w:pStyle w:val="TAL"/>
              <w:rPr>
                <w:rFonts w:cs="Arial"/>
                <w:szCs w:val="18"/>
              </w:rPr>
            </w:pPr>
          </w:p>
        </w:tc>
      </w:tr>
      <w:tr w:rsidR="0050705E" w14:paraId="3EE993CC" w14:textId="77777777" w:rsidTr="004A6CF9">
        <w:trPr>
          <w:jc w:val="center"/>
        </w:trPr>
        <w:tc>
          <w:tcPr>
            <w:tcW w:w="1304" w:type="pct"/>
            <w:gridSpan w:val="2"/>
          </w:tcPr>
          <w:p w14:paraId="7C3297BD" w14:textId="77777777" w:rsidR="0050705E" w:rsidRDefault="0050705E" w:rsidP="004A6CF9">
            <w:pPr>
              <w:pStyle w:val="TAL"/>
              <w:rPr>
                <w:noProof/>
                <w:lang w:eastAsia="zh-CN"/>
              </w:rPr>
            </w:pPr>
            <w:r>
              <w:rPr>
                <w:noProof/>
                <w:lang w:eastAsia="zh-CN"/>
              </w:rPr>
              <w:t>Gpsi</w:t>
            </w:r>
          </w:p>
        </w:tc>
        <w:tc>
          <w:tcPr>
            <w:tcW w:w="951" w:type="pct"/>
          </w:tcPr>
          <w:p w14:paraId="3BF4307C" w14:textId="77777777" w:rsidR="0050705E" w:rsidRDefault="0050705E" w:rsidP="004A6CF9">
            <w:pPr>
              <w:pStyle w:val="TAL"/>
              <w:rPr>
                <w:noProof/>
              </w:rPr>
            </w:pPr>
            <w:r>
              <w:rPr>
                <w:noProof/>
              </w:rPr>
              <w:t>3GPP TS 29.571 [11]</w:t>
            </w:r>
          </w:p>
        </w:tc>
        <w:tc>
          <w:tcPr>
            <w:tcW w:w="1477" w:type="pct"/>
          </w:tcPr>
          <w:p w14:paraId="21F4E495" w14:textId="77777777" w:rsidR="0050705E" w:rsidRDefault="0050705E" w:rsidP="004A6CF9">
            <w:pPr>
              <w:pStyle w:val="TAL"/>
              <w:rPr>
                <w:rFonts w:cs="Arial"/>
                <w:noProof/>
                <w:szCs w:val="18"/>
              </w:rPr>
            </w:pPr>
            <w:r>
              <w:rPr>
                <w:noProof/>
                <w:lang w:eastAsia="zh-CN"/>
              </w:rPr>
              <w:t>Generic Public Subscription Identifier</w:t>
            </w:r>
          </w:p>
        </w:tc>
        <w:tc>
          <w:tcPr>
            <w:tcW w:w="1268" w:type="pct"/>
            <w:gridSpan w:val="2"/>
          </w:tcPr>
          <w:p w14:paraId="4AF1F24F" w14:textId="77777777" w:rsidR="0050705E" w:rsidRDefault="0050705E" w:rsidP="004A6CF9">
            <w:pPr>
              <w:pStyle w:val="TAL"/>
              <w:rPr>
                <w:rFonts w:cs="Arial"/>
                <w:noProof/>
                <w:szCs w:val="18"/>
              </w:rPr>
            </w:pPr>
          </w:p>
        </w:tc>
      </w:tr>
      <w:tr w:rsidR="0050705E" w14:paraId="48FB98ED" w14:textId="77777777" w:rsidTr="004A6CF9">
        <w:trPr>
          <w:jc w:val="center"/>
        </w:trPr>
        <w:tc>
          <w:tcPr>
            <w:tcW w:w="1304" w:type="pct"/>
            <w:gridSpan w:val="2"/>
          </w:tcPr>
          <w:p w14:paraId="21D7BD72" w14:textId="77777777" w:rsidR="0050705E" w:rsidRDefault="0050705E" w:rsidP="004A6CF9">
            <w:pPr>
              <w:pStyle w:val="TAL"/>
              <w:rPr>
                <w:noProof/>
                <w:lang w:eastAsia="zh-CN"/>
              </w:rPr>
            </w:pPr>
            <w:r>
              <w:rPr>
                <w:noProof/>
              </w:rPr>
              <w:t>GroupId</w:t>
            </w:r>
          </w:p>
        </w:tc>
        <w:tc>
          <w:tcPr>
            <w:tcW w:w="951" w:type="pct"/>
          </w:tcPr>
          <w:p w14:paraId="6C8B8B10" w14:textId="77777777" w:rsidR="0050705E" w:rsidRDefault="0050705E" w:rsidP="004A6CF9">
            <w:pPr>
              <w:pStyle w:val="TAL"/>
              <w:rPr>
                <w:noProof/>
              </w:rPr>
            </w:pPr>
            <w:r>
              <w:rPr>
                <w:noProof/>
              </w:rPr>
              <w:t>3GPP TS 29.571 [11]</w:t>
            </w:r>
          </w:p>
        </w:tc>
        <w:tc>
          <w:tcPr>
            <w:tcW w:w="1477" w:type="pct"/>
          </w:tcPr>
          <w:p w14:paraId="4062DE0C" w14:textId="77777777" w:rsidR="0050705E" w:rsidRDefault="0050705E" w:rsidP="004A6CF9">
            <w:pPr>
              <w:pStyle w:val="TAL"/>
              <w:rPr>
                <w:rFonts w:cs="Arial"/>
                <w:noProof/>
                <w:szCs w:val="18"/>
              </w:rPr>
            </w:pPr>
          </w:p>
        </w:tc>
        <w:tc>
          <w:tcPr>
            <w:tcW w:w="1268" w:type="pct"/>
            <w:gridSpan w:val="2"/>
          </w:tcPr>
          <w:p w14:paraId="2BED484E" w14:textId="77777777" w:rsidR="0050705E" w:rsidRDefault="0050705E" w:rsidP="004A6CF9">
            <w:pPr>
              <w:pStyle w:val="TAL"/>
              <w:rPr>
                <w:rFonts w:cs="Arial"/>
                <w:noProof/>
                <w:szCs w:val="18"/>
              </w:rPr>
            </w:pPr>
          </w:p>
        </w:tc>
      </w:tr>
      <w:tr w:rsidR="0050705E" w14:paraId="7E30E131" w14:textId="77777777" w:rsidTr="004A6CF9">
        <w:trPr>
          <w:jc w:val="center"/>
        </w:trPr>
        <w:tc>
          <w:tcPr>
            <w:tcW w:w="1304" w:type="pct"/>
            <w:gridSpan w:val="2"/>
          </w:tcPr>
          <w:p w14:paraId="77268599" w14:textId="77777777" w:rsidR="0050705E" w:rsidRDefault="0050705E" w:rsidP="004A6CF9">
            <w:pPr>
              <w:pStyle w:val="TAL"/>
              <w:rPr>
                <w:noProof/>
                <w:lang w:eastAsia="zh-CN"/>
              </w:rPr>
            </w:pPr>
            <w:r>
              <w:rPr>
                <w:noProof/>
              </w:rPr>
              <w:t>Guami</w:t>
            </w:r>
          </w:p>
        </w:tc>
        <w:tc>
          <w:tcPr>
            <w:tcW w:w="951" w:type="pct"/>
          </w:tcPr>
          <w:p w14:paraId="1BE0460E" w14:textId="77777777" w:rsidR="0050705E" w:rsidRDefault="0050705E" w:rsidP="004A6CF9">
            <w:pPr>
              <w:pStyle w:val="TAL"/>
              <w:rPr>
                <w:noProof/>
              </w:rPr>
            </w:pPr>
            <w:r>
              <w:rPr>
                <w:noProof/>
              </w:rPr>
              <w:t>3GPP TS 29.571 [11]</w:t>
            </w:r>
          </w:p>
        </w:tc>
        <w:tc>
          <w:tcPr>
            <w:tcW w:w="1477" w:type="pct"/>
          </w:tcPr>
          <w:p w14:paraId="05EC4A27" w14:textId="77777777" w:rsidR="0050705E" w:rsidRDefault="0050705E" w:rsidP="004A6CF9">
            <w:pPr>
              <w:pStyle w:val="TAL"/>
              <w:rPr>
                <w:rFonts w:cs="Arial"/>
                <w:noProof/>
                <w:szCs w:val="18"/>
              </w:rPr>
            </w:pPr>
            <w:r>
              <w:rPr>
                <w:lang w:eastAsia="zh-CN"/>
              </w:rPr>
              <w:t>Globally Unique AMF Identifier</w:t>
            </w:r>
          </w:p>
        </w:tc>
        <w:tc>
          <w:tcPr>
            <w:tcW w:w="1268" w:type="pct"/>
            <w:gridSpan w:val="2"/>
          </w:tcPr>
          <w:p w14:paraId="54E55D15" w14:textId="77777777" w:rsidR="0050705E" w:rsidRDefault="0050705E" w:rsidP="004A6CF9">
            <w:pPr>
              <w:pStyle w:val="TAL"/>
              <w:rPr>
                <w:rFonts w:cs="Arial"/>
                <w:noProof/>
                <w:szCs w:val="18"/>
              </w:rPr>
            </w:pPr>
          </w:p>
        </w:tc>
      </w:tr>
      <w:tr w:rsidR="0050705E" w14:paraId="1125AAF8" w14:textId="77777777" w:rsidTr="004A6CF9">
        <w:trPr>
          <w:jc w:val="center"/>
        </w:trPr>
        <w:tc>
          <w:tcPr>
            <w:tcW w:w="1304" w:type="pct"/>
            <w:gridSpan w:val="2"/>
          </w:tcPr>
          <w:p w14:paraId="343C0A97" w14:textId="77777777" w:rsidR="0050705E" w:rsidRDefault="0050705E" w:rsidP="004A6CF9">
            <w:pPr>
              <w:pStyle w:val="TAL"/>
              <w:rPr>
                <w:noProof/>
              </w:rPr>
            </w:pPr>
            <w:r>
              <w:rPr>
                <w:noProof/>
              </w:rPr>
              <w:t>Ipv4Addr</w:t>
            </w:r>
          </w:p>
        </w:tc>
        <w:tc>
          <w:tcPr>
            <w:tcW w:w="951" w:type="pct"/>
          </w:tcPr>
          <w:p w14:paraId="7E6F0B02" w14:textId="77777777" w:rsidR="0050705E" w:rsidRDefault="0050705E" w:rsidP="004A6CF9">
            <w:pPr>
              <w:pStyle w:val="TAL"/>
              <w:rPr>
                <w:noProof/>
              </w:rPr>
            </w:pPr>
            <w:r>
              <w:rPr>
                <w:noProof/>
              </w:rPr>
              <w:t>3GPP TS 29.571 [11]</w:t>
            </w:r>
          </w:p>
        </w:tc>
        <w:tc>
          <w:tcPr>
            <w:tcW w:w="1477" w:type="pct"/>
          </w:tcPr>
          <w:p w14:paraId="050648DC" w14:textId="77777777" w:rsidR="0050705E" w:rsidRDefault="0050705E" w:rsidP="004A6CF9">
            <w:pPr>
              <w:pStyle w:val="TAL"/>
              <w:rPr>
                <w:rFonts w:cs="Arial"/>
                <w:noProof/>
                <w:szCs w:val="18"/>
              </w:rPr>
            </w:pPr>
          </w:p>
        </w:tc>
        <w:tc>
          <w:tcPr>
            <w:tcW w:w="1268" w:type="pct"/>
            <w:gridSpan w:val="2"/>
          </w:tcPr>
          <w:p w14:paraId="5D25E095" w14:textId="77777777" w:rsidR="0050705E" w:rsidRDefault="0050705E" w:rsidP="004A6CF9">
            <w:pPr>
              <w:pStyle w:val="TAL"/>
              <w:rPr>
                <w:rFonts w:cs="Arial"/>
                <w:noProof/>
                <w:szCs w:val="18"/>
              </w:rPr>
            </w:pPr>
          </w:p>
        </w:tc>
      </w:tr>
      <w:tr w:rsidR="0050705E" w14:paraId="3A8C8843" w14:textId="77777777" w:rsidTr="004A6CF9">
        <w:trPr>
          <w:jc w:val="center"/>
        </w:trPr>
        <w:tc>
          <w:tcPr>
            <w:tcW w:w="1304" w:type="pct"/>
            <w:gridSpan w:val="2"/>
          </w:tcPr>
          <w:p w14:paraId="6D1CA2B7" w14:textId="77777777" w:rsidR="0050705E" w:rsidRDefault="0050705E" w:rsidP="004A6CF9">
            <w:pPr>
              <w:pStyle w:val="TAL"/>
              <w:rPr>
                <w:noProof/>
              </w:rPr>
            </w:pPr>
            <w:r>
              <w:rPr>
                <w:noProof/>
              </w:rPr>
              <w:t>Ipv6Addr</w:t>
            </w:r>
          </w:p>
        </w:tc>
        <w:tc>
          <w:tcPr>
            <w:tcW w:w="951" w:type="pct"/>
          </w:tcPr>
          <w:p w14:paraId="7E9B3047" w14:textId="77777777" w:rsidR="0050705E" w:rsidRDefault="0050705E" w:rsidP="004A6CF9">
            <w:pPr>
              <w:pStyle w:val="TAL"/>
              <w:rPr>
                <w:noProof/>
              </w:rPr>
            </w:pPr>
            <w:r>
              <w:rPr>
                <w:noProof/>
              </w:rPr>
              <w:t>3GPP TS 29.571 [11]</w:t>
            </w:r>
          </w:p>
        </w:tc>
        <w:tc>
          <w:tcPr>
            <w:tcW w:w="1477" w:type="pct"/>
          </w:tcPr>
          <w:p w14:paraId="2297FFEB" w14:textId="77777777" w:rsidR="0050705E" w:rsidRDefault="0050705E" w:rsidP="004A6CF9">
            <w:pPr>
              <w:pStyle w:val="TAL"/>
              <w:rPr>
                <w:rFonts w:cs="Arial"/>
                <w:noProof/>
                <w:szCs w:val="18"/>
              </w:rPr>
            </w:pPr>
          </w:p>
        </w:tc>
        <w:tc>
          <w:tcPr>
            <w:tcW w:w="1268" w:type="pct"/>
            <w:gridSpan w:val="2"/>
          </w:tcPr>
          <w:p w14:paraId="3C41920B" w14:textId="77777777" w:rsidR="0050705E" w:rsidRDefault="0050705E" w:rsidP="004A6CF9">
            <w:pPr>
              <w:pStyle w:val="TAL"/>
              <w:rPr>
                <w:rFonts w:cs="Arial"/>
                <w:noProof/>
                <w:szCs w:val="18"/>
              </w:rPr>
            </w:pPr>
          </w:p>
        </w:tc>
      </w:tr>
      <w:tr w:rsidR="0050705E" w14:paraId="5BC13B16" w14:textId="77777777" w:rsidTr="004A6CF9">
        <w:trPr>
          <w:jc w:val="center"/>
        </w:trPr>
        <w:tc>
          <w:tcPr>
            <w:tcW w:w="1304" w:type="pct"/>
            <w:gridSpan w:val="2"/>
          </w:tcPr>
          <w:p w14:paraId="3C544B21" w14:textId="77777777" w:rsidR="0050705E" w:rsidRDefault="0050705E" w:rsidP="004A6CF9">
            <w:pPr>
              <w:pStyle w:val="TAL"/>
              <w:rPr>
                <w:noProof/>
              </w:rPr>
            </w:pPr>
            <w:r>
              <w:t>N1N2MessageTransferCause</w:t>
            </w:r>
          </w:p>
        </w:tc>
        <w:tc>
          <w:tcPr>
            <w:tcW w:w="951" w:type="pct"/>
          </w:tcPr>
          <w:p w14:paraId="08D31432" w14:textId="77777777" w:rsidR="0050705E" w:rsidRDefault="0050705E" w:rsidP="004A6CF9">
            <w:pPr>
              <w:pStyle w:val="TAL"/>
              <w:rPr>
                <w:noProof/>
              </w:rPr>
            </w:pPr>
            <w:r>
              <w:rPr>
                <w:noProof/>
              </w:rPr>
              <w:t>3GPP TS 29.518 [14]</w:t>
            </w:r>
          </w:p>
        </w:tc>
        <w:tc>
          <w:tcPr>
            <w:tcW w:w="1477" w:type="pct"/>
          </w:tcPr>
          <w:p w14:paraId="24BA8886" w14:textId="77777777" w:rsidR="0050705E" w:rsidRDefault="0050705E" w:rsidP="004A6CF9">
            <w:pPr>
              <w:pStyle w:val="TAL"/>
              <w:rPr>
                <w:rFonts w:cs="Arial"/>
                <w:noProof/>
                <w:szCs w:val="18"/>
              </w:rPr>
            </w:pPr>
          </w:p>
        </w:tc>
        <w:tc>
          <w:tcPr>
            <w:tcW w:w="1268" w:type="pct"/>
            <w:gridSpan w:val="2"/>
          </w:tcPr>
          <w:p w14:paraId="231445A9" w14:textId="77777777" w:rsidR="0050705E" w:rsidRDefault="0050705E" w:rsidP="004A6CF9">
            <w:pPr>
              <w:pStyle w:val="TAL"/>
              <w:rPr>
                <w:rFonts w:cs="Arial"/>
                <w:noProof/>
                <w:szCs w:val="18"/>
              </w:rPr>
            </w:pPr>
          </w:p>
        </w:tc>
      </w:tr>
      <w:tr w:rsidR="0050705E" w14:paraId="60F7A87B" w14:textId="77777777" w:rsidTr="004A6CF9">
        <w:trPr>
          <w:jc w:val="center"/>
        </w:trPr>
        <w:tc>
          <w:tcPr>
            <w:tcW w:w="1304" w:type="pct"/>
            <w:gridSpan w:val="2"/>
          </w:tcPr>
          <w:p w14:paraId="1F049AE7" w14:textId="77777777" w:rsidR="0050705E" w:rsidRDefault="0050705E" w:rsidP="004A6CF9">
            <w:pPr>
              <w:pStyle w:val="TAL"/>
            </w:pPr>
            <w:r>
              <w:t>N2</w:t>
            </w:r>
            <w:proofErr w:type="spellStart"/>
            <w:r>
              <w:rPr>
                <w:lang w:val="en-US"/>
              </w:rPr>
              <w:t>InfoContent</w:t>
            </w:r>
            <w:proofErr w:type="spellEnd"/>
          </w:p>
        </w:tc>
        <w:tc>
          <w:tcPr>
            <w:tcW w:w="951" w:type="pct"/>
          </w:tcPr>
          <w:p w14:paraId="0EB75694" w14:textId="77777777" w:rsidR="0050705E" w:rsidRDefault="0050705E" w:rsidP="004A6CF9">
            <w:pPr>
              <w:pStyle w:val="TAL"/>
              <w:rPr>
                <w:noProof/>
              </w:rPr>
            </w:pPr>
            <w:r>
              <w:rPr>
                <w:noProof/>
              </w:rPr>
              <w:t>3GPP TS 29.518 [14]</w:t>
            </w:r>
          </w:p>
        </w:tc>
        <w:tc>
          <w:tcPr>
            <w:tcW w:w="1477" w:type="pct"/>
          </w:tcPr>
          <w:p w14:paraId="2A812A42" w14:textId="77777777" w:rsidR="0050705E" w:rsidRDefault="0050705E" w:rsidP="004A6CF9">
            <w:pPr>
              <w:pStyle w:val="TAL"/>
              <w:rPr>
                <w:rFonts w:cs="Arial"/>
                <w:noProof/>
                <w:szCs w:val="18"/>
              </w:rPr>
            </w:pPr>
            <w:r>
              <w:rPr>
                <w:rFonts w:cs="Arial"/>
                <w:szCs w:val="18"/>
              </w:rPr>
              <w:t>Represents a transparent N2 information content to be relayed by AMF.</w:t>
            </w:r>
          </w:p>
        </w:tc>
        <w:tc>
          <w:tcPr>
            <w:tcW w:w="1268" w:type="pct"/>
            <w:gridSpan w:val="2"/>
          </w:tcPr>
          <w:p w14:paraId="383EEC2F" w14:textId="77777777" w:rsidR="0050705E" w:rsidRDefault="0050705E" w:rsidP="004A6CF9">
            <w:pPr>
              <w:pStyle w:val="TAL"/>
              <w:rPr>
                <w:rFonts w:cs="Arial"/>
                <w:noProof/>
                <w:szCs w:val="18"/>
              </w:rPr>
            </w:pPr>
            <w:r>
              <w:rPr>
                <w:rFonts w:cs="Arial" w:hint="eastAsia"/>
                <w:noProof/>
                <w:szCs w:val="18"/>
                <w:lang w:eastAsia="zh-CN"/>
              </w:rPr>
              <w:t>V</w:t>
            </w:r>
            <w:r>
              <w:rPr>
                <w:rFonts w:cs="Arial"/>
                <w:noProof/>
                <w:szCs w:val="18"/>
                <w:lang w:eastAsia="zh-CN"/>
              </w:rPr>
              <w:t>2X, A2X,ProSe</w:t>
            </w:r>
          </w:p>
        </w:tc>
      </w:tr>
      <w:tr w:rsidR="0050705E" w14:paraId="562F0B0F" w14:textId="77777777" w:rsidTr="004A6CF9">
        <w:trPr>
          <w:jc w:val="center"/>
        </w:trPr>
        <w:tc>
          <w:tcPr>
            <w:tcW w:w="1304" w:type="pct"/>
            <w:gridSpan w:val="2"/>
          </w:tcPr>
          <w:p w14:paraId="1807559F" w14:textId="77777777" w:rsidR="0050705E" w:rsidRDefault="0050705E" w:rsidP="004A6CF9">
            <w:pPr>
              <w:pStyle w:val="TAL"/>
              <w:rPr>
                <w:noProof/>
                <w:lang w:eastAsia="zh-CN"/>
              </w:rPr>
            </w:pPr>
            <w:proofErr w:type="spellStart"/>
            <w:r>
              <w:t>NfInstanceId</w:t>
            </w:r>
            <w:proofErr w:type="spellEnd"/>
          </w:p>
        </w:tc>
        <w:tc>
          <w:tcPr>
            <w:tcW w:w="951" w:type="pct"/>
          </w:tcPr>
          <w:p w14:paraId="6C6C6D8E" w14:textId="77777777" w:rsidR="0050705E" w:rsidRDefault="0050705E" w:rsidP="004A6CF9">
            <w:pPr>
              <w:pStyle w:val="TAL"/>
              <w:rPr>
                <w:noProof/>
              </w:rPr>
            </w:pPr>
            <w:r>
              <w:rPr>
                <w:noProof/>
              </w:rPr>
              <w:t>3GPP TS 29.571 [11]</w:t>
            </w:r>
          </w:p>
        </w:tc>
        <w:tc>
          <w:tcPr>
            <w:tcW w:w="1477" w:type="pct"/>
          </w:tcPr>
          <w:p w14:paraId="16B3D4A7" w14:textId="77777777" w:rsidR="0050705E" w:rsidRDefault="0050705E" w:rsidP="004A6CF9">
            <w:pPr>
              <w:pStyle w:val="TAL"/>
              <w:rPr>
                <w:noProof/>
                <w:lang w:eastAsia="zh-CN"/>
              </w:rPr>
            </w:pPr>
          </w:p>
        </w:tc>
        <w:tc>
          <w:tcPr>
            <w:tcW w:w="1268" w:type="pct"/>
            <w:gridSpan w:val="2"/>
          </w:tcPr>
          <w:p w14:paraId="0BF1CC15" w14:textId="77777777" w:rsidR="0050705E" w:rsidRDefault="0050705E" w:rsidP="004A6CF9">
            <w:pPr>
              <w:pStyle w:val="TAL"/>
              <w:rPr>
                <w:rFonts w:cs="Arial"/>
                <w:noProof/>
                <w:szCs w:val="18"/>
              </w:rPr>
            </w:pPr>
          </w:p>
        </w:tc>
      </w:tr>
      <w:tr w:rsidR="0050705E" w14:paraId="73394696" w14:textId="77777777" w:rsidTr="004A6CF9">
        <w:trPr>
          <w:jc w:val="center"/>
        </w:trPr>
        <w:tc>
          <w:tcPr>
            <w:tcW w:w="1304" w:type="pct"/>
            <w:gridSpan w:val="2"/>
          </w:tcPr>
          <w:p w14:paraId="65C81896" w14:textId="77777777" w:rsidR="0050705E" w:rsidRDefault="0050705E" w:rsidP="004A6CF9">
            <w:pPr>
              <w:pStyle w:val="TAL"/>
            </w:pPr>
            <w:proofErr w:type="spellStart"/>
            <w:r w:rsidRPr="00563629">
              <w:t>PduSessionInfo</w:t>
            </w:r>
            <w:proofErr w:type="spellEnd"/>
          </w:p>
        </w:tc>
        <w:tc>
          <w:tcPr>
            <w:tcW w:w="951" w:type="pct"/>
          </w:tcPr>
          <w:p w14:paraId="4864200A" w14:textId="77777777" w:rsidR="0050705E" w:rsidRDefault="0050705E" w:rsidP="004A6CF9">
            <w:pPr>
              <w:pStyle w:val="TAL"/>
              <w:rPr>
                <w:noProof/>
              </w:rPr>
            </w:pPr>
            <w:r w:rsidRPr="00563629">
              <w:rPr>
                <w:noProof/>
              </w:rPr>
              <w:t>3GPP TS 29.571 [11]</w:t>
            </w:r>
          </w:p>
        </w:tc>
        <w:tc>
          <w:tcPr>
            <w:tcW w:w="1477" w:type="pct"/>
          </w:tcPr>
          <w:p w14:paraId="442DE88A" w14:textId="77777777" w:rsidR="0050705E" w:rsidRDefault="0050705E" w:rsidP="004A6CF9">
            <w:pPr>
              <w:pStyle w:val="TAL"/>
              <w:rPr>
                <w:noProof/>
                <w:lang w:eastAsia="zh-CN"/>
              </w:rPr>
            </w:pPr>
            <w:r w:rsidRPr="00563629">
              <w:rPr>
                <w:noProof/>
                <w:lang w:eastAsia="zh-CN"/>
              </w:rPr>
              <w:t>Contains a DNN and SNSSAI combination</w:t>
            </w:r>
          </w:p>
        </w:tc>
        <w:tc>
          <w:tcPr>
            <w:tcW w:w="1268" w:type="pct"/>
            <w:gridSpan w:val="2"/>
          </w:tcPr>
          <w:p w14:paraId="303EC5DC" w14:textId="77777777" w:rsidR="0050705E" w:rsidRDefault="0050705E" w:rsidP="004A6CF9">
            <w:pPr>
              <w:pStyle w:val="TAL"/>
              <w:rPr>
                <w:rFonts w:cs="Arial"/>
                <w:noProof/>
                <w:szCs w:val="18"/>
              </w:rPr>
            </w:pPr>
            <w:r w:rsidRPr="00563629">
              <w:rPr>
                <w:rFonts w:cs="Arial"/>
                <w:noProof/>
                <w:szCs w:val="18"/>
              </w:rPr>
              <w:t>VPLMNSpecificURSP</w:t>
            </w:r>
          </w:p>
        </w:tc>
      </w:tr>
      <w:tr w:rsidR="0050705E" w14:paraId="703A5D01" w14:textId="77777777" w:rsidTr="004A6CF9">
        <w:trPr>
          <w:jc w:val="center"/>
        </w:trPr>
        <w:tc>
          <w:tcPr>
            <w:tcW w:w="1304" w:type="pct"/>
            <w:gridSpan w:val="2"/>
          </w:tcPr>
          <w:p w14:paraId="7755D523" w14:textId="77777777" w:rsidR="0050705E" w:rsidRDefault="0050705E" w:rsidP="004A6CF9">
            <w:pPr>
              <w:pStyle w:val="TAL"/>
            </w:pPr>
            <w:proofErr w:type="spellStart"/>
            <w:r>
              <w:t>PduSessionInformation</w:t>
            </w:r>
            <w:proofErr w:type="spellEnd"/>
          </w:p>
        </w:tc>
        <w:tc>
          <w:tcPr>
            <w:tcW w:w="951" w:type="pct"/>
          </w:tcPr>
          <w:p w14:paraId="32DE883E" w14:textId="77777777" w:rsidR="0050705E" w:rsidRDefault="0050705E" w:rsidP="004A6CF9">
            <w:pPr>
              <w:pStyle w:val="TAL"/>
              <w:rPr>
                <w:noProof/>
              </w:rPr>
            </w:pPr>
            <w:r>
              <w:t>3GPP TS 29.523 [30]</w:t>
            </w:r>
          </w:p>
        </w:tc>
        <w:tc>
          <w:tcPr>
            <w:tcW w:w="1477" w:type="pct"/>
          </w:tcPr>
          <w:p w14:paraId="1E1D74FD" w14:textId="77777777" w:rsidR="0050705E" w:rsidRDefault="0050705E" w:rsidP="004A6CF9">
            <w:pPr>
              <w:pStyle w:val="TAL"/>
              <w:rPr>
                <w:noProof/>
                <w:lang w:eastAsia="zh-CN"/>
              </w:rPr>
            </w:pPr>
            <w:r>
              <w:rPr>
                <w:noProof/>
                <w:lang w:eastAsia="zh-CN"/>
              </w:rPr>
              <w:t>Contains PDU session identification information.</w:t>
            </w:r>
          </w:p>
        </w:tc>
        <w:tc>
          <w:tcPr>
            <w:tcW w:w="1268" w:type="pct"/>
            <w:gridSpan w:val="2"/>
          </w:tcPr>
          <w:p w14:paraId="6B1DC5CE" w14:textId="77777777" w:rsidR="0050705E" w:rsidRDefault="0050705E" w:rsidP="004A6CF9">
            <w:pPr>
              <w:pStyle w:val="TAL"/>
              <w:rPr>
                <w:rFonts w:cs="Arial"/>
                <w:noProof/>
                <w:szCs w:val="18"/>
              </w:rPr>
            </w:pPr>
            <w:proofErr w:type="spellStart"/>
            <w:r>
              <w:t>URSPEnforcement</w:t>
            </w:r>
            <w:proofErr w:type="spellEnd"/>
          </w:p>
        </w:tc>
      </w:tr>
      <w:tr w:rsidR="0050705E" w14:paraId="12FFCB9A" w14:textId="77777777" w:rsidTr="004A6CF9">
        <w:trPr>
          <w:jc w:val="center"/>
        </w:trPr>
        <w:tc>
          <w:tcPr>
            <w:tcW w:w="1304" w:type="pct"/>
            <w:gridSpan w:val="2"/>
          </w:tcPr>
          <w:p w14:paraId="0A0EE23B" w14:textId="77777777" w:rsidR="0050705E" w:rsidRDefault="0050705E" w:rsidP="004A6CF9">
            <w:pPr>
              <w:pStyle w:val="TAL"/>
              <w:rPr>
                <w:noProof/>
                <w:lang w:eastAsia="zh-CN"/>
              </w:rPr>
            </w:pPr>
            <w:r>
              <w:rPr>
                <w:noProof/>
                <w:lang w:eastAsia="zh-CN"/>
              </w:rPr>
              <w:t>Pei</w:t>
            </w:r>
          </w:p>
        </w:tc>
        <w:tc>
          <w:tcPr>
            <w:tcW w:w="951" w:type="pct"/>
          </w:tcPr>
          <w:p w14:paraId="7809B671" w14:textId="77777777" w:rsidR="0050705E" w:rsidRDefault="0050705E" w:rsidP="004A6CF9">
            <w:pPr>
              <w:pStyle w:val="TAL"/>
              <w:rPr>
                <w:noProof/>
              </w:rPr>
            </w:pPr>
            <w:r>
              <w:rPr>
                <w:noProof/>
              </w:rPr>
              <w:t>3GPP TS 29.571 [11]</w:t>
            </w:r>
          </w:p>
        </w:tc>
        <w:tc>
          <w:tcPr>
            <w:tcW w:w="1477" w:type="pct"/>
          </w:tcPr>
          <w:p w14:paraId="27A8F20E" w14:textId="77777777" w:rsidR="0050705E" w:rsidRDefault="0050705E" w:rsidP="004A6CF9">
            <w:pPr>
              <w:pStyle w:val="TAL"/>
              <w:rPr>
                <w:rFonts w:cs="Arial"/>
                <w:noProof/>
                <w:szCs w:val="18"/>
              </w:rPr>
            </w:pPr>
            <w:r>
              <w:rPr>
                <w:noProof/>
                <w:lang w:eastAsia="zh-CN"/>
              </w:rPr>
              <w:t>Permanent Equipment Identifier</w:t>
            </w:r>
          </w:p>
        </w:tc>
        <w:tc>
          <w:tcPr>
            <w:tcW w:w="1268" w:type="pct"/>
            <w:gridSpan w:val="2"/>
          </w:tcPr>
          <w:p w14:paraId="175AD73C" w14:textId="77777777" w:rsidR="0050705E" w:rsidRDefault="0050705E" w:rsidP="004A6CF9">
            <w:pPr>
              <w:pStyle w:val="TAL"/>
              <w:rPr>
                <w:rFonts w:cs="Arial"/>
                <w:noProof/>
                <w:szCs w:val="18"/>
              </w:rPr>
            </w:pPr>
          </w:p>
        </w:tc>
      </w:tr>
      <w:tr w:rsidR="0050705E" w14:paraId="602B2E04" w14:textId="77777777" w:rsidTr="004A6CF9">
        <w:trPr>
          <w:jc w:val="center"/>
        </w:trPr>
        <w:tc>
          <w:tcPr>
            <w:tcW w:w="1304" w:type="pct"/>
            <w:gridSpan w:val="2"/>
          </w:tcPr>
          <w:p w14:paraId="7A328C43" w14:textId="77777777" w:rsidR="0050705E" w:rsidRDefault="0050705E" w:rsidP="004A6CF9">
            <w:pPr>
              <w:pStyle w:val="TAL"/>
              <w:rPr>
                <w:noProof/>
                <w:lang w:eastAsia="zh-CN"/>
              </w:rPr>
            </w:pPr>
            <w:r>
              <w:rPr>
                <w:noProof/>
                <w:lang w:eastAsia="zh-CN"/>
              </w:rPr>
              <w:t>PlmnId</w:t>
            </w:r>
          </w:p>
        </w:tc>
        <w:tc>
          <w:tcPr>
            <w:tcW w:w="951" w:type="pct"/>
          </w:tcPr>
          <w:p w14:paraId="003BE4D3" w14:textId="77777777" w:rsidR="0050705E" w:rsidRDefault="0050705E" w:rsidP="004A6CF9">
            <w:pPr>
              <w:pStyle w:val="TAL"/>
              <w:rPr>
                <w:noProof/>
              </w:rPr>
            </w:pPr>
            <w:r>
              <w:rPr>
                <w:noProof/>
              </w:rPr>
              <w:t>3GPP TS 29.571 [11]</w:t>
            </w:r>
          </w:p>
        </w:tc>
        <w:tc>
          <w:tcPr>
            <w:tcW w:w="1477" w:type="pct"/>
          </w:tcPr>
          <w:p w14:paraId="14C61725" w14:textId="77777777" w:rsidR="0050705E" w:rsidRDefault="0050705E" w:rsidP="004A6CF9">
            <w:pPr>
              <w:pStyle w:val="TAL"/>
              <w:rPr>
                <w:noProof/>
                <w:lang w:eastAsia="zh-CN"/>
              </w:rPr>
            </w:pPr>
          </w:p>
        </w:tc>
        <w:tc>
          <w:tcPr>
            <w:tcW w:w="1268" w:type="pct"/>
            <w:gridSpan w:val="2"/>
          </w:tcPr>
          <w:p w14:paraId="0E72AB88" w14:textId="77777777" w:rsidR="0050705E" w:rsidRDefault="0050705E" w:rsidP="004A6CF9">
            <w:pPr>
              <w:pStyle w:val="TAL"/>
              <w:rPr>
                <w:rFonts w:cs="Arial"/>
                <w:noProof/>
                <w:szCs w:val="18"/>
              </w:rPr>
            </w:pPr>
          </w:p>
        </w:tc>
      </w:tr>
      <w:tr w:rsidR="0050705E" w14:paraId="72E87FBE" w14:textId="77777777" w:rsidTr="004A6CF9">
        <w:trPr>
          <w:jc w:val="center"/>
        </w:trPr>
        <w:tc>
          <w:tcPr>
            <w:tcW w:w="1304" w:type="pct"/>
            <w:gridSpan w:val="2"/>
          </w:tcPr>
          <w:p w14:paraId="739148E4" w14:textId="77777777" w:rsidR="0050705E" w:rsidRDefault="0050705E" w:rsidP="004A6CF9">
            <w:pPr>
              <w:pStyle w:val="TAL"/>
              <w:rPr>
                <w:noProof/>
                <w:lang w:eastAsia="zh-CN"/>
              </w:rPr>
            </w:pPr>
            <w:r>
              <w:rPr>
                <w:noProof/>
              </w:rPr>
              <w:t>PlmnIdNid</w:t>
            </w:r>
          </w:p>
        </w:tc>
        <w:tc>
          <w:tcPr>
            <w:tcW w:w="951" w:type="pct"/>
          </w:tcPr>
          <w:p w14:paraId="27A64565" w14:textId="77777777" w:rsidR="0050705E" w:rsidRDefault="0050705E" w:rsidP="004A6CF9">
            <w:pPr>
              <w:pStyle w:val="TAL"/>
              <w:rPr>
                <w:noProof/>
              </w:rPr>
            </w:pPr>
            <w:r>
              <w:rPr>
                <w:noProof/>
              </w:rPr>
              <w:t>3GPP TS 29.571 [11]</w:t>
            </w:r>
          </w:p>
        </w:tc>
        <w:tc>
          <w:tcPr>
            <w:tcW w:w="1477" w:type="pct"/>
          </w:tcPr>
          <w:p w14:paraId="30C10331" w14:textId="77777777" w:rsidR="0050705E" w:rsidRDefault="0050705E" w:rsidP="004A6CF9">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268" w:type="pct"/>
            <w:gridSpan w:val="2"/>
          </w:tcPr>
          <w:p w14:paraId="77A43DEC" w14:textId="77777777" w:rsidR="0050705E" w:rsidRDefault="0050705E" w:rsidP="004A6CF9">
            <w:pPr>
              <w:pStyle w:val="TAL"/>
              <w:rPr>
                <w:rFonts w:cs="Arial"/>
                <w:noProof/>
                <w:szCs w:val="18"/>
              </w:rPr>
            </w:pPr>
          </w:p>
        </w:tc>
      </w:tr>
      <w:tr w:rsidR="0050705E" w14:paraId="0C6D31C0" w14:textId="77777777" w:rsidTr="004A6CF9">
        <w:trPr>
          <w:jc w:val="center"/>
        </w:trPr>
        <w:tc>
          <w:tcPr>
            <w:tcW w:w="1304" w:type="pct"/>
            <w:gridSpan w:val="2"/>
          </w:tcPr>
          <w:p w14:paraId="5C798359" w14:textId="77777777" w:rsidR="0050705E" w:rsidRDefault="0050705E" w:rsidP="004A6CF9">
            <w:pPr>
              <w:pStyle w:val="TAL"/>
              <w:rPr>
                <w:lang w:eastAsia="zh-CN"/>
              </w:rPr>
            </w:pPr>
            <w:proofErr w:type="spellStart"/>
            <w:r>
              <w:rPr>
                <w:lang w:eastAsia="zh-CN"/>
              </w:rPr>
              <w:t>Pr</w:t>
            </w:r>
            <w:r>
              <w:t>esence</w:t>
            </w:r>
            <w:r>
              <w:rPr>
                <w:lang w:eastAsia="zh-CN"/>
              </w:rPr>
              <w:t>Info</w:t>
            </w:r>
            <w:proofErr w:type="spellEnd"/>
          </w:p>
        </w:tc>
        <w:tc>
          <w:tcPr>
            <w:tcW w:w="951" w:type="pct"/>
          </w:tcPr>
          <w:p w14:paraId="3CB0D9C1" w14:textId="77777777" w:rsidR="0050705E" w:rsidRDefault="0050705E" w:rsidP="004A6CF9">
            <w:pPr>
              <w:pStyle w:val="TAL"/>
            </w:pPr>
            <w:r>
              <w:t>3GPP TS 29.571 [11]</w:t>
            </w:r>
          </w:p>
        </w:tc>
        <w:tc>
          <w:tcPr>
            <w:tcW w:w="1477" w:type="pct"/>
          </w:tcPr>
          <w:p w14:paraId="679E9495" w14:textId="77777777" w:rsidR="0050705E" w:rsidRDefault="0050705E" w:rsidP="004A6CF9">
            <w:pPr>
              <w:pStyle w:val="TAL"/>
              <w:rPr>
                <w:lang w:eastAsia="zh-CN"/>
              </w:rPr>
            </w:pPr>
            <w:r>
              <w:rPr>
                <w:lang w:eastAsia="zh-CN"/>
              </w:rPr>
              <w:t>Presence reporting area information</w:t>
            </w:r>
          </w:p>
        </w:tc>
        <w:tc>
          <w:tcPr>
            <w:tcW w:w="1268" w:type="pct"/>
            <w:gridSpan w:val="2"/>
          </w:tcPr>
          <w:p w14:paraId="49B6FF4E" w14:textId="77777777" w:rsidR="0050705E" w:rsidRDefault="0050705E" w:rsidP="004A6CF9">
            <w:pPr>
              <w:pStyle w:val="TAL"/>
              <w:rPr>
                <w:rFonts w:cs="Arial"/>
                <w:szCs w:val="18"/>
              </w:rPr>
            </w:pPr>
          </w:p>
        </w:tc>
      </w:tr>
      <w:tr w:rsidR="0050705E" w14:paraId="6D8FC4F5" w14:textId="77777777" w:rsidTr="004A6CF9">
        <w:trPr>
          <w:jc w:val="center"/>
        </w:trPr>
        <w:tc>
          <w:tcPr>
            <w:tcW w:w="1304" w:type="pct"/>
            <w:gridSpan w:val="2"/>
          </w:tcPr>
          <w:p w14:paraId="541A4121" w14:textId="77777777" w:rsidR="0050705E" w:rsidRDefault="0050705E" w:rsidP="004A6CF9">
            <w:pPr>
              <w:pStyle w:val="TAL"/>
              <w:rPr>
                <w:noProof/>
                <w:lang w:eastAsia="zh-CN"/>
              </w:rPr>
            </w:pPr>
            <w:proofErr w:type="spellStart"/>
            <w:r>
              <w:t>ProblemDetails</w:t>
            </w:r>
            <w:proofErr w:type="spellEnd"/>
          </w:p>
        </w:tc>
        <w:tc>
          <w:tcPr>
            <w:tcW w:w="951" w:type="pct"/>
          </w:tcPr>
          <w:p w14:paraId="0E41798A" w14:textId="77777777" w:rsidR="0050705E" w:rsidRDefault="0050705E" w:rsidP="004A6CF9">
            <w:pPr>
              <w:pStyle w:val="TAL"/>
              <w:rPr>
                <w:noProof/>
              </w:rPr>
            </w:pPr>
            <w:r>
              <w:rPr>
                <w:noProof/>
              </w:rPr>
              <w:t>3GPP TS 29.571 [11]</w:t>
            </w:r>
          </w:p>
        </w:tc>
        <w:tc>
          <w:tcPr>
            <w:tcW w:w="1477" w:type="pct"/>
          </w:tcPr>
          <w:p w14:paraId="00E061DA" w14:textId="77777777" w:rsidR="0050705E" w:rsidRDefault="0050705E" w:rsidP="004A6CF9">
            <w:pPr>
              <w:pStyle w:val="TAL"/>
              <w:rPr>
                <w:noProof/>
                <w:lang w:eastAsia="zh-CN"/>
              </w:rPr>
            </w:pPr>
          </w:p>
        </w:tc>
        <w:tc>
          <w:tcPr>
            <w:tcW w:w="1268" w:type="pct"/>
            <w:gridSpan w:val="2"/>
          </w:tcPr>
          <w:p w14:paraId="3B169CF2" w14:textId="77777777" w:rsidR="0050705E" w:rsidRDefault="0050705E" w:rsidP="004A6CF9">
            <w:pPr>
              <w:pStyle w:val="TAL"/>
              <w:rPr>
                <w:rFonts w:cs="Arial"/>
                <w:noProof/>
                <w:szCs w:val="18"/>
              </w:rPr>
            </w:pPr>
          </w:p>
        </w:tc>
      </w:tr>
      <w:tr w:rsidR="0050705E" w14:paraId="65ADC653" w14:textId="77777777" w:rsidTr="004A6CF9">
        <w:trPr>
          <w:jc w:val="center"/>
        </w:trPr>
        <w:tc>
          <w:tcPr>
            <w:tcW w:w="1304" w:type="pct"/>
            <w:gridSpan w:val="2"/>
          </w:tcPr>
          <w:p w14:paraId="3F83D687" w14:textId="77777777" w:rsidR="0050705E" w:rsidRDefault="0050705E" w:rsidP="004A6CF9">
            <w:pPr>
              <w:pStyle w:val="TAL"/>
              <w:rPr>
                <w:noProof/>
                <w:lang w:eastAsia="zh-CN"/>
              </w:rPr>
            </w:pPr>
            <w:r>
              <w:rPr>
                <w:noProof/>
              </w:rPr>
              <w:t>RatType</w:t>
            </w:r>
          </w:p>
        </w:tc>
        <w:tc>
          <w:tcPr>
            <w:tcW w:w="951" w:type="pct"/>
          </w:tcPr>
          <w:p w14:paraId="3FC9C5B2" w14:textId="77777777" w:rsidR="0050705E" w:rsidRDefault="0050705E" w:rsidP="004A6CF9">
            <w:pPr>
              <w:pStyle w:val="TAL"/>
              <w:rPr>
                <w:noProof/>
              </w:rPr>
            </w:pPr>
            <w:r>
              <w:rPr>
                <w:noProof/>
              </w:rPr>
              <w:t>3GPP TS 29.571 [11]</w:t>
            </w:r>
          </w:p>
        </w:tc>
        <w:tc>
          <w:tcPr>
            <w:tcW w:w="1477" w:type="pct"/>
          </w:tcPr>
          <w:p w14:paraId="3AB21089" w14:textId="77777777" w:rsidR="0050705E" w:rsidRDefault="0050705E" w:rsidP="004A6CF9">
            <w:pPr>
              <w:pStyle w:val="TAL"/>
              <w:rPr>
                <w:rFonts w:cs="Arial"/>
                <w:noProof/>
                <w:szCs w:val="18"/>
              </w:rPr>
            </w:pPr>
          </w:p>
        </w:tc>
        <w:tc>
          <w:tcPr>
            <w:tcW w:w="1268" w:type="pct"/>
            <w:gridSpan w:val="2"/>
          </w:tcPr>
          <w:p w14:paraId="5C312D90" w14:textId="77777777" w:rsidR="0050705E" w:rsidRDefault="0050705E" w:rsidP="004A6CF9">
            <w:pPr>
              <w:pStyle w:val="TAL"/>
              <w:rPr>
                <w:rFonts w:cs="Arial"/>
                <w:noProof/>
                <w:szCs w:val="18"/>
              </w:rPr>
            </w:pPr>
          </w:p>
        </w:tc>
      </w:tr>
      <w:tr w:rsidR="0050705E" w14:paraId="449B1824" w14:textId="77777777" w:rsidTr="004A6CF9">
        <w:trPr>
          <w:jc w:val="center"/>
        </w:trPr>
        <w:tc>
          <w:tcPr>
            <w:tcW w:w="1304" w:type="pct"/>
            <w:gridSpan w:val="2"/>
          </w:tcPr>
          <w:p w14:paraId="569E5643" w14:textId="77777777" w:rsidR="0050705E" w:rsidRDefault="0050705E" w:rsidP="004A6CF9">
            <w:pPr>
              <w:pStyle w:val="TAL"/>
            </w:pPr>
            <w:proofErr w:type="spellStart"/>
            <w:r>
              <w:t>RedirectResponse</w:t>
            </w:r>
            <w:proofErr w:type="spellEnd"/>
          </w:p>
        </w:tc>
        <w:tc>
          <w:tcPr>
            <w:tcW w:w="951" w:type="pct"/>
          </w:tcPr>
          <w:p w14:paraId="136028B3" w14:textId="77777777" w:rsidR="0050705E" w:rsidRDefault="0050705E" w:rsidP="004A6CF9">
            <w:pPr>
              <w:pStyle w:val="TAL"/>
              <w:rPr>
                <w:noProof/>
              </w:rPr>
            </w:pPr>
            <w:r>
              <w:t>3GPP TS 29.571 [11]</w:t>
            </w:r>
          </w:p>
        </w:tc>
        <w:tc>
          <w:tcPr>
            <w:tcW w:w="1477" w:type="pct"/>
          </w:tcPr>
          <w:p w14:paraId="6B062521" w14:textId="77777777" w:rsidR="0050705E" w:rsidRDefault="0050705E" w:rsidP="004A6CF9">
            <w:pPr>
              <w:pStyle w:val="TAL"/>
              <w:rPr>
                <w:noProof/>
                <w:lang w:eastAsia="zh-CN"/>
              </w:rPr>
            </w:pPr>
            <w:r>
              <w:t>Contains</w:t>
            </w:r>
            <w:r>
              <w:rPr>
                <w:rFonts w:cs="Arial"/>
                <w:szCs w:val="18"/>
                <w:lang w:eastAsia="zh-CN"/>
              </w:rPr>
              <w:t xml:space="preserve"> redirection related information.</w:t>
            </w:r>
          </w:p>
        </w:tc>
        <w:tc>
          <w:tcPr>
            <w:tcW w:w="1268" w:type="pct"/>
            <w:gridSpan w:val="2"/>
          </w:tcPr>
          <w:p w14:paraId="65CB557A" w14:textId="77777777" w:rsidR="0050705E" w:rsidRDefault="0050705E" w:rsidP="004A6CF9">
            <w:pPr>
              <w:pStyle w:val="TAL"/>
              <w:rPr>
                <w:rFonts w:cs="Arial"/>
                <w:noProof/>
                <w:szCs w:val="18"/>
              </w:rPr>
            </w:pPr>
            <w:r>
              <w:rPr>
                <w:rFonts w:cs="Arial"/>
                <w:szCs w:val="18"/>
              </w:rPr>
              <w:t>ES3XX</w:t>
            </w:r>
          </w:p>
        </w:tc>
      </w:tr>
      <w:tr w:rsidR="0050705E" w14:paraId="75E72BC3" w14:textId="77777777" w:rsidTr="004A6CF9">
        <w:trPr>
          <w:jc w:val="center"/>
        </w:trPr>
        <w:tc>
          <w:tcPr>
            <w:tcW w:w="1304" w:type="pct"/>
            <w:gridSpan w:val="2"/>
          </w:tcPr>
          <w:p w14:paraId="0CF9E95C" w14:textId="77777777" w:rsidR="0050705E" w:rsidRDefault="0050705E" w:rsidP="004A6CF9">
            <w:pPr>
              <w:pStyle w:val="TAL"/>
            </w:pPr>
            <w:proofErr w:type="spellStart"/>
            <w:r>
              <w:t>RedundantPduSessionInformation</w:t>
            </w:r>
            <w:proofErr w:type="spellEnd"/>
          </w:p>
        </w:tc>
        <w:tc>
          <w:tcPr>
            <w:tcW w:w="951" w:type="pct"/>
          </w:tcPr>
          <w:p w14:paraId="6A7A1E73" w14:textId="77777777" w:rsidR="0050705E" w:rsidRDefault="0050705E" w:rsidP="004A6CF9">
            <w:pPr>
              <w:pStyle w:val="TAL"/>
            </w:pPr>
            <w:r>
              <w:rPr>
                <w:lang w:eastAsia="zh-CN"/>
              </w:rPr>
              <w:t>3GPP TS 29.502 [40]</w:t>
            </w:r>
          </w:p>
        </w:tc>
        <w:tc>
          <w:tcPr>
            <w:tcW w:w="1477" w:type="pct"/>
          </w:tcPr>
          <w:p w14:paraId="69EF0C2C" w14:textId="77777777" w:rsidR="0050705E" w:rsidRDefault="0050705E" w:rsidP="004A6CF9">
            <w:pPr>
              <w:pStyle w:val="TAL"/>
            </w:pPr>
            <w:r>
              <w:t xml:space="preserve">Contains the Redundant PDU session information, </w:t>
            </w:r>
            <w:proofErr w:type="spellStart"/>
            <w:r>
              <w:t>i.e</w:t>
            </w:r>
            <w:proofErr w:type="spellEnd"/>
            <w:r>
              <w:t>, the RSN and the PDU Session Pair ID.</w:t>
            </w:r>
          </w:p>
        </w:tc>
        <w:tc>
          <w:tcPr>
            <w:tcW w:w="1268" w:type="pct"/>
            <w:gridSpan w:val="2"/>
          </w:tcPr>
          <w:p w14:paraId="12B2F17E" w14:textId="77777777" w:rsidR="0050705E" w:rsidRDefault="0050705E" w:rsidP="004A6CF9">
            <w:pPr>
              <w:pStyle w:val="TAL"/>
              <w:rPr>
                <w:rFonts w:cs="Arial"/>
                <w:szCs w:val="18"/>
              </w:rPr>
            </w:pPr>
            <w:proofErr w:type="spellStart"/>
            <w:r>
              <w:t>URSPEnforcement</w:t>
            </w:r>
            <w:proofErr w:type="spellEnd"/>
          </w:p>
        </w:tc>
      </w:tr>
      <w:tr w:rsidR="0050705E" w14:paraId="37052B94" w14:textId="77777777" w:rsidTr="004A6CF9">
        <w:trPr>
          <w:jc w:val="center"/>
        </w:trPr>
        <w:tc>
          <w:tcPr>
            <w:tcW w:w="1304" w:type="pct"/>
            <w:gridSpan w:val="2"/>
          </w:tcPr>
          <w:p w14:paraId="4086D27F" w14:textId="77777777" w:rsidR="0050705E" w:rsidRDefault="0050705E" w:rsidP="004A6CF9">
            <w:pPr>
              <w:pStyle w:val="TAL"/>
              <w:rPr>
                <w:noProof/>
              </w:rPr>
            </w:pPr>
            <w:proofErr w:type="spellStart"/>
            <w:r>
              <w:t>ServiceName</w:t>
            </w:r>
            <w:proofErr w:type="spellEnd"/>
          </w:p>
        </w:tc>
        <w:tc>
          <w:tcPr>
            <w:tcW w:w="951" w:type="pct"/>
          </w:tcPr>
          <w:p w14:paraId="0F463951" w14:textId="77777777" w:rsidR="0050705E" w:rsidRDefault="0050705E" w:rsidP="004A6CF9">
            <w:pPr>
              <w:pStyle w:val="TAL"/>
              <w:rPr>
                <w:noProof/>
              </w:rPr>
            </w:pPr>
            <w:r>
              <w:rPr>
                <w:noProof/>
              </w:rPr>
              <w:t>3GPP TS 29.510 [13]</w:t>
            </w:r>
          </w:p>
        </w:tc>
        <w:tc>
          <w:tcPr>
            <w:tcW w:w="1477" w:type="pct"/>
          </w:tcPr>
          <w:p w14:paraId="1411907A" w14:textId="77777777" w:rsidR="0050705E" w:rsidRDefault="0050705E" w:rsidP="004A6CF9">
            <w:pPr>
              <w:pStyle w:val="TAL"/>
              <w:rPr>
                <w:rFonts w:cs="Arial"/>
                <w:noProof/>
                <w:szCs w:val="18"/>
              </w:rPr>
            </w:pPr>
            <w:r>
              <w:rPr>
                <w:rFonts w:cs="Arial"/>
                <w:szCs w:val="18"/>
              </w:rPr>
              <w:t>Name of the service instance.</w:t>
            </w:r>
          </w:p>
        </w:tc>
        <w:tc>
          <w:tcPr>
            <w:tcW w:w="1268" w:type="pct"/>
            <w:gridSpan w:val="2"/>
          </w:tcPr>
          <w:p w14:paraId="00E046B5" w14:textId="77777777" w:rsidR="0050705E" w:rsidRDefault="0050705E" w:rsidP="004A6CF9">
            <w:pPr>
              <w:pStyle w:val="TAL"/>
              <w:rPr>
                <w:rFonts w:cs="Arial"/>
                <w:noProof/>
                <w:szCs w:val="18"/>
              </w:rPr>
            </w:pPr>
          </w:p>
        </w:tc>
      </w:tr>
      <w:tr w:rsidR="0050705E" w14:paraId="376513B0" w14:textId="77777777" w:rsidTr="004A6CF9">
        <w:trPr>
          <w:jc w:val="center"/>
        </w:trPr>
        <w:tc>
          <w:tcPr>
            <w:tcW w:w="1304" w:type="pct"/>
            <w:gridSpan w:val="2"/>
          </w:tcPr>
          <w:p w14:paraId="5C658B7B" w14:textId="77777777" w:rsidR="0050705E" w:rsidRDefault="0050705E" w:rsidP="004A6CF9">
            <w:pPr>
              <w:pStyle w:val="TAL"/>
            </w:pPr>
            <w:proofErr w:type="spellStart"/>
            <w:r w:rsidRPr="003107D3">
              <w:t>SatelliteBackhaulCategory</w:t>
            </w:r>
            <w:proofErr w:type="spellEnd"/>
          </w:p>
        </w:tc>
        <w:tc>
          <w:tcPr>
            <w:tcW w:w="951" w:type="pct"/>
          </w:tcPr>
          <w:p w14:paraId="3EA4D443" w14:textId="77777777" w:rsidR="0050705E" w:rsidRDefault="0050705E" w:rsidP="004A6CF9">
            <w:pPr>
              <w:pStyle w:val="TAL"/>
              <w:rPr>
                <w:noProof/>
              </w:rPr>
            </w:pPr>
            <w:r w:rsidRPr="003107D3">
              <w:t>3GPP TS 29.571 [11]</w:t>
            </w:r>
          </w:p>
        </w:tc>
        <w:tc>
          <w:tcPr>
            <w:tcW w:w="1477" w:type="pct"/>
          </w:tcPr>
          <w:p w14:paraId="546FDB5D" w14:textId="77777777" w:rsidR="0050705E" w:rsidRDefault="0050705E" w:rsidP="004A6CF9">
            <w:pPr>
              <w:pStyle w:val="TAL"/>
              <w:rPr>
                <w:rFonts w:cs="Arial"/>
                <w:szCs w:val="18"/>
              </w:rPr>
            </w:pPr>
            <w:r w:rsidRPr="003107D3">
              <w:t>Indicates the satellite backhaul category or non-satellite backhaul.</w:t>
            </w:r>
          </w:p>
        </w:tc>
        <w:tc>
          <w:tcPr>
            <w:tcW w:w="1268" w:type="pct"/>
            <w:gridSpan w:val="2"/>
          </w:tcPr>
          <w:p w14:paraId="623F747F" w14:textId="77777777" w:rsidR="0050705E" w:rsidRDefault="0050705E" w:rsidP="004A6CF9">
            <w:pPr>
              <w:pStyle w:val="TAL"/>
              <w:rPr>
                <w:rFonts w:cs="Arial"/>
                <w:noProof/>
                <w:szCs w:val="18"/>
              </w:rPr>
            </w:pPr>
            <w:proofErr w:type="spellStart"/>
            <w:r>
              <w:t>En</w:t>
            </w:r>
            <w:r w:rsidRPr="003107D3">
              <w:t>SatBackhaulCategoryChg</w:t>
            </w:r>
            <w:proofErr w:type="spellEnd"/>
          </w:p>
        </w:tc>
      </w:tr>
      <w:tr w:rsidR="0050705E" w14:paraId="214BE955" w14:textId="77777777" w:rsidTr="004A6CF9">
        <w:trPr>
          <w:jc w:val="center"/>
        </w:trPr>
        <w:tc>
          <w:tcPr>
            <w:tcW w:w="1304" w:type="pct"/>
            <w:gridSpan w:val="2"/>
          </w:tcPr>
          <w:p w14:paraId="3BB121D3" w14:textId="77777777" w:rsidR="0050705E" w:rsidRDefault="0050705E" w:rsidP="004A6CF9">
            <w:pPr>
              <w:pStyle w:val="TAL"/>
              <w:rPr>
                <w:noProof/>
                <w:lang w:eastAsia="zh-CN"/>
              </w:rPr>
            </w:pPr>
            <w:proofErr w:type="spellStart"/>
            <w:r>
              <w:t>Snssai</w:t>
            </w:r>
            <w:proofErr w:type="spellEnd"/>
          </w:p>
        </w:tc>
        <w:tc>
          <w:tcPr>
            <w:tcW w:w="951" w:type="pct"/>
          </w:tcPr>
          <w:p w14:paraId="156B8228" w14:textId="77777777" w:rsidR="0050705E" w:rsidRDefault="0050705E" w:rsidP="004A6CF9">
            <w:pPr>
              <w:pStyle w:val="TAL"/>
              <w:rPr>
                <w:noProof/>
              </w:rPr>
            </w:pPr>
            <w:r>
              <w:t>3GPP TS 29.571 [11]</w:t>
            </w:r>
          </w:p>
        </w:tc>
        <w:tc>
          <w:tcPr>
            <w:tcW w:w="1477" w:type="pct"/>
          </w:tcPr>
          <w:p w14:paraId="586CFE97" w14:textId="77777777" w:rsidR="0050705E" w:rsidRDefault="0050705E" w:rsidP="004A6CF9">
            <w:pPr>
              <w:pStyle w:val="TAL"/>
              <w:rPr>
                <w:noProof/>
              </w:rPr>
            </w:pPr>
            <w:r>
              <w:rPr>
                <w:rFonts w:cs="Arial"/>
                <w:szCs w:val="18"/>
              </w:rPr>
              <w:t>Represents an S-NSSAI</w:t>
            </w:r>
          </w:p>
        </w:tc>
        <w:tc>
          <w:tcPr>
            <w:tcW w:w="1268" w:type="pct"/>
            <w:gridSpan w:val="2"/>
          </w:tcPr>
          <w:p w14:paraId="686FBA53" w14:textId="77777777" w:rsidR="0050705E" w:rsidRDefault="0050705E" w:rsidP="004A6CF9">
            <w:pPr>
              <w:pStyle w:val="TAL"/>
              <w:rPr>
                <w:rFonts w:cs="Arial"/>
                <w:noProof/>
                <w:szCs w:val="18"/>
              </w:rPr>
            </w:pPr>
            <w:r>
              <w:rPr>
                <w:rFonts w:cs="Arial"/>
                <w:noProof/>
                <w:szCs w:val="18"/>
              </w:rPr>
              <w:t>SliceAwareANDSP</w:t>
            </w:r>
          </w:p>
        </w:tc>
      </w:tr>
      <w:tr w:rsidR="0050705E" w14:paraId="302A1664" w14:textId="77777777" w:rsidTr="004A6CF9">
        <w:trPr>
          <w:jc w:val="center"/>
        </w:trPr>
        <w:tc>
          <w:tcPr>
            <w:tcW w:w="1304" w:type="pct"/>
            <w:gridSpan w:val="2"/>
          </w:tcPr>
          <w:p w14:paraId="784319EC" w14:textId="77777777" w:rsidR="0050705E" w:rsidRDefault="0050705E" w:rsidP="004A6CF9">
            <w:pPr>
              <w:pStyle w:val="TAL"/>
              <w:rPr>
                <w:noProof/>
                <w:lang w:eastAsia="zh-CN"/>
              </w:rPr>
            </w:pPr>
            <w:r>
              <w:rPr>
                <w:noProof/>
                <w:lang w:eastAsia="zh-CN"/>
              </w:rPr>
              <w:t>Supi</w:t>
            </w:r>
          </w:p>
        </w:tc>
        <w:tc>
          <w:tcPr>
            <w:tcW w:w="951" w:type="pct"/>
          </w:tcPr>
          <w:p w14:paraId="41466DD8" w14:textId="77777777" w:rsidR="0050705E" w:rsidRDefault="0050705E" w:rsidP="004A6CF9">
            <w:pPr>
              <w:pStyle w:val="TAL"/>
              <w:rPr>
                <w:noProof/>
              </w:rPr>
            </w:pPr>
            <w:r>
              <w:rPr>
                <w:noProof/>
              </w:rPr>
              <w:t>3GPP TS 29.571 [11]</w:t>
            </w:r>
          </w:p>
        </w:tc>
        <w:tc>
          <w:tcPr>
            <w:tcW w:w="1477" w:type="pct"/>
          </w:tcPr>
          <w:p w14:paraId="45F0BBBA" w14:textId="77777777" w:rsidR="0050705E" w:rsidRDefault="0050705E" w:rsidP="004A6CF9">
            <w:pPr>
              <w:pStyle w:val="TAL"/>
              <w:rPr>
                <w:rFonts w:cs="Arial"/>
                <w:noProof/>
                <w:szCs w:val="18"/>
              </w:rPr>
            </w:pPr>
            <w:r>
              <w:rPr>
                <w:noProof/>
              </w:rPr>
              <w:t>Subscription Permanent Identifier</w:t>
            </w:r>
          </w:p>
        </w:tc>
        <w:tc>
          <w:tcPr>
            <w:tcW w:w="1268" w:type="pct"/>
            <w:gridSpan w:val="2"/>
          </w:tcPr>
          <w:p w14:paraId="3F5EBA9E" w14:textId="77777777" w:rsidR="0050705E" w:rsidRDefault="0050705E" w:rsidP="004A6CF9">
            <w:pPr>
              <w:pStyle w:val="TAL"/>
              <w:rPr>
                <w:rFonts w:cs="Arial"/>
                <w:noProof/>
                <w:szCs w:val="18"/>
              </w:rPr>
            </w:pPr>
          </w:p>
        </w:tc>
      </w:tr>
      <w:tr w:rsidR="0050705E" w14:paraId="44263008" w14:textId="77777777" w:rsidTr="004A6CF9">
        <w:trPr>
          <w:jc w:val="center"/>
        </w:trPr>
        <w:tc>
          <w:tcPr>
            <w:tcW w:w="1304" w:type="pct"/>
            <w:gridSpan w:val="2"/>
          </w:tcPr>
          <w:p w14:paraId="59A9CFBF" w14:textId="77777777" w:rsidR="0050705E" w:rsidRDefault="0050705E" w:rsidP="004A6CF9">
            <w:pPr>
              <w:pStyle w:val="TAL"/>
              <w:rPr>
                <w:noProof/>
              </w:rPr>
            </w:pPr>
            <w:r>
              <w:rPr>
                <w:noProof/>
                <w:lang w:eastAsia="zh-CN"/>
              </w:rPr>
              <w:t>SupportedFeatures</w:t>
            </w:r>
          </w:p>
        </w:tc>
        <w:tc>
          <w:tcPr>
            <w:tcW w:w="951" w:type="pct"/>
          </w:tcPr>
          <w:p w14:paraId="6293AEEC" w14:textId="77777777" w:rsidR="0050705E" w:rsidRDefault="0050705E" w:rsidP="004A6CF9">
            <w:pPr>
              <w:pStyle w:val="TAL"/>
              <w:rPr>
                <w:noProof/>
              </w:rPr>
            </w:pPr>
            <w:r>
              <w:rPr>
                <w:noProof/>
              </w:rPr>
              <w:t>3GPP TS 29.571 [11]</w:t>
            </w:r>
          </w:p>
        </w:tc>
        <w:tc>
          <w:tcPr>
            <w:tcW w:w="1477" w:type="pct"/>
          </w:tcPr>
          <w:p w14:paraId="56AA7A16" w14:textId="77777777" w:rsidR="0050705E" w:rsidRDefault="0050705E" w:rsidP="004A6CF9">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268" w:type="pct"/>
            <w:gridSpan w:val="2"/>
          </w:tcPr>
          <w:p w14:paraId="651A7C7A" w14:textId="77777777" w:rsidR="0050705E" w:rsidRDefault="0050705E" w:rsidP="004A6CF9">
            <w:pPr>
              <w:pStyle w:val="TAL"/>
              <w:rPr>
                <w:rFonts w:cs="Arial"/>
                <w:noProof/>
                <w:szCs w:val="18"/>
              </w:rPr>
            </w:pPr>
          </w:p>
        </w:tc>
      </w:tr>
      <w:tr w:rsidR="0050705E" w14:paraId="5975559F" w14:textId="77777777" w:rsidTr="004A6CF9">
        <w:trPr>
          <w:jc w:val="center"/>
        </w:trPr>
        <w:tc>
          <w:tcPr>
            <w:tcW w:w="1304" w:type="pct"/>
            <w:gridSpan w:val="2"/>
          </w:tcPr>
          <w:p w14:paraId="080D8956" w14:textId="77777777" w:rsidR="0050705E" w:rsidRDefault="0050705E" w:rsidP="004A6CF9">
            <w:pPr>
              <w:pStyle w:val="TAL"/>
              <w:rPr>
                <w:noProof/>
                <w:lang w:eastAsia="zh-CN"/>
              </w:rPr>
            </w:pPr>
            <w:r>
              <w:rPr>
                <w:noProof/>
              </w:rPr>
              <w:t>TimeZone</w:t>
            </w:r>
          </w:p>
        </w:tc>
        <w:tc>
          <w:tcPr>
            <w:tcW w:w="951" w:type="pct"/>
          </w:tcPr>
          <w:p w14:paraId="0A5A6756" w14:textId="77777777" w:rsidR="0050705E" w:rsidRDefault="0050705E" w:rsidP="004A6CF9">
            <w:pPr>
              <w:pStyle w:val="TAL"/>
              <w:rPr>
                <w:noProof/>
              </w:rPr>
            </w:pPr>
            <w:r>
              <w:rPr>
                <w:noProof/>
              </w:rPr>
              <w:t>3GPP TS 29.571 [11]</w:t>
            </w:r>
          </w:p>
        </w:tc>
        <w:tc>
          <w:tcPr>
            <w:tcW w:w="1477" w:type="pct"/>
          </w:tcPr>
          <w:p w14:paraId="493AFF78" w14:textId="77777777" w:rsidR="0050705E" w:rsidRDefault="0050705E" w:rsidP="004A6CF9">
            <w:pPr>
              <w:pStyle w:val="TAL"/>
              <w:rPr>
                <w:rFonts w:cs="Arial"/>
                <w:noProof/>
                <w:szCs w:val="18"/>
              </w:rPr>
            </w:pPr>
          </w:p>
        </w:tc>
        <w:tc>
          <w:tcPr>
            <w:tcW w:w="1268" w:type="pct"/>
            <w:gridSpan w:val="2"/>
          </w:tcPr>
          <w:p w14:paraId="77678564" w14:textId="77777777" w:rsidR="0050705E" w:rsidRDefault="0050705E" w:rsidP="004A6CF9">
            <w:pPr>
              <w:pStyle w:val="TAL"/>
              <w:rPr>
                <w:rFonts w:cs="Arial"/>
                <w:noProof/>
                <w:szCs w:val="18"/>
              </w:rPr>
            </w:pPr>
          </w:p>
        </w:tc>
      </w:tr>
      <w:tr w:rsidR="0050705E" w14:paraId="2019AD2E" w14:textId="77777777" w:rsidTr="004A6CF9">
        <w:trPr>
          <w:jc w:val="center"/>
        </w:trPr>
        <w:tc>
          <w:tcPr>
            <w:tcW w:w="1304" w:type="pct"/>
            <w:gridSpan w:val="2"/>
          </w:tcPr>
          <w:p w14:paraId="05629E31" w14:textId="77777777" w:rsidR="0050705E" w:rsidRDefault="0050705E" w:rsidP="004A6CF9">
            <w:pPr>
              <w:pStyle w:val="TAL"/>
              <w:rPr>
                <w:noProof/>
              </w:rPr>
            </w:pPr>
            <w:r>
              <w:rPr>
                <w:noProof/>
              </w:rPr>
              <w:t>Uinteger</w:t>
            </w:r>
          </w:p>
        </w:tc>
        <w:tc>
          <w:tcPr>
            <w:tcW w:w="951" w:type="pct"/>
          </w:tcPr>
          <w:p w14:paraId="335B60B8" w14:textId="77777777" w:rsidR="0050705E" w:rsidRDefault="0050705E" w:rsidP="004A6CF9">
            <w:pPr>
              <w:pStyle w:val="TAL"/>
              <w:rPr>
                <w:noProof/>
              </w:rPr>
            </w:pPr>
            <w:r>
              <w:rPr>
                <w:noProof/>
              </w:rPr>
              <w:t>3GPP TS 29.571 [11]</w:t>
            </w:r>
          </w:p>
        </w:tc>
        <w:tc>
          <w:tcPr>
            <w:tcW w:w="1477" w:type="pct"/>
          </w:tcPr>
          <w:p w14:paraId="539A3F0C" w14:textId="77777777" w:rsidR="0050705E" w:rsidRDefault="0050705E" w:rsidP="004A6CF9">
            <w:pPr>
              <w:pStyle w:val="TAL"/>
              <w:rPr>
                <w:rFonts w:cs="Arial"/>
                <w:noProof/>
                <w:szCs w:val="18"/>
              </w:rPr>
            </w:pPr>
          </w:p>
        </w:tc>
        <w:tc>
          <w:tcPr>
            <w:tcW w:w="1268" w:type="pct"/>
            <w:gridSpan w:val="2"/>
          </w:tcPr>
          <w:p w14:paraId="5F717EC8" w14:textId="77777777" w:rsidR="0050705E" w:rsidRDefault="0050705E" w:rsidP="004A6CF9">
            <w:pPr>
              <w:pStyle w:val="TAL"/>
              <w:rPr>
                <w:rFonts w:cs="Arial"/>
                <w:noProof/>
                <w:szCs w:val="18"/>
              </w:rPr>
            </w:pPr>
          </w:p>
        </w:tc>
      </w:tr>
      <w:tr w:rsidR="0050705E" w14:paraId="549D88C1" w14:textId="77777777" w:rsidTr="004A6CF9">
        <w:trPr>
          <w:jc w:val="center"/>
        </w:trPr>
        <w:tc>
          <w:tcPr>
            <w:tcW w:w="1304" w:type="pct"/>
            <w:gridSpan w:val="2"/>
          </w:tcPr>
          <w:p w14:paraId="14156E1E" w14:textId="77777777" w:rsidR="0050705E" w:rsidRDefault="0050705E" w:rsidP="004A6CF9">
            <w:pPr>
              <w:pStyle w:val="TAL"/>
              <w:rPr>
                <w:noProof/>
              </w:rPr>
            </w:pPr>
            <w:r>
              <w:rPr>
                <w:noProof/>
              </w:rPr>
              <w:t>Uri</w:t>
            </w:r>
          </w:p>
        </w:tc>
        <w:tc>
          <w:tcPr>
            <w:tcW w:w="951" w:type="pct"/>
          </w:tcPr>
          <w:p w14:paraId="152E356A" w14:textId="77777777" w:rsidR="0050705E" w:rsidRDefault="0050705E" w:rsidP="004A6CF9">
            <w:pPr>
              <w:pStyle w:val="TAL"/>
              <w:rPr>
                <w:noProof/>
              </w:rPr>
            </w:pPr>
            <w:r>
              <w:rPr>
                <w:noProof/>
              </w:rPr>
              <w:t>3GPP TS 29.571 [11]</w:t>
            </w:r>
          </w:p>
        </w:tc>
        <w:tc>
          <w:tcPr>
            <w:tcW w:w="1477" w:type="pct"/>
          </w:tcPr>
          <w:p w14:paraId="28C3E60C" w14:textId="77777777" w:rsidR="0050705E" w:rsidRDefault="0050705E" w:rsidP="004A6CF9">
            <w:pPr>
              <w:pStyle w:val="TAL"/>
              <w:rPr>
                <w:rFonts w:cs="Arial"/>
                <w:noProof/>
                <w:szCs w:val="18"/>
              </w:rPr>
            </w:pPr>
          </w:p>
        </w:tc>
        <w:tc>
          <w:tcPr>
            <w:tcW w:w="1268" w:type="pct"/>
            <w:gridSpan w:val="2"/>
          </w:tcPr>
          <w:p w14:paraId="7E5D1939" w14:textId="77777777" w:rsidR="0050705E" w:rsidRDefault="0050705E" w:rsidP="004A6CF9">
            <w:pPr>
              <w:pStyle w:val="TAL"/>
              <w:rPr>
                <w:rFonts w:cs="Arial"/>
                <w:noProof/>
                <w:szCs w:val="18"/>
              </w:rPr>
            </w:pPr>
          </w:p>
        </w:tc>
      </w:tr>
      <w:tr w:rsidR="0050705E" w14:paraId="77E9085B" w14:textId="77777777" w:rsidTr="004A6CF9">
        <w:trPr>
          <w:jc w:val="center"/>
        </w:trPr>
        <w:tc>
          <w:tcPr>
            <w:tcW w:w="1304" w:type="pct"/>
            <w:gridSpan w:val="2"/>
          </w:tcPr>
          <w:p w14:paraId="3A94476E" w14:textId="77777777" w:rsidR="0050705E" w:rsidRDefault="0050705E" w:rsidP="004A6CF9">
            <w:pPr>
              <w:pStyle w:val="TAL"/>
              <w:rPr>
                <w:noProof/>
              </w:rPr>
            </w:pPr>
            <w:r>
              <w:rPr>
                <w:noProof/>
              </w:rPr>
              <w:t>UrspEnforcementInfo</w:t>
            </w:r>
          </w:p>
        </w:tc>
        <w:tc>
          <w:tcPr>
            <w:tcW w:w="951" w:type="pct"/>
          </w:tcPr>
          <w:p w14:paraId="65850F57" w14:textId="77777777" w:rsidR="0050705E" w:rsidRDefault="0050705E" w:rsidP="004A6CF9">
            <w:pPr>
              <w:pStyle w:val="TAL"/>
              <w:rPr>
                <w:noProof/>
              </w:rPr>
            </w:pPr>
            <w:r>
              <w:rPr>
                <w:lang w:eastAsia="en-GB"/>
              </w:rPr>
              <w:t>3GPP TS 29.512</w:t>
            </w:r>
            <w:r>
              <w:rPr>
                <w:noProof/>
              </w:rPr>
              <w:t> [31]</w:t>
            </w:r>
          </w:p>
        </w:tc>
        <w:tc>
          <w:tcPr>
            <w:tcW w:w="1477" w:type="pct"/>
          </w:tcPr>
          <w:p w14:paraId="3CAA6847" w14:textId="617C95EB" w:rsidR="0050705E" w:rsidRDefault="0050705E" w:rsidP="004A6CF9">
            <w:pPr>
              <w:pStyle w:val="TAL"/>
              <w:rPr>
                <w:rFonts w:cs="Arial"/>
                <w:noProof/>
                <w:szCs w:val="18"/>
              </w:rPr>
            </w:pPr>
            <w:r>
              <w:rPr>
                <w:rFonts w:cs="Arial"/>
                <w:noProof/>
                <w:szCs w:val="18"/>
              </w:rPr>
              <w:t xml:space="preserve">URSP </w:t>
            </w:r>
            <w:ins w:id="100" w:author="Huawei" w:date="2023-09-22T10:50:00Z">
              <w:r w:rsidR="009B17D1">
                <w:rPr>
                  <w:rFonts w:cs="Arial"/>
                  <w:noProof/>
                  <w:szCs w:val="18"/>
                </w:rPr>
                <w:t xml:space="preserve">rule </w:t>
              </w:r>
            </w:ins>
            <w:r>
              <w:rPr>
                <w:rFonts w:cs="Arial"/>
                <w:noProof/>
                <w:szCs w:val="18"/>
              </w:rPr>
              <w:t>enforcement information as received from the UE.</w:t>
            </w:r>
          </w:p>
        </w:tc>
        <w:tc>
          <w:tcPr>
            <w:tcW w:w="1268" w:type="pct"/>
            <w:gridSpan w:val="2"/>
          </w:tcPr>
          <w:p w14:paraId="706F464E" w14:textId="77777777" w:rsidR="0050705E" w:rsidRDefault="0050705E" w:rsidP="004A6CF9">
            <w:pPr>
              <w:pStyle w:val="TAL"/>
              <w:rPr>
                <w:rFonts w:cs="Arial"/>
                <w:noProof/>
                <w:szCs w:val="18"/>
              </w:rPr>
            </w:pPr>
            <w:proofErr w:type="spellStart"/>
            <w:r>
              <w:t>URSPEnforcement</w:t>
            </w:r>
            <w:proofErr w:type="spellEnd"/>
          </w:p>
        </w:tc>
      </w:tr>
      <w:tr w:rsidR="0050705E" w14:paraId="32165E07" w14:textId="77777777" w:rsidTr="004A6CF9">
        <w:trPr>
          <w:jc w:val="center"/>
        </w:trPr>
        <w:tc>
          <w:tcPr>
            <w:tcW w:w="1304" w:type="pct"/>
            <w:gridSpan w:val="2"/>
          </w:tcPr>
          <w:p w14:paraId="41F28C29" w14:textId="77777777" w:rsidR="0050705E" w:rsidRDefault="0050705E" w:rsidP="004A6CF9">
            <w:pPr>
              <w:pStyle w:val="TAL"/>
              <w:rPr>
                <w:noProof/>
              </w:rPr>
            </w:pPr>
            <w:r>
              <w:rPr>
                <w:noProof/>
              </w:rPr>
              <w:t>UrspRuleRequest</w:t>
            </w:r>
          </w:p>
        </w:tc>
        <w:tc>
          <w:tcPr>
            <w:tcW w:w="951" w:type="pct"/>
          </w:tcPr>
          <w:p w14:paraId="10F7D98A" w14:textId="77777777" w:rsidR="0050705E" w:rsidRDefault="0050705E" w:rsidP="004A6CF9">
            <w:pPr>
              <w:pStyle w:val="TAL"/>
              <w:rPr>
                <w:lang w:eastAsia="en-GB"/>
              </w:rPr>
            </w:pPr>
            <w:r>
              <w:t>3GPP TS 29.522</w:t>
            </w:r>
            <w:r>
              <w:rPr>
                <w:noProof/>
              </w:rPr>
              <w:t> [41]</w:t>
            </w:r>
          </w:p>
        </w:tc>
        <w:tc>
          <w:tcPr>
            <w:tcW w:w="1477" w:type="pct"/>
          </w:tcPr>
          <w:p w14:paraId="0F61320B" w14:textId="77777777" w:rsidR="0050705E" w:rsidRDefault="0050705E" w:rsidP="004A6CF9">
            <w:pPr>
              <w:pStyle w:val="TAL"/>
              <w:rPr>
                <w:rFonts w:cs="Arial"/>
                <w:noProof/>
                <w:szCs w:val="18"/>
              </w:rPr>
            </w:pPr>
            <w:r>
              <w:rPr>
                <w:rFonts w:cs="Arial"/>
                <w:noProof/>
                <w:szCs w:val="18"/>
              </w:rPr>
              <w:t>URSP rule guidance information</w:t>
            </w:r>
          </w:p>
        </w:tc>
        <w:tc>
          <w:tcPr>
            <w:tcW w:w="1268" w:type="pct"/>
            <w:gridSpan w:val="2"/>
          </w:tcPr>
          <w:p w14:paraId="1EC9783C" w14:textId="77777777" w:rsidR="0050705E" w:rsidRDefault="0050705E" w:rsidP="004A6CF9">
            <w:pPr>
              <w:pStyle w:val="TAL"/>
            </w:pPr>
            <w:r>
              <w:rPr>
                <w:rFonts w:cs="Arial"/>
                <w:noProof/>
                <w:szCs w:val="18"/>
              </w:rPr>
              <w:t>VPLMNSpecificURSP</w:t>
            </w:r>
          </w:p>
        </w:tc>
      </w:tr>
      <w:tr w:rsidR="0050705E" w14:paraId="040A77D8" w14:textId="77777777" w:rsidTr="004A6CF9">
        <w:trPr>
          <w:jc w:val="center"/>
        </w:trPr>
        <w:tc>
          <w:tcPr>
            <w:tcW w:w="1304" w:type="pct"/>
            <w:gridSpan w:val="2"/>
          </w:tcPr>
          <w:p w14:paraId="1F221048" w14:textId="77777777" w:rsidR="0050705E" w:rsidRDefault="0050705E" w:rsidP="004A6CF9">
            <w:pPr>
              <w:pStyle w:val="TAL"/>
              <w:rPr>
                <w:noProof/>
              </w:rPr>
            </w:pPr>
            <w:r>
              <w:rPr>
                <w:noProof/>
              </w:rPr>
              <w:t>UserLocation</w:t>
            </w:r>
          </w:p>
        </w:tc>
        <w:tc>
          <w:tcPr>
            <w:tcW w:w="951" w:type="pct"/>
          </w:tcPr>
          <w:p w14:paraId="78D7568C" w14:textId="77777777" w:rsidR="0050705E" w:rsidRDefault="0050705E" w:rsidP="004A6CF9">
            <w:pPr>
              <w:pStyle w:val="TAL"/>
              <w:rPr>
                <w:noProof/>
              </w:rPr>
            </w:pPr>
            <w:r>
              <w:rPr>
                <w:noProof/>
              </w:rPr>
              <w:t>3GPP TS 29.571 [11]</w:t>
            </w:r>
          </w:p>
        </w:tc>
        <w:tc>
          <w:tcPr>
            <w:tcW w:w="1477" w:type="pct"/>
          </w:tcPr>
          <w:p w14:paraId="78202221" w14:textId="77777777" w:rsidR="0050705E" w:rsidRDefault="0050705E" w:rsidP="004A6CF9">
            <w:pPr>
              <w:pStyle w:val="TAL"/>
              <w:rPr>
                <w:rFonts w:cs="Arial"/>
                <w:noProof/>
                <w:szCs w:val="18"/>
              </w:rPr>
            </w:pPr>
          </w:p>
        </w:tc>
        <w:tc>
          <w:tcPr>
            <w:tcW w:w="1268" w:type="pct"/>
            <w:gridSpan w:val="2"/>
          </w:tcPr>
          <w:p w14:paraId="03CA5423" w14:textId="77777777" w:rsidR="0050705E" w:rsidRDefault="0050705E" w:rsidP="004A6CF9">
            <w:pPr>
              <w:pStyle w:val="TAL"/>
              <w:rPr>
                <w:rFonts w:cs="Arial"/>
                <w:noProof/>
                <w:szCs w:val="18"/>
              </w:rPr>
            </w:pPr>
          </w:p>
        </w:tc>
      </w:tr>
    </w:tbl>
    <w:p w14:paraId="3C3FB078" w14:textId="77777777" w:rsidR="0050705E" w:rsidRDefault="0050705E" w:rsidP="0050705E">
      <w:pPr>
        <w:rPr>
          <w:rFonts w:eastAsia="Batang"/>
          <w:noProof/>
        </w:rPr>
      </w:pPr>
    </w:p>
    <w:p w14:paraId="761AF8DD" w14:textId="77777777" w:rsidR="00456F43" w:rsidRPr="002C393C" w:rsidRDefault="00456F43" w:rsidP="00456F4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lastRenderedPageBreak/>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5A900B56" w14:textId="77777777" w:rsidR="0050705E" w:rsidRDefault="0050705E" w:rsidP="0050705E">
      <w:pPr>
        <w:pStyle w:val="4"/>
      </w:pPr>
      <w:bookmarkStart w:id="101" w:name="_Toc145707589"/>
      <w:r>
        <w:t>5.6.2.11</w:t>
      </w:r>
      <w:r>
        <w:tab/>
        <w:t xml:space="preserve">Type </w:t>
      </w:r>
      <w:proofErr w:type="spellStart"/>
      <w:r>
        <w:t>UrspEnforcementPduSession</w:t>
      </w:r>
      <w:bookmarkEnd w:id="101"/>
      <w:proofErr w:type="spellEnd"/>
    </w:p>
    <w:p w14:paraId="630FBCAE" w14:textId="77777777" w:rsidR="0050705E" w:rsidRDefault="0050705E" w:rsidP="0050705E">
      <w:pPr>
        <w:pStyle w:val="TH"/>
      </w:pPr>
      <w:r>
        <w:t xml:space="preserve">Table 5.6.2.11-1: Definition of type </w:t>
      </w:r>
      <w:proofErr w:type="spellStart"/>
      <w:r>
        <w:t>UrspEnforcementPduSession</w:t>
      </w:r>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50705E" w14:paraId="1BE35509" w14:textId="77777777" w:rsidTr="004A6CF9">
        <w:trPr>
          <w:cantSplit/>
          <w:jc w:val="center"/>
        </w:trPr>
        <w:tc>
          <w:tcPr>
            <w:tcW w:w="1683" w:type="dxa"/>
            <w:shd w:val="clear" w:color="auto" w:fill="C0C0C0"/>
            <w:hideMark/>
          </w:tcPr>
          <w:p w14:paraId="6DC64243" w14:textId="77777777" w:rsidR="0050705E" w:rsidRDefault="0050705E" w:rsidP="004A6CF9">
            <w:pPr>
              <w:pStyle w:val="TAH"/>
            </w:pPr>
            <w:r>
              <w:t>Attribute name</w:t>
            </w:r>
          </w:p>
        </w:tc>
        <w:tc>
          <w:tcPr>
            <w:tcW w:w="1560" w:type="dxa"/>
            <w:shd w:val="clear" w:color="auto" w:fill="C0C0C0"/>
            <w:hideMark/>
          </w:tcPr>
          <w:p w14:paraId="69E9097C" w14:textId="77777777" w:rsidR="0050705E" w:rsidRDefault="0050705E" w:rsidP="004A6CF9">
            <w:pPr>
              <w:pStyle w:val="TAH"/>
            </w:pPr>
            <w:r>
              <w:t>Data type</w:t>
            </w:r>
          </w:p>
        </w:tc>
        <w:tc>
          <w:tcPr>
            <w:tcW w:w="425" w:type="dxa"/>
            <w:shd w:val="clear" w:color="auto" w:fill="C0C0C0"/>
            <w:hideMark/>
          </w:tcPr>
          <w:p w14:paraId="2C1DD1B5" w14:textId="77777777" w:rsidR="0050705E" w:rsidRDefault="0050705E" w:rsidP="004A6CF9">
            <w:pPr>
              <w:pStyle w:val="TAH"/>
            </w:pPr>
            <w:r>
              <w:t>P</w:t>
            </w:r>
          </w:p>
        </w:tc>
        <w:tc>
          <w:tcPr>
            <w:tcW w:w="1134" w:type="dxa"/>
            <w:shd w:val="clear" w:color="auto" w:fill="C0C0C0"/>
            <w:hideMark/>
          </w:tcPr>
          <w:p w14:paraId="0F02E9AB" w14:textId="77777777" w:rsidR="0050705E" w:rsidRDefault="0050705E" w:rsidP="004A6CF9">
            <w:pPr>
              <w:pStyle w:val="TAH"/>
            </w:pPr>
            <w:r>
              <w:t>Cardinality</w:t>
            </w:r>
          </w:p>
        </w:tc>
        <w:tc>
          <w:tcPr>
            <w:tcW w:w="3320" w:type="dxa"/>
            <w:shd w:val="clear" w:color="auto" w:fill="C0C0C0"/>
            <w:hideMark/>
          </w:tcPr>
          <w:p w14:paraId="7DCB0196" w14:textId="77777777" w:rsidR="0050705E" w:rsidRDefault="0050705E" w:rsidP="004A6CF9">
            <w:pPr>
              <w:pStyle w:val="TAH"/>
            </w:pPr>
            <w:r>
              <w:t>Description</w:t>
            </w:r>
          </w:p>
        </w:tc>
        <w:tc>
          <w:tcPr>
            <w:tcW w:w="1482" w:type="dxa"/>
            <w:shd w:val="clear" w:color="auto" w:fill="C0C0C0"/>
          </w:tcPr>
          <w:p w14:paraId="7008C7BB" w14:textId="77777777" w:rsidR="0050705E" w:rsidRDefault="0050705E" w:rsidP="004A6CF9">
            <w:pPr>
              <w:pStyle w:val="TAH"/>
            </w:pPr>
            <w:r>
              <w:t>Applicability</w:t>
            </w:r>
          </w:p>
        </w:tc>
      </w:tr>
      <w:tr w:rsidR="0050705E" w14:paraId="3D398977" w14:textId="77777777" w:rsidTr="004A6CF9">
        <w:trPr>
          <w:cantSplit/>
          <w:jc w:val="center"/>
        </w:trPr>
        <w:tc>
          <w:tcPr>
            <w:tcW w:w="1683" w:type="dxa"/>
          </w:tcPr>
          <w:p w14:paraId="7B41F6BC" w14:textId="77777777" w:rsidR="0050705E" w:rsidRDefault="0050705E" w:rsidP="004A6CF9">
            <w:pPr>
              <w:pStyle w:val="TAL"/>
              <w:rPr>
                <w:noProof/>
              </w:rPr>
            </w:pPr>
            <w:proofErr w:type="spellStart"/>
            <w:r>
              <w:rPr>
                <w:rFonts w:hint="eastAsia"/>
                <w:lang w:eastAsia="zh-CN"/>
              </w:rPr>
              <w:t>u</w:t>
            </w:r>
            <w:r>
              <w:rPr>
                <w:lang w:eastAsia="zh-CN"/>
              </w:rPr>
              <w:t>rspEnfInfo</w:t>
            </w:r>
            <w:proofErr w:type="spellEnd"/>
          </w:p>
        </w:tc>
        <w:tc>
          <w:tcPr>
            <w:tcW w:w="1560" w:type="dxa"/>
          </w:tcPr>
          <w:p w14:paraId="2CA37A8A" w14:textId="77777777" w:rsidR="0050705E" w:rsidRDefault="0050705E" w:rsidP="004A6CF9">
            <w:pPr>
              <w:pStyle w:val="TAL"/>
            </w:pPr>
            <w:r>
              <w:rPr>
                <w:noProof/>
                <w:lang w:eastAsia="zh-CN"/>
              </w:rPr>
              <w:t>UrspEnforcementInfo</w:t>
            </w:r>
          </w:p>
        </w:tc>
        <w:tc>
          <w:tcPr>
            <w:tcW w:w="425" w:type="dxa"/>
          </w:tcPr>
          <w:p w14:paraId="16A0DDDF" w14:textId="77777777" w:rsidR="0050705E" w:rsidRDefault="0050705E" w:rsidP="004A6CF9">
            <w:pPr>
              <w:pStyle w:val="TAC"/>
              <w:rPr>
                <w:noProof/>
              </w:rPr>
            </w:pPr>
            <w:r>
              <w:rPr>
                <w:noProof/>
              </w:rPr>
              <w:t>M</w:t>
            </w:r>
          </w:p>
        </w:tc>
        <w:tc>
          <w:tcPr>
            <w:tcW w:w="1134" w:type="dxa"/>
          </w:tcPr>
          <w:p w14:paraId="346C7068" w14:textId="77777777" w:rsidR="0050705E" w:rsidRDefault="0050705E" w:rsidP="004A6CF9">
            <w:pPr>
              <w:pStyle w:val="TAC"/>
              <w:rPr>
                <w:noProof/>
              </w:rPr>
            </w:pPr>
            <w:r>
              <w:rPr>
                <w:noProof/>
              </w:rPr>
              <w:t>1</w:t>
            </w:r>
          </w:p>
        </w:tc>
        <w:tc>
          <w:tcPr>
            <w:tcW w:w="3320" w:type="dxa"/>
          </w:tcPr>
          <w:p w14:paraId="3F2108B1" w14:textId="77777777" w:rsidR="0050705E" w:rsidRDefault="0050705E" w:rsidP="004A6CF9">
            <w:pPr>
              <w:pStyle w:val="TAL"/>
              <w:rPr>
                <w:noProof/>
                <w:lang w:eastAsia="zh-CN"/>
              </w:rPr>
            </w:pPr>
            <w:r>
              <w:rPr>
                <w:noProof/>
                <w:lang w:eastAsia="zh-CN"/>
              </w:rPr>
              <w:t xml:space="preserve">Represents UE provided information about the enforced URSP rule(s) in one PDU session. </w:t>
            </w:r>
          </w:p>
          <w:p w14:paraId="71575001" w14:textId="77777777" w:rsidR="0050705E" w:rsidRDefault="0050705E" w:rsidP="004A6CF9">
            <w:pPr>
              <w:pStyle w:val="TAL"/>
              <w:rPr>
                <w:noProof/>
                <w:lang w:eastAsia="zh-CN"/>
              </w:rPr>
            </w:pPr>
          </w:p>
          <w:p w14:paraId="3DA5312C" w14:textId="77777777" w:rsidR="0050705E" w:rsidRDefault="0050705E" w:rsidP="004A6CF9">
            <w:pPr>
              <w:pStyle w:val="TAL"/>
              <w:rPr>
                <w:noProof/>
              </w:rPr>
            </w:pPr>
          </w:p>
        </w:tc>
        <w:tc>
          <w:tcPr>
            <w:tcW w:w="1482" w:type="dxa"/>
          </w:tcPr>
          <w:p w14:paraId="055C33BD" w14:textId="77777777" w:rsidR="0050705E" w:rsidRDefault="0050705E" w:rsidP="004A6CF9">
            <w:pPr>
              <w:pStyle w:val="TAL"/>
              <w:rPr>
                <w:lang w:eastAsia="zh-CN"/>
              </w:rPr>
            </w:pPr>
          </w:p>
        </w:tc>
      </w:tr>
      <w:tr w:rsidR="0050705E" w14:paraId="71CE1521" w14:textId="77777777" w:rsidTr="004A6CF9">
        <w:trPr>
          <w:cantSplit/>
          <w:jc w:val="center"/>
        </w:trPr>
        <w:tc>
          <w:tcPr>
            <w:tcW w:w="1683" w:type="dxa"/>
          </w:tcPr>
          <w:p w14:paraId="635B6FB9" w14:textId="77777777" w:rsidR="0050705E" w:rsidRDefault="0050705E" w:rsidP="004A6CF9">
            <w:pPr>
              <w:pStyle w:val="TAL"/>
            </w:pPr>
            <w:proofErr w:type="spellStart"/>
            <w:r>
              <w:t>sscMode</w:t>
            </w:r>
            <w:proofErr w:type="spellEnd"/>
          </w:p>
        </w:tc>
        <w:tc>
          <w:tcPr>
            <w:tcW w:w="1560" w:type="dxa"/>
          </w:tcPr>
          <w:p w14:paraId="45D9EFB6" w14:textId="77777777" w:rsidR="0050705E" w:rsidRDefault="0050705E" w:rsidP="004A6CF9">
            <w:pPr>
              <w:pStyle w:val="TAL"/>
            </w:pPr>
            <w:proofErr w:type="spellStart"/>
            <w:r>
              <w:t>SscMode</w:t>
            </w:r>
            <w:proofErr w:type="spellEnd"/>
          </w:p>
        </w:tc>
        <w:tc>
          <w:tcPr>
            <w:tcW w:w="425" w:type="dxa"/>
          </w:tcPr>
          <w:p w14:paraId="54CDFB59" w14:textId="77777777" w:rsidR="0050705E" w:rsidRDefault="0050705E" w:rsidP="004A6CF9">
            <w:pPr>
              <w:pStyle w:val="TAC"/>
            </w:pPr>
            <w:r>
              <w:rPr>
                <w:lang w:eastAsia="zh-CN"/>
              </w:rPr>
              <w:t>O</w:t>
            </w:r>
          </w:p>
        </w:tc>
        <w:tc>
          <w:tcPr>
            <w:tcW w:w="1134" w:type="dxa"/>
          </w:tcPr>
          <w:p w14:paraId="7D306430" w14:textId="77777777" w:rsidR="0050705E" w:rsidRDefault="0050705E" w:rsidP="004A6CF9">
            <w:pPr>
              <w:pStyle w:val="TAC"/>
            </w:pPr>
            <w:r>
              <w:rPr>
                <w:lang w:eastAsia="zh-CN"/>
              </w:rPr>
              <w:t>0..1</w:t>
            </w:r>
          </w:p>
        </w:tc>
        <w:tc>
          <w:tcPr>
            <w:tcW w:w="3320" w:type="dxa"/>
          </w:tcPr>
          <w:p w14:paraId="448083FE" w14:textId="77777777" w:rsidR="0050705E" w:rsidRDefault="0050705E" w:rsidP="004A6CF9">
            <w:pPr>
              <w:pStyle w:val="TAL"/>
              <w:rPr>
                <w:lang w:eastAsia="zh-CN"/>
              </w:rPr>
            </w:pPr>
            <w:r>
              <w:rPr>
                <w:lang w:eastAsia="zh-CN"/>
              </w:rPr>
              <w:t>SSC Mode of the PDU session.</w:t>
            </w:r>
          </w:p>
          <w:p w14:paraId="1154792C" w14:textId="77777777" w:rsidR="0050705E" w:rsidRDefault="0050705E" w:rsidP="004A6CF9">
            <w:pPr>
              <w:pStyle w:val="TAL"/>
              <w:rPr>
                <w:lang w:eastAsia="zh-CN"/>
              </w:rPr>
            </w:pPr>
          </w:p>
          <w:p w14:paraId="70B954EA" w14:textId="1D0ABF7A" w:rsidR="0050705E" w:rsidRDefault="0050705E" w:rsidP="004A6CF9">
            <w:pPr>
              <w:pStyle w:val="TAL"/>
              <w:rPr>
                <w:rFonts w:cs="Arial"/>
                <w:szCs w:val="18"/>
              </w:rPr>
            </w:pPr>
            <w:r>
              <w:rPr>
                <w:lang w:eastAsia="zh-CN"/>
              </w:rPr>
              <w:t xml:space="preserve">It shall be provided when URSP </w:t>
            </w:r>
            <w:ins w:id="102" w:author="Huawei" w:date="2023-09-22T10:50:00Z">
              <w:r w:rsidR="009B17D1">
                <w:rPr>
                  <w:lang w:eastAsia="zh-CN"/>
                </w:rPr>
                <w:t xml:space="preserve">rule </w:t>
              </w:r>
            </w:ins>
            <w:r>
              <w:rPr>
                <w:lang w:eastAsia="zh-CN"/>
              </w:rPr>
              <w:t>enforcement information is provided for the first time</w:t>
            </w:r>
            <w:r>
              <w:rPr>
                <w:rFonts w:cs="Arial"/>
                <w:szCs w:val="18"/>
              </w:rPr>
              <w:t xml:space="preserve">. </w:t>
            </w:r>
          </w:p>
          <w:p w14:paraId="10FB7D3C" w14:textId="77777777" w:rsidR="0050705E" w:rsidRDefault="0050705E" w:rsidP="004A6CF9">
            <w:pPr>
              <w:pStyle w:val="TAL"/>
            </w:pPr>
          </w:p>
        </w:tc>
        <w:tc>
          <w:tcPr>
            <w:tcW w:w="1482" w:type="dxa"/>
          </w:tcPr>
          <w:p w14:paraId="1B0033C0" w14:textId="77777777" w:rsidR="0050705E" w:rsidRDefault="0050705E" w:rsidP="004A6CF9">
            <w:pPr>
              <w:pStyle w:val="TAL"/>
              <w:rPr>
                <w:lang w:eastAsia="zh-CN"/>
              </w:rPr>
            </w:pPr>
          </w:p>
        </w:tc>
      </w:tr>
      <w:tr w:rsidR="0050705E" w14:paraId="46819A1E" w14:textId="77777777" w:rsidTr="004A6CF9">
        <w:trPr>
          <w:cantSplit/>
          <w:jc w:val="center"/>
        </w:trPr>
        <w:tc>
          <w:tcPr>
            <w:tcW w:w="1683" w:type="dxa"/>
          </w:tcPr>
          <w:p w14:paraId="0A0D7EAA" w14:textId="77777777" w:rsidR="0050705E" w:rsidRDefault="0050705E" w:rsidP="004A6CF9">
            <w:pPr>
              <w:pStyle w:val="TAL"/>
            </w:pPr>
            <w:proofErr w:type="spellStart"/>
            <w:r>
              <w:t>ueReqDnn</w:t>
            </w:r>
            <w:proofErr w:type="spellEnd"/>
          </w:p>
        </w:tc>
        <w:tc>
          <w:tcPr>
            <w:tcW w:w="1560" w:type="dxa"/>
          </w:tcPr>
          <w:p w14:paraId="42C0F3FC" w14:textId="77777777" w:rsidR="0050705E" w:rsidRDefault="0050705E" w:rsidP="004A6CF9">
            <w:pPr>
              <w:pStyle w:val="TAL"/>
              <w:rPr>
                <w:noProof/>
              </w:rPr>
            </w:pPr>
            <w:r>
              <w:rPr>
                <w:noProof/>
              </w:rPr>
              <w:t>Dnn</w:t>
            </w:r>
          </w:p>
        </w:tc>
        <w:tc>
          <w:tcPr>
            <w:tcW w:w="425" w:type="dxa"/>
          </w:tcPr>
          <w:p w14:paraId="7F5CD52C" w14:textId="77777777" w:rsidR="0050705E" w:rsidRDefault="0050705E" w:rsidP="004A6CF9">
            <w:pPr>
              <w:pStyle w:val="TAC"/>
              <w:rPr>
                <w:lang w:eastAsia="zh-CN"/>
              </w:rPr>
            </w:pPr>
            <w:r>
              <w:rPr>
                <w:lang w:eastAsia="zh-CN"/>
              </w:rPr>
              <w:t>O</w:t>
            </w:r>
          </w:p>
        </w:tc>
        <w:tc>
          <w:tcPr>
            <w:tcW w:w="1134" w:type="dxa"/>
          </w:tcPr>
          <w:p w14:paraId="276AF5E4" w14:textId="77777777" w:rsidR="0050705E" w:rsidRDefault="0050705E" w:rsidP="004A6CF9">
            <w:pPr>
              <w:pStyle w:val="TAC"/>
              <w:rPr>
                <w:lang w:eastAsia="zh-CN"/>
              </w:rPr>
            </w:pPr>
            <w:r>
              <w:rPr>
                <w:lang w:eastAsia="zh-CN"/>
              </w:rPr>
              <w:t>0..1</w:t>
            </w:r>
          </w:p>
        </w:tc>
        <w:tc>
          <w:tcPr>
            <w:tcW w:w="3320" w:type="dxa"/>
          </w:tcPr>
          <w:p w14:paraId="4D67FDE0" w14:textId="77777777" w:rsidR="0050705E" w:rsidRDefault="0050705E" w:rsidP="004A6CF9">
            <w:pPr>
              <w:pStyle w:val="TAL"/>
              <w:rPr>
                <w:lang w:eastAsia="zh-CN"/>
              </w:rPr>
            </w:pPr>
            <w:r>
              <w:rPr>
                <w:lang w:eastAsia="zh-CN"/>
              </w:rPr>
              <w:t>UE requested DNN.</w:t>
            </w:r>
          </w:p>
          <w:p w14:paraId="2983503F" w14:textId="77777777" w:rsidR="0050705E" w:rsidRDefault="0050705E" w:rsidP="004A6CF9">
            <w:pPr>
              <w:pStyle w:val="TAL"/>
              <w:rPr>
                <w:lang w:eastAsia="zh-CN"/>
              </w:rPr>
            </w:pPr>
          </w:p>
          <w:p w14:paraId="2DAA3A82" w14:textId="5F60039A" w:rsidR="0050705E" w:rsidRDefault="0050705E" w:rsidP="004A6CF9">
            <w:pPr>
              <w:pStyle w:val="TAL"/>
              <w:rPr>
                <w:lang w:eastAsia="zh-CN"/>
              </w:rPr>
            </w:pPr>
            <w:r>
              <w:rPr>
                <w:lang w:eastAsia="zh-CN"/>
              </w:rPr>
              <w:t xml:space="preserve">It shall be provided when URSP </w:t>
            </w:r>
            <w:ins w:id="103" w:author="Huawei" w:date="2023-09-22T10:50:00Z">
              <w:r w:rsidR="009B17D1">
                <w:rPr>
                  <w:lang w:eastAsia="zh-CN"/>
                </w:rPr>
                <w:t xml:space="preserve">rule </w:t>
              </w:r>
            </w:ins>
            <w:r>
              <w:rPr>
                <w:lang w:eastAsia="zh-CN"/>
              </w:rPr>
              <w:t>enforcement information is provided for the first time, if available and different from the selected DNN.</w:t>
            </w:r>
          </w:p>
          <w:p w14:paraId="76935AD9" w14:textId="77777777" w:rsidR="0050705E" w:rsidRDefault="0050705E" w:rsidP="004A6CF9">
            <w:pPr>
              <w:pStyle w:val="TAL"/>
              <w:rPr>
                <w:lang w:eastAsia="zh-CN"/>
              </w:rPr>
            </w:pPr>
          </w:p>
        </w:tc>
        <w:tc>
          <w:tcPr>
            <w:tcW w:w="1482" w:type="dxa"/>
          </w:tcPr>
          <w:p w14:paraId="0E113DEE" w14:textId="77777777" w:rsidR="0050705E" w:rsidRDefault="0050705E" w:rsidP="004A6CF9">
            <w:pPr>
              <w:pStyle w:val="TAL"/>
            </w:pPr>
          </w:p>
        </w:tc>
      </w:tr>
      <w:tr w:rsidR="0050705E" w14:paraId="131334A2" w14:textId="77777777" w:rsidTr="004A6CF9">
        <w:trPr>
          <w:cantSplit/>
          <w:jc w:val="center"/>
        </w:trPr>
        <w:tc>
          <w:tcPr>
            <w:tcW w:w="1683" w:type="dxa"/>
          </w:tcPr>
          <w:p w14:paraId="750255C0" w14:textId="77777777" w:rsidR="0050705E" w:rsidRDefault="0050705E" w:rsidP="004A6CF9">
            <w:pPr>
              <w:pStyle w:val="TAL"/>
            </w:pPr>
            <w:proofErr w:type="spellStart"/>
            <w:r>
              <w:t>redundantPduSessionInfo</w:t>
            </w:r>
            <w:proofErr w:type="spellEnd"/>
          </w:p>
        </w:tc>
        <w:tc>
          <w:tcPr>
            <w:tcW w:w="1560" w:type="dxa"/>
          </w:tcPr>
          <w:p w14:paraId="75A09351" w14:textId="77777777" w:rsidR="0050705E" w:rsidRDefault="0050705E" w:rsidP="004A6CF9">
            <w:pPr>
              <w:pStyle w:val="TAL"/>
            </w:pPr>
            <w:r>
              <w:rPr>
                <w:noProof/>
              </w:rPr>
              <w:t>RedundantPduSessionInformation</w:t>
            </w:r>
          </w:p>
        </w:tc>
        <w:tc>
          <w:tcPr>
            <w:tcW w:w="425" w:type="dxa"/>
          </w:tcPr>
          <w:p w14:paraId="2C409246" w14:textId="77777777" w:rsidR="0050705E" w:rsidRDefault="0050705E" w:rsidP="004A6CF9">
            <w:pPr>
              <w:pStyle w:val="TAC"/>
              <w:rPr>
                <w:noProof/>
                <w:lang w:eastAsia="zh-CN"/>
              </w:rPr>
            </w:pPr>
            <w:r>
              <w:rPr>
                <w:lang w:eastAsia="zh-CN"/>
              </w:rPr>
              <w:t>O</w:t>
            </w:r>
          </w:p>
        </w:tc>
        <w:tc>
          <w:tcPr>
            <w:tcW w:w="1134" w:type="dxa"/>
          </w:tcPr>
          <w:p w14:paraId="4438470B" w14:textId="77777777" w:rsidR="0050705E" w:rsidRDefault="0050705E" w:rsidP="004A6CF9">
            <w:pPr>
              <w:pStyle w:val="TAC"/>
              <w:rPr>
                <w:noProof/>
              </w:rPr>
            </w:pPr>
            <w:r>
              <w:rPr>
                <w:lang w:eastAsia="zh-CN"/>
              </w:rPr>
              <w:t>0..1</w:t>
            </w:r>
          </w:p>
        </w:tc>
        <w:tc>
          <w:tcPr>
            <w:tcW w:w="3320" w:type="dxa"/>
          </w:tcPr>
          <w:p w14:paraId="3E0A5301" w14:textId="77777777" w:rsidR="0050705E" w:rsidRDefault="0050705E" w:rsidP="004A6CF9">
            <w:pPr>
              <w:pStyle w:val="TAL"/>
              <w:rPr>
                <w:lang w:eastAsia="zh-CN"/>
              </w:rPr>
            </w:pPr>
            <w:r>
              <w:rPr>
                <w:lang w:eastAsia="zh-CN"/>
              </w:rPr>
              <w:t>RSN and PDU session pair ID of the redundant PDU session.</w:t>
            </w:r>
          </w:p>
          <w:p w14:paraId="2D1F1752" w14:textId="77777777" w:rsidR="0050705E" w:rsidRDefault="0050705E" w:rsidP="004A6CF9">
            <w:pPr>
              <w:pStyle w:val="TAL"/>
              <w:rPr>
                <w:lang w:eastAsia="zh-CN"/>
              </w:rPr>
            </w:pPr>
          </w:p>
          <w:p w14:paraId="1CCE62FB" w14:textId="75C6DFBF" w:rsidR="0050705E" w:rsidRDefault="0050705E" w:rsidP="004A6CF9">
            <w:pPr>
              <w:pStyle w:val="TAL"/>
              <w:rPr>
                <w:rFonts w:cs="Arial"/>
                <w:szCs w:val="18"/>
              </w:rPr>
            </w:pPr>
            <w:r>
              <w:rPr>
                <w:lang w:eastAsia="zh-CN"/>
              </w:rPr>
              <w:t xml:space="preserve">It may be provided when URSP </w:t>
            </w:r>
            <w:ins w:id="104" w:author="Huawei" w:date="2023-09-22T10:50:00Z">
              <w:r w:rsidR="009B17D1">
                <w:rPr>
                  <w:lang w:eastAsia="zh-CN"/>
                </w:rPr>
                <w:t xml:space="preserve">rule </w:t>
              </w:r>
            </w:ins>
            <w:r>
              <w:rPr>
                <w:lang w:eastAsia="zh-CN"/>
              </w:rPr>
              <w:t>enforcement information is provided for the first time</w:t>
            </w:r>
          </w:p>
        </w:tc>
        <w:tc>
          <w:tcPr>
            <w:tcW w:w="1482" w:type="dxa"/>
          </w:tcPr>
          <w:p w14:paraId="34B807E2" w14:textId="77777777" w:rsidR="0050705E" w:rsidRDefault="0050705E" w:rsidP="004A6CF9">
            <w:pPr>
              <w:pStyle w:val="TAL"/>
              <w:rPr>
                <w:rFonts w:cs="Arial"/>
                <w:noProof/>
                <w:szCs w:val="18"/>
              </w:rPr>
            </w:pPr>
          </w:p>
        </w:tc>
      </w:tr>
      <w:tr w:rsidR="0050705E" w14:paraId="6CFDE5BB" w14:textId="77777777" w:rsidTr="004A6CF9">
        <w:trPr>
          <w:cantSplit/>
          <w:jc w:val="center"/>
        </w:trPr>
        <w:tc>
          <w:tcPr>
            <w:tcW w:w="1683" w:type="dxa"/>
          </w:tcPr>
          <w:p w14:paraId="62D6E1EC" w14:textId="77777777" w:rsidR="0050705E" w:rsidRDefault="0050705E" w:rsidP="004A6CF9">
            <w:pPr>
              <w:pStyle w:val="TAL"/>
            </w:pPr>
            <w:proofErr w:type="spellStart"/>
            <w:r>
              <w:t>accessType</w:t>
            </w:r>
            <w:proofErr w:type="spellEnd"/>
          </w:p>
        </w:tc>
        <w:tc>
          <w:tcPr>
            <w:tcW w:w="1560" w:type="dxa"/>
          </w:tcPr>
          <w:p w14:paraId="68A607FA" w14:textId="77777777" w:rsidR="0050705E" w:rsidRDefault="0050705E" w:rsidP="004A6CF9">
            <w:pPr>
              <w:pStyle w:val="TAL"/>
              <w:rPr>
                <w:noProof/>
              </w:rPr>
            </w:pPr>
            <w:proofErr w:type="spellStart"/>
            <w:r>
              <w:t>AccessType</w:t>
            </w:r>
            <w:proofErr w:type="spellEnd"/>
          </w:p>
        </w:tc>
        <w:tc>
          <w:tcPr>
            <w:tcW w:w="425" w:type="dxa"/>
          </w:tcPr>
          <w:p w14:paraId="448CFB94" w14:textId="77777777" w:rsidR="0050705E" w:rsidRDefault="0050705E" w:rsidP="004A6CF9">
            <w:pPr>
              <w:pStyle w:val="TAC"/>
              <w:rPr>
                <w:lang w:eastAsia="zh-CN"/>
              </w:rPr>
            </w:pPr>
            <w:r>
              <w:t>O</w:t>
            </w:r>
          </w:p>
        </w:tc>
        <w:tc>
          <w:tcPr>
            <w:tcW w:w="1134" w:type="dxa"/>
          </w:tcPr>
          <w:p w14:paraId="6F9C3CF9" w14:textId="77777777" w:rsidR="0050705E" w:rsidRDefault="0050705E" w:rsidP="004A6CF9">
            <w:pPr>
              <w:pStyle w:val="TAC"/>
              <w:rPr>
                <w:lang w:eastAsia="zh-CN"/>
              </w:rPr>
            </w:pPr>
            <w:r>
              <w:t>0..1</w:t>
            </w:r>
          </w:p>
        </w:tc>
        <w:tc>
          <w:tcPr>
            <w:tcW w:w="3320" w:type="dxa"/>
          </w:tcPr>
          <w:p w14:paraId="57DBFEFD" w14:textId="77777777" w:rsidR="0050705E" w:rsidRDefault="0050705E" w:rsidP="004A6CF9">
            <w:pPr>
              <w:pStyle w:val="TAL"/>
              <w:rPr>
                <w:lang w:eastAsia="zh-CN"/>
              </w:rPr>
            </w:pPr>
            <w:r>
              <w:rPr>
                <w:rFonts w:cs="Arial"/>
                <w:szCs w:val="18"/>
              </w:rPr>
              <w:t>Includes the access type of the PDU session. It shall be provided if changed compared to the latest provided value.</w:t>
            </w:r>
          </w:p>
        </w:tc>
        <w:tc>
          <w:tcPr>
            <w:tcW w:w="1482" w:type="dxa"/>
          </w:tcPr>
          <w:p w14:paraId="2DD2045B" w14:textId="77777777" w:rsidR="0050705E" w:rsidRDefault="0050705E" w:rsidP="004A6CF9">
            <w:pPr>
              <w:pStyle w:val="TAL"/>
            </w:pPr>
          </w:p>
        </w:tc>
      </w:tr>
      <w:tr w:rsidR="0050705E" w14:paraId="09684762" w14:textId="77777777" w:rsidTr="004A6CF9">
        <w:trPr>
          <w:cantSplit/>
          <w:jc w:val="center"/>
        </w:trPr>
        <w:tc>
          <w:tcPr>
            <w:tcW w:w="1683" w:type="dxa"/>
          </w:tcPr>
          <w:p w14:paraId="63632C7F" w14:textId="77777777" w:rsidR="0050705E" w:rsidRDefault="0050705E" w:rsidP="004A6CF9">
            <w:pPr>
              <w:pStyle w:val="TAL"/>
            </w:pPr>
            <w:proofErr w:type="spellStart"/>
            <w:r>
              <w:t>ratType</w:t>
            </w:r>
            <w:proofErr w:type="spellEnd"/>
          </w:p>
        </w:tc>
        <w:tc>
          <w:tcPr>
            <w:tcW w:w="1560" w:type="dxa"/>
          </w:tcPr>
          <w:p w14:paraId="6EAEDDD3" w14:textId="77777777" w:rsidR="0050705E" w:rsidRDefault="0050705E" w:rsidP="004A6CF9">
            <w:pPr>
              <w:pStyle w:val="TAL"/>
            </w:pPr>
            <w:proofErr w:type="spellStart"/>
            <w:r>
              <w:t>RatType</w:t>
            </w:r>
            <w:proofErr w:type="spellEnd"/>
          </w:p>
        </w:tc>
        <w:tc>
          <w:tcPr>
            <w:tcW w:w="425" w:type="dxa"/>
          </w:tcPr>
          <w:p w14:paraId="4580D1C0" w14:textId="77777777" w:rsidR="0050705E" w:rsidRDefault="0050705E" w:rsidP="004A6CF9">
            <w:pPr>
              <w:pStyle w:val="TAC"/>
            </w:pPr>
            <w:r>
              <w:t>O</w:t>
            </w:r>
          </w:p>
        </w:tc>
        <w:tc>
          <w:tcPr>
            <w:tcW w:w="1134" w:type="dxa"/>
          </w:tcPr>
          <w:p w14:paraId="79FB9461" w14:textId="77777777" w:rsidR="0050705E" w:rsidRDefault="0050705E" w:rsidP="004A6CF9">
            <w:pPr>
              <w:pStyle w:val="TAC"/>
            </w:pPr>
            <w:r>
              <w:t>0..1</w:t>
            </w:r>
          </w:p>
        </w:tc>
        <w:tc>
          <w:tcPr>
            <w:tcW w:w="3320" w:type="dxa"/>
          </w:tcPr>
          <w:p w14:paraId="43784114" w14:textId="77777777" w:rsidR="0050705E" w:rsidRDefault="0050705E" w:rsidP="004A6CF9">
            <w:pPr>
              <w:pStyle w:val="TAL"/>
              <w:rPr>
                <w:rFonts w:cs="Arial"/>
                <w:szCs w:val="18"/>
              </w:rPr>
            </w:pPr>
            <w:r>
              <w:rPr>
                <w:rFonts w:cs="Arial"/>
                <w:szCs w:val="18"/>
              </w:rPr>
              <w:t>RAT type of the PDU session. It shall be provided if changed compared to the latest provided value.</w:t>
            </w:r>
          </w:p>
        </w:tc>
        <w:tc>
          <w:tcPr>
            <w:tcW w:w="1482" w:type="dxa"/>
          </w:tcPr>
          <w:p w14:paraId="77656F35" w14:textId="77777777" w:rsidR="0050705E" w:rsidRDefault="0050705E" w:rsidP="004A6CF9">
            <w:pPr>
              <w:pStyle w:val="TAL"/>
            </w:pPr>
          </w:p>
        </w:tc>
      </w:tr>
      <w:tr w:rsidR="0050705E" w14:paraId="0C777D4C" w14:textId="77777777" w:rsidTr="004A6CF9">
        <w:trPr>
          <w:cantSplit/>
          <w:jc w:val="center"/>
        </w:trPr>
        <w:tc>
          <w:tcPr>
            <w:tcW w:w="1683" w:type="dxa"/>
          </w:tcPr>
          <w:p w14:paraId="00872949" w14:textId="77777777" w:rsidR="0050705E" w:rsidRDefault="0050705E" w:rsidP="004A6CF9">
            <w:pPr>
              <w:pStyle w:val="TAL"/>
            </w:pPr>
            <w:proofErr w:type="spellStart"/>
            <w:r>
              <w:t>pduSessInf</w:t>
            </w:r>
            <w:proofErr w:type="spellEnd"/>
          </w:p>
        </w:tc>
        <w:tc>
          <w:tcPr>
            <w:tcW w:w="1560" w:type="dxa"/>
          </w:tcPr>
          <w:p w14:paraId="5C478F37" w14:textId="77777777" w:rsidR="0050705E" w:rsidRDefault="0050705E" w:rsidP="004A6CF9">
            <w:pPr>
              <w:pStyle w:val="TAL"/>
            </w:pPr>
            <w:proofErr w:type="spellStart"/>
            <w:r>
              <w:t>PduSessionInformation</w:t>
            </w:r>
            <w:proofErr w:type="spellEnd"/>
          </w:p>
        </w:tc>
        <w:tc>
          <w:tcPr>
            <w:tcW w:w="425" w:type="dxa"/>
          </w:tcPr>
          <w:p w14:paraId="404E0593" w14:textId="77777777" w:rsidR="0050705E" w:rsidRDefault="0050705E" w:rsidP="004A6CF9">
            <w:pPr>
              <w:pStyle w:val="TAC"/>
            </w:pPr>
            <w:r>
              <w:t>O</w:t>
            </w:r>
          </w:p>
        </w:tc>
        <w:tc>
          <w:tcPr>
            <w:tcW w:w="1134" w:type="dxa"/>
          </w:tcPr>
          <w:p w14:paraId="0C38C07B" w14:textId="77777777" w:rsidR="0050705E" w:rsidRDefault="0050705E" w:rsidP="004A6CF9">
            <w:pPr>
              <w:pStyle w:val="TAC"/>
            </w:pPr>
            <w:r>
              <w:t>0..1</w:t>
            </w:r>
          </w:p>
        </w:tc>
        <w:tc>
          <w:tcPr>
            <w:tcW w:w="3320" w:type="dxa"/>
          </w:tcPr>
          <w:p w14:paraId="783CED9F" w14:textId="77777777" w:rsidR="0050705E" w:rsidRDefault="0050705E" w:rsidP="004A6CF9">
            <w:pPr>
              <w:pStyle w:val="TAL"/>
              <w:rPr>
                <w:rFonts w:cs="Arial"/>
                <w:szCs w:val="18"/>
              </w:rPr>
            </w:pPr>
            <w:r>
              <w:rPr>
                <w:rFonts w:cs="Arial"/>
                <w:szCs w:val="18"/>
              </w:rPr>
              <w:t>Contains PDU session identification information: S-NSSAI, selected DNN, UE address.</w:t>
            </w:r>
          </w:p>
          <w:p w14:paraId="5474DCC7" w14:textId="16BE1C32" w:rsidR="0050705E" w:rsidRDefault="0050705E" w:rsidP="004A6CF9">
            <w:pPr>
              <w:pStyle w:val="TAL"/>
              <w:rPr>
                <w:rFonts w:cs="Arial"/>
                <w:szCs w:val="18"/>
              </w:rPr>
            </w:pPr>
            <w:r>
              <w:rPr>
                <w:lang w:eastAsia="zh-CN"/>
              </w:rPr>
              <w:t xml:space="preserve">It shall be provided when URSP </w:t>
            </w:r>
            <w:ins w:id="105" w:author="Huawei" w:date="2023-09-22T10:50:00Z">
              <w:r w:rsidR="009B17D1">
                <w:rPr>
                  <w:lang w:eastAsia="zh-CN"/>
                </w:rPr>
                <w:t xml:space="preserve">rule </w:t>
              </w:r>
            </w:ins>
            <w:r>
              <w:rPr>
                <w:lang w:eastAsia="zh-CN"/>
              </w:rPr>
              <w:t>enforcement information is provided for the first time</w:t>
            </w:r>
            <w:r>
              <w:rPr>
                <w:rFonts w:cs="Arial"/>
                <w:szCs w:val="18"/>
              </w:rPr>
              <w:t>.</w:t>
            </w:r>
          </w:p>
        </w:tc>
        <w:tc>
          <w:tcPr>
            <w:tcW w:w="1482" w:type="dxa"/>
          </w:tcPr>
          <w:p w14:paraId="2246AD6A" w14:textId="77777777" w:rsidR="0050705E" w:rsidRDefault="0050705E" w:rsidP="004A6CF9">
            <w:pPr>
              <w:pStyle w:val="TAL"/>
            </w:pPr>
          </w:p>
        </w:tc>
      </w:tr>
    </w:tbl>
    <w:p w14:paraId="4A131EC3" w14:textId="77777777" w:rsidR="0050705E" w:rsidRDefault="0050705E" w:rsidP="0050705E">
      <w:pPr>
        <w:rPr>
          <w:rFonts w:eastAsia="Batang"/>
          <w:noProof/>
        </w:rPr>
      </w:pPr>
    </w:p>
    <w:p w14:paraId="3825B8C6" w14:textId="77777777" w:rsidR="00456F43" w:rsidRPr="002C393C" w:rsidRDefault="00456F43" w:rsidP="00456F4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3EF0F892" w14:textId="77777777" w:rsidR="00495E45" w:rsidRDefault="00495E45" w:rsidP="00495E45">
      <w:pPr>
        <w:pStyle w:val="4"/>
        <w:rPr>
          <w:noProof/>
        </w:rPr>
      </w:pPr>
      <w:bookmarkStart w:id="106" w:name="_Toc28013443"/>
      <w:bookmarkStart w:id="107" w:name="_Toc34222356"/>
      <w:bookmarkStart w:id="108" w:name="_Toc36040539"/>
      <w:bookmarkStart w:id="109" w:name="_Toc39134468"/>
      <w:bookmarkStart w:id="110" w:name="_Toc43283415"/>
      <w:bookmarkStart w:id="111" w:name="_Toc45134455"/>
      <w:bookmarkStart w:id="112" w:name="_Toc49930055"/>
      <w:bookmarkStart w:id="113" w:name="_Toc50024175"/>
      <w:bookmarkStart w:id="114" w:name="_Toc51763663"/>
      <w:bookmarkStart w:id="115" w:name="_Toc56594528"/>
      <w:bookmarkStart w:id="116" w:name="_Toc67493870"/>
      <w:bookmarkStart w:id="117" w:name="_Toc68169774"/>
      <w:bookmarkStart w:id="118" w:name="_Toc73459384"/>
      <w:bookmarkStart w:id="119" w:name="_Toc73459507"/>
      <w:bookmarkStart w:id="120" w:name="_Toc74743044"/>
      <w:bookmarkStart w:id="121" w:name="_Toc112918329"/>
      <w:bookmarkStart w:id="122" w:name="_Toc120652830"/>
      <w:bookmarkStart w:id="123" w:name="_Toc129205617"/>
      <w:bookmarkStart w:id="124" w:name="_Toc129244436"/>
      <w:bookmarkStart w:id="125" w:name="_Toc136530210"/>
      <w:bookmarkStart w:id="126" w:name="_Toc136614807"/>
      <w:bookmarkStart w:id="127" w:name="_Toc145707593"/>
      <w:r>
        <w:rPr>
          <w:noProof/>
        </w:rPr>
        <w:t>5.6.3.3</w:t>
      </w:r>
      <w:r>
        <w:rPr>
          <w:noProof/>
        </w:rPr>
        <w:tab/>
        <w:t xml:space="preserve">Enumeration: </w:t>
      </w:r>
      <w:bookmarkStart w:id="128" w:name="_Hlk511068497"/>
      <w:r>
        <w:rPr>
          <w:noProof/>
        </w:rPr>
        <w:t>RequestTrigger</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3D7CDEDE" w14:textId="77777777" w:rsidR="00495E45" w:rsidRDefault="00495E45" w:rsidP="00495E45">
      <w:pPr>
        <w:rPr>
          <w:noProof/>
        </w:rPr>
      </w:pPr>
      <w:r>
        <w:rPr>
          <w:noProof/>
        </w:rPr>
        <w:t>The enumeration RequestTrigger represents the possible Policy Control Request Triggers.. It shall comply with the provisions defined in table 5.6.3.3-1.</w:t>
      </w:r>
    </w:p>
    <w:p w14:paraId="7A7EBEB7" w14:textId="77777777" w:rsidR="00495E45" w:rsidRDefault="00495E45" w:rsidP="00495E45">
      <w:pPr>
        <w:pStyle w:val="TH"/>
        <w:rPr>
          <w:noProof/>
        </w:rPr>
      </w:pPr>
      <w:r>
        <w:rPr>
          <w:noProof/>
        </w:rPr>
        <w:lastRenderedPageBreak/>
        <w:t>Table 5.6.3.3-1: Enumeration RequestTrigger</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8"/>
        <w:gridCol w:w="2536"/>
        <w:gridCol w:w="5670"/>
        <w:gridCol w:w="1409"/>
        <w:gridCol w:w="8"/>
      </w:tblGrid>
      <w:tr w:rsidR="00495E45" w14:paraId="18E9862D" w14:textId="77777777" w:rsidTr="00495E45">
        <w:trPr>
          <w:gridBefore w:val="1"/>
          <w:wBefore w:w="8" w:type="dxa"/>
          <w:jc w:val="center"/>
        </w:trPr>
        <w:tc>
          <w:tcPr>
            <w:tcW w:w="2536" w:type="dxa"/>
            <w:shd w:val="clear" w:color="auto" w:fill="C0C0C0"/>
            <w:tcMar>
              <w:top w:w="0" w:type="dxa"/>
              <w:left w:w="108" w:type="dxa"/>
              <w:bottom w:w="0" w:type="dxa"/>
              <w:right w:w="108" w:type="dxa"/>
            </w:tcMar>
            <w:hideMark/>
          </w:tcPr>
          <w:p w14:paraId="6B676B0A" w14:textId="77777777" w:rsidR="00495E45" w:rsidRDefault="00495E45" w:rsidP="004A6CF9">
            <w:pPr>
              <w:pStyle w:val="TAH"/>
              <w:rPr>
                <w:noProof/>
              </w:rPr>
            </w:pPr>
            <w:r>
              <w:rPr>
                <w:noProof/>
              </w:rPr>
              <w:lastRenderedPageBreak/>
              <w:t>Enumeration value</w:t>
            </w:r>
          </w:p>
        </w:tc>
        <w:tc>
          <w:tcPr>
            <w:tcW w:w="5670" w:type="dxa"/>
            <w:shd w:val="clear" w:color="auto" w:fill="C0C0C0"/>
            <w:tcMar>
              <w:top w:w="0" w:type="dxa"/>
              <w:left w:w="108" w:type="dxa"/>
              <w:bottom w:w="0" w:type="dxa"/>
              <w:right w:w="108" w:type="dxa"/>
            </w:tcMar>
            <w:hideMark/>
          </w:tcPr>
          <w:p w14:paraId="79824282" w14:textId="77777777" w:rsidR="00495E45" w:rsidRDefault="00495E45" w:rsidP="004A6CF9">
            <w:pPr>
              <w:pStyle w:val="TAH"/>
              <w:rPr>
                <w:noProof/>
              </w:rPr>
            </w:pPr>
            <w:r>
              <w:rPr>
                <w:noProof/>
              </w:rPr>
              <w:t>Description</w:t>
            </w:r>
          </w:p>
        </w:tc>
        <w:tc>
          <w:tcPr>
            <w:tcW w:w="1417" w:type="dxa"/>
            <w:gridSpan w:val="2"/>
            <w:shd w:val="clear" w:color="auto" w:fill="C0C0C0"/>
          </w:tcPr>
          <w:p w14:paraId="153E7A61" w14:textId="77777777" w:rsidR="00495E45" w:rsidRDefault="00495E45" w:rsidP="004A6CF9">
            <w:pPr>
              <w:pStyle w:val="TAH"/>
              <w:rPr>
                <w:noProof/>
              </w:rPr>
            </w:pPr>
            <w:r>
              <w:rPr>
                <w:noProof/>
              </w:rPr>
              <w:t>Applicability</w:t>
            </w:r>
          </w:p>
        </w:tc>
      </w:tr>
      <w:tr w:rsidR="00495E45" w14:paraId="562D8B09" w14:textId="77777777" w:rsidTr="00495E45">
        <w:trPr>
          <w:gridBefore w:val="1"/>
          <w:wBefore w:w="8" w:type="dxa"/>
          <w:jc w:val="center"/>
        </w:trPr>
        <w:tc>
          <w:tcPr>
            <w:tcW w:w="2536" w:type="dxa"/>
            <w:tcMar>
              <w:top w:w="0" w:type="dxa"/>
              <w:left w:w="108" w:type="dxa"/>
              <w:bottom w:w="0" w:type="dxa"/>
              <w:right w:w="108" w:type="dxa"/>
            </w:tcMar>
          </w:tcPr>
          <w:p w14:paraId="51CD22E5" w14:textId="77777777" w:rsidR="00495E45" w:rsidRDefault="00495E45" w:rsidP="004A6CF9">
            <w:pPr>
              <w:pStyle w:val="TAL"/>
              <w:rPr>
                <w:noProof/>
              </w:rPr>
            </w:pPr>
            <w:r>
              <w:rPr>
                <w:noProof/>
              </w:rPr>
              <w:t>LOC_CH</w:t>
            </w:r>
          </w:p>
        </w:tc>
        <w:tc>
          <w:tcPr>
            <w:tcW w:w="5670" w:type="dxa"/>
            <w:tcMar>
              <w:top w:w="0" w:type="dxa"/>
              <w:left w:w="108" w:type="dxa"/>
              <w:bottom w:w="0" w:type="dxa"/>
              <w:right w:w="108" w:type="dxa"/>
            </w:tcMar>
          </w:tcPr>
          <w:p w14:paraId="45C08E06" w14:textId="77777777" w:rsidR="00495E45" w:rsidRDefault="00495E45" w:rsidP="004A6CF9">
            <w:pPr>
              <w:pStyle w:val="TAL"/>
              <w:rPr>
                <w:noProof/>
              </w:rPr>
            </w:pPr>
            <w:r>
              <w:rPr>
                <w:noProof/>
              </w:rPr>
              <w:t>Location change (tracking area): the tracking area of the UE has changed.</w:t>
            </w:r>
            <w:r>
              <w:t xml:space="preserve"> (NOTE)</w:t>
            </w:r>
          </w:p>
        </w:tc>
        <w:tc>
          <w:tcPr>
            <w:tcW w:w="1417" w:type="dxa"/>
            <w:gridSpan w:val="2"/>
          </w:tcPr>
          <w:p w14:paraId="07154610" w14:textId="77777777" w:rsidR="00495E45" w:rsidRDefault="00495E45" w:rsidP="004A6CF9">
            <w:pPr>
              <w:pStyle w:val="TAL"/>
              <w:rPr>
                <w:noProof/>
              </w:rPr>
            </w:pPr>
          </w:p>
        </w:tc>
      </w:tr>
      <w:tr w:rsidR="00495E45" w14:paraId="16989891" w14:textId="77777777" w:rsidTr="00495E45">
        <w:trPr>
          <w:gridBefore w:val="1"/>
          <w:wBefore w:w="8" w:type="dxa"/>
          <w:jc w:val="center"/>
        </w:trPr>
        <w:tc>
          <w:tcPr>
            <w:tcW w:w="2536" w:type="dxa"/>
            <w:tcMar>
              <w:top w:w="0" w:type="dxa"/>
              <w:left w:w="108" w:type="dxa"/>
              <w:bottom w:w="0" w:type="dxa"/>
              <w:right w:w="108" w:type="dxa"/>
            </w:tcMar>
          </w:tcPr>
          <w:p w14:paraId="2C3BAD17" w14:textId="77777777" w:rsidR="00495E45" w:rsidRDefault="00495E45" w:rsidP="004A6CF9">
            <w:pPr>
              <w:pStyle w:val="TAL"/>
              <w:rPr>
                <w:noProof/>
              </w:rPr>
            </w:pPr>
            <w:r>
              <w:rPr>
                <w:noProof/>
              </w:rPr>
              <w:t>PRA_CH</w:t>
            </w:r>
          </w:p>
        </w:tc>
        <w:tc>
          <w:tcPr>
            <w:tcW w:w="5670" w:type="dxa"/>
            <w:tcMar>
              <w:top w:w="0" w:type="dxa"/>
              <w:left w:w="108" w:type="dxa"/>
              <w:bottom w:w="0" w:type="dxa"/>
              <w:right w:w="108" w:type="dxa"/>
            </w:tcMar>
          </w:tcPr>
          <w:p w14:paraId="086C1683" w14:textId="77777777" w:rsidR="00495E45" w:rsidRDefault="00495E45" w:rsidP="004A6CF9">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 (NOTE)</w:t>
            </w:r>
          </w:p>
        </w:tc>
        <w:tc>
          <w:tcPr>
            <w:tcW w:w="1417" w:type="dxa"/>
            <w:gridSpan w:val="2"/>
          </w:tcPr>
          <w:p w14:paraId="35A85A2F" w14:textId="77777777" w:rsidR="00495E45" w:rsidRDefault="00495E45" w:rsidP="004A6CF9">
            <w:pPr>
              <w:pStyle w:val="TAL"/>
              <w:rPr>
                <w:noProof/>
              </w:rPr>
            </w:pPr>
          </w:p>
        </w:tc>
      </w:tr>
      <w:tr w:rsidR="00495E45" w14:paraId="1113200D" w14:textId="77777777" w:rsidTr="00495E45">
        <w:trPr>
          <w:gridBefore w:val="1"/>
          <w:wBefore w:w="8" w:type="dxa"/>
          <w:jc w:val="center"/>
        </w:trPr>
        <w:tc>
          <w:tcPr>
            <w:tcW w:w="2536" w:type="dxa"/>
            <w:tcMar>
              <w:top w:w="0" w:type="dxa"/>
              <w:left w:w="108" w:type="dxa"/>
              <w:bottom w:w="0" w:type="dxa"/>
              <w:right w:w="108" w:type="dxa"/>
            </w:tcMar>
          </w:tcPr>
          <w:p w14:paraId="77219DD5" w14:textId="77777777" w:rsidR="00495E45" w:rsidRDefault="00495E45" w:rsidP="004A6CF9">
            <w:pPr>
              <w:pStyle w:val="TAL"/>
              <w:rPr>
                <w:noProof/>
              </w:rPr>
            </w:pPr>
            <w:r>
              <w:rPr>
                <w:noProof/>
              </w:rPr>
              <w:t>UE_POLICY</w:t>
            </w:r>
          </w:p>
        </w:tc>
        <w:tc>
          <w:tcPr>
            <w:tcW w:w="5670" w:type="dxa"/>
            <w:tcMar>
              <w:top w:w="0" w:type="dxa"/>
              <w:left w:w="108" w:type="dxa"/>
              <w:bottom w:w="0" w:type="dxa"/>
              <w:right w:w="108" w:type="dxa"/>
            </w:tcMar>
          </w:tcPr>
          <w:p w14:paraId="5FB0E632" w14:textId="77777777" w:rsidR="00495E45" w:rsidRDefault="00495E45" w:rsidP="004A6CF9">
            <w:pPr>
              <w:pStyle w:val="TAL"/>
            </w:pPr>
            <w:r>
              <w:rPr>
                <w:noProof/>
              </w:rPr>
              <w:t xml:space="preserve">A "MANAGE UE POLICY COMPLETE" message, a "MANAGE UE POLICY COMMAND REJECT" message, as defined in Annex D.5 of 3GPP TS 24.501 [15] has been received by the V-PCF and is being forwarded to the H-PCF, or </w:t>
            </w:r>
            <w:r w:rsidRPr="00D04A26">
              <w:rPr>
                <w:lang w:eastAsia="zh-CN"/>
              </w:rPr>
              <w:t xml:space="preserve">has been received by </w:t>
            </w:r>
            <w:r>
              <w:rPr>
                <w:lang w:eastAsia="zh-CN"/>
              </w:rPr>
              <w:t>a</w:t>
            </w:r>
            <w:r w:rsidRPr="00D04A26">
              <w:rPr>
                <w:lang w:eastAsia="zh-CN"/>
              </w:rPr>
              <w:t xml:space="preserve"> PCF </w:t>
            </w:r>
            <w:r w:rsidRPr="002B09B4">
              <w:rPr>
                <w:lang w:eastAsia="zh-CN"/>
              </w:rPr>
              <w:t xml:space="preserve">for a PDU </w:t>
            </w:r>
            <w:r w:rsidRPr="00E31F1A">
              <w:rPr>
                <w:lang w:eastAsia="zh-CN"/>
              </w:rPr>
              <w:t xml:space="preserve">session and is being forwarded to the </w:t>
            </w:r>
            <w:r>
              <w:rPr>
                <w:lang w:eastAsia="zh-CN"/>
              </w:rPr>
              <w:t>(V-)</w:t>
            </w:r>
            <w:r w:rsidRPr="00E31F1A">
              <w:rPr>
                <w:lang w:eastAsia="zh-CN"/>
              </w:rPr>
              <w:t xml:space="preserve">PCF </w:t>
            </w:r>
            <w:r>
              <w:rPr>
                <w:lang w:eastAsia="zh-CN"/>
              </w:rPr>
              <w:t xml:space="preserve">(and then from the V-PCF to the H-PCF) </w:t>
            </w:r>
            <w:r w:rsidRPr="00E31F1A">
              <w:rPr>
                <w:lang w:eastAsia="zh-CN"/>
              </w:rPr>
              <w:t>when the "</w:t>
            </w:r>
            <w:proofErr w:type="spellStart"/>
            <w:r w:rsidRPr="00E31F1A">
              <w:rPr>
                <w:lang w:eastAsia="zh-CN"/>
              </w:rPr>
              <w:t>EpsUrsp</w:t>
            </w:r>
            <w:proofErr w:type="spellEnd"/>
            <w:r w:rsidRPr="00E31F1A">
              <w:rPr>
                <w:lang w:eastAsia="zh-CN"/>
              </w:rPr>
              <w:t>" feature is supported</w:t>
            </w:r>
            <w:r w:rsidRPr="00E31F1A">
              <w:rPr>
                <w:noProof/>
              </w:rPr>
              <w:t>.</w:t>
            </w:r>
            <w:r>
              <w:rPr>
                <w:noProof/>
              </w:rPr>
              <w:t xml:space="preserve"> A </w:t>
            </w:r>
            <w:r>
              <w:t>Namf_Communication_N1N2MessageTransfer failure response as defined in clause 5.2.2.3.1.2 of 3GPP TS 29.518 [14], an N1N2 Transfer Failure Notification as defined in clause 5.2.2.3.2 of 3GPP TS 29.518 [14], a UE Policy transfer failure is notifying to the H-PCF, or a UE Policy transfer failure is notifying to the (V-)</w:t>
            </w:r>
            <w:r w:rsidRPr="00D04A26">
              <w:rPr>
                <w:lang w:eastAsia="zh-CN"/>
              </w:rPr>
              <w:t>PCF</w:t>
            </w:r>
            <w:r>
              <w:rPr>
                <w:lang w:eastAsia="zh-CN"/>
              </w:rPr>
              <w:t xml:space="preserve"> when the </w:t>
            </w:r>
            <w:r w:rsidRPr="0031705E">
              <w:rPr>
                <w:lang w:eastAsia="zh-CN"/>
              </w:rPr>
              <w:t>"</w:t>
            </w:r>
            <w:proofErr w:type="spellStart"/>
            <w:r>
              <w:rPr>
                <w:lang w:eastAsia="zh-CN"/>
              </w:rPr>
              <w:t>EpsUrsp</w:t>
            </w:r>
            <w:proofErr w:type="spellEnd"/>
            <w:r w:rsidRPr="0031705E">
              <w:rPr>
                <w:lang w:eastAsia="zh-CN"/>
              </w:rPr>
              <w:t>" feature is supported</w:t>
            </w:r>
            <w:r>
              <w:t xml:space="preserve">. </w:t>
            </w:r>
          </w:p>
          <w:p w14:paraId="207BE2B5" w14:textId="77777777" w:rsidR="00495E45" w:rsidRDefault="00495E45" w:rsidP="004A6CF9">
            <w:pPr>
              <w:pStyle w:val="TAL"/>
            </w:pPr>
            <w:r>
              <w:rPr>
                <w:noProof/>
              </w:rPr>
              <w:t>When the "ProSe" feature is supported it indicates that a "</w:t>
            </w:r>
            <w:r>
              <w:t>UE POLICY PROVISIONING REQUEST" message, as</w:t>
            </w:r>
            <w:r>
              <w:rPr>
                <w:noProof/>
              </w:rPr>
              <w:t xml:space="preserve"> defined in clause 10.4 of 3GPP TS 24.554 [28] has been received by the V-PCF and is being forwarded to the H-PCF.</w:t>
            </w:r>
          </w:p>
          <w:p w14:paraId="4BB50BBA" w14:textId="77777777" w:rsidR="00495E45" w:rsidRDefault="00495E45" w:rsidP="004A6CF9">
            <w:pPr>
              <w:pStyle w:val="TAL"/>
              <w:rPr>
                <w:noProof/>
              </w:rPr>
            </w:pPr>
            <w:r>
              <w:rPr>
                <w:noProof/>
              </w:rPr>
              <w:t>When the "V2X" feature is supported it indicates that a "</w:t>
            </w:r>
            <w:r>
              <w:t>UE POLICY PROVISIONING REQUEST" message, as</w:t>
            </w:r>
            <w:r>
              <w:rPr>
                <w:noProof/>
              </w:rPr>
              <w:t xml:space="preserve"> defined in clause 7.2 of 3GPP TS 24.587 [24] has been received by the V-PCF and is being forwarded to the H-PCF.</w:t>
            </w:r>
          </w:p>
          <w:p w14:paraId="7B8FAD77" w14:textId="77777777" w:rsidR="00495E45" w:rsidRDefault="00495E45" w:rsidP="004A6CF9">
            <w:pPr>
              <w:pStyle w:val="TAL"/>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51FEB8B2" w14:textId="77777777" w:rsidR="00495E45" w:rsidRDefault="00495E45" w:rsidP="004A6CF9">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 xml:space="preserve">PCF as NF service producer or a </w:t>
            </w:r>
            <w:r w:rsidRPr="00D04A26">
              <w:rPr>
                <w:lang w:eastAsia="zh-CN"/>
              </w:rPr>
              <w:t xml:space="preserve">PCF </w:t>
            </w:r>
            <w:r w:rsidRPr="002B09B4">
              <w:rPr>
                <w:lang w:eastAsia="zh-CN"/>
              </w:rPr>
              <w:t>for a PDU session</w:t>
            </w:r>
            <w:r>
              <w:rPr>
                <w:noProof/>
              </w:rPr>
              <w:t xml:space="preserve"> as NF service consumer and the </w:t>
            </w:r>
            <w:r>
              <w:t>(V-)</w:t>
            </w:r>
            <w:r>
              <w:rPr>
                <w:noProof/>
              </w:rPr>
              <w:t xml:space="preserve">PCF as NF service producer </w:t>
            </w:r>
            <w:r>
              <w:rPr>
                <w:lang w:eastAsia="zh-CN"/>
              </w:rPr>
              <w:t>when the “</w:t>
            </w:r>
            <w:proofErr w:type="spellStart"/>
            <w:r>
              <w:rPr>
                <w:lang w:eastAsia="zh-CN"/>
              </w:rPr>
              <w:t>EpsUrsp</w:t>
            </w:r>
            <w:proofErr w:type="spellEnd"/>
            <w:r>
              <w:rPr>
                <w:lang w:eastAsia="zh-CN"/>
              </w:rPr>
              <w:t>”</w:t>
            </w:r>
            <w:r w:rsidRPr="0031705E">
              <w:rPr>
                <w:lang w:eastAsia="zh-CN"/>
              </w:rPr>
              <w:t xml:space="preserve"> feature is supported</w:t>
            </w:r>
            <w:r>
              <w:rPr>
                <w:noProof/>
              </w:rPr>
              <w:t>.</w:t>
            </w:r>
          </w:p>
        </w:tc>
        <w:tc>
          <w:tcPr>
            <w:tcW w:w="1417" w:type="dxa"/>
            <w:gridSpan w:val="2"/>
          </w:tcPr>
          <w:p w14:paraId="34007848" w14:textId="77777777" w:rsidR="00495E45" w:rsidRPr="00495E45" w:rsidRDefault="00495E45" w:rsidP="004A6CF9">
            <w:pPr>
              <w:pStyle w:val="TAL"/>
              <w:rPr>
                <w:noProof/>
              </w:rPr>
            </w:pPr>
          </w:p>
        </w:tc>
      </w:tr>
      <w:tr w:rsidR="00495E45" w14:paraId="0D321640" w14:textId="77777777" w:rsidTr="00495E45">
        <w:trPr>
          <w:gridBefore w:val="1"/>
          <w:wBefore w:w="8" w:type="dxa"/>
          <w:jc w:val="center"/>
        </w:trPr>
        <w:tc>
          <w:tcPr>
            <w:tcW w:w="2536" w:type="dxa"/>
            <w:tcMar>
              <w:top w:w="0" w:type="dxa"/>
              <w:left w:w="108" w:type="dxa"/>
              <w:bottom w:w="0" w:type="dxa"/>
              <w:right w:w="108" w:type="dxa"/>
            </w:tcMar>
          </w:tcPr>
          <w:p w14:paraId="25C1478D" w14:textId="77777777" w:rsidR="00495E45" w:rsidRDefault="00495E45" w:rsidP="004A6CF9">
            <w:pPr>
              <w:pStyle w:val="TAL"/>
              <w:rPr>
                <w:noProof/>
              </w:rPr>
            </w:pPr>
            <w:r>
              <w:rPr>
                <w:noProof/>
              </w:rPr>
              <w:t>PLMN_CH</w:t>
            </w:r>
          </w:p>
        </w:tc>
        <w:tc>
          <w:tcPr>
            <w:tcW w:w="5670" w:type="dxa"/>
            <w:tcMar>
              <w:top w:w="0" w:type="dxa"/>
              <w:left w:w="108" w:type="dxa"/>
              <w:bottom w:w="0" w:type="dxa"/>
              <w:right w:w="108" w:type="dxa"/>
            </w:tcMar>
          </w:tcPr>
          <w:p w14:paraId="02E2A1E0" w14:textId="77777777" w:rsidR="00495E45" w:rsidRDefault="00495E45" w:rsidP="004A6CF9">
            <w:pPr>
              <w:pStyle w:val="TAL"/>
              <w:rPr>
                <w:noProof/>
              </w:rPr>
            </w:pPr>
            <w:r>
              <w:rPr>
                <w:noProof/>
              </w:rPr>
              <w:t xml:space="preserve">PLMN change: the serving network (a PLMN </w:t>
            </w:r>
            <w:r w:rsidRPr="00785AD8">
              <w:t xml:space="preserve">or an SNPN) </w:t>
            </w:r>
            <w:r>
              <w:rPr>
                <w:noProof/>
              </w:rPr>
              <w:t>of UE has changed.</w:t>
            </w:r>
            <w:r>
              <w:t xml:space="preserve"> (NOTE)</w:t>
            </w:r>
          </w:p>
        </w:tc>
        <w:tc>
          <w:tcPr>
            <w:tcW w:w="1417" w:type="dxa"/>
            <w:gridSpan w:val="2"/>
          </w:tcPr>
          <w:p w14:paraId="4B68C3F3" w14:textId="77777777" w:rsidR="00495E45" w:rsidRDefault="00495E45" w:rsidP="004A6CF9">
            <w:pPr>
              <w:pStyle w:val="TAL"/>
              <w:rPr>
                <w:noProof/>
              </w:rPr>
            </w:pPr>
            <w:r>
              <w:rPr>
                <w:noProof/>
              </w:rPr>
              <w:t>PlmnChange</w:t>
            </w:r>
          </w:p>
        </w:tc>
      </w:tr>
      <w:tr w:rsidR="00495E45" w14:paraId="17930375" w14:textId="77777777" w:rsidTr="00495E45">
        <w:trPr>
          <w:gridBefore w:val="1"/>
          <w:wBefore w:w="8" w:type="dxa"/>
          <w:jc w:val="center"/>
        </w:trPr>
        <w:tc>
          <w:tcPr>
            <w:tcW w:w="2536" w:type="dxa"/>
            <w:tcMar>
              <w:top w:w="0" w:type="dxa"/>
              <w:left w:w="108" w:type="dxa"/>
              <w:bottom w:w="0" w:type="dxa"/>
              <w:right w:w="108" w:type="dxa"/>
            </w:tcMar>
          </w:tcPr>
          <w:p w14:paraId="558C5EFA" w14:textId="77777777" w:rsidR="00495E45" w:rsidRDefault="00495E45" w:rsidP="004A6CF9">
            <w:pPr>
              <w:pStyle w:val="TAL"/>
              <w:rPr>
                <w:noProof/>
              </w:rPr>
            </w:pPr>
            <w:r>
              <w:rPr>
                <w:rFonts w:hint="eastAsia"/>
                <w:noProof/>
              </w:rPr>
              <w:t>CON_ST</w:t>
            </w:r>
            <w:r>
              <w:rPr>
                <w:noProof/>
              </w:rPr>
              <w:t>ATE</w:t>
            </w:r>
            <w:r>
              <w:rPr>
                <w:rFonts w:hint="eastAsia"/>
                <w:noProof/>
              </w:rPr>
              <w:t>_CH</w:t>
            </w:r>
          </w:p>
        </w:tc>
        <w:tc>
          <w:tcPr>
            <w:tcW w:w="5670" w:type="dxa"/>
            <w:tcMar>
              <w:top w:w="0" w:type="dxa"/>
              <w:left w:w="108" w:type="dxa"/>
              <w:bottom w:w="0" w:type="dxa"/>
              <w:right w:w="108" w:type="dxa"/>
            </w:tcMar>
          </w:tcPr>
          <w:p w14:paraId="052492D6" w14:textId="77777777" w:rsidR="00495E45" w:rsidRDefault="00495E45" w:rsidP="004A6CF9">
            <w:pPr>
              <w:pStyle w:val="TAL"/>
              <w:rPr>
                <w:noProof/>
              </w:rPr>
            </w:pPr>
            <w:r>
              <w:rPr>
                <w:noProof/>
              </w:rPr>
              <w:t>Connectivity state change: the connectivity state of UE has changed.</w:t>
            </w:r>
            <w:r>
              <w:t xml:space="preserve"> (NOTE)</w:t>
            </w:r>
          </w:p>
        </w:tc>
        <w:tc>
          <w:tcPr>
            <w:tcW w:w="1417" w:type="dxa"/>
            <w:gridSpan w:val="2"/>
          </w:tcPr>
          <w:p w14:paraId="6721D270" w14:textId="77777777" w:rsidR="00495E45" w:rsidRDefault="00495E45" w:rsidP="004A6CF9">
            <w:pPr>
              <w:pStyle w:val="TAL"/>
              <w:rPr>
                <w:noProof/>
              </w:rPr>
            </w:pPr>
            <w:r>
              <w:rPr>
                <w:noProof/>
              </w:rPr>
              <w:t>ConnectivityStateChange</w:t>
            </w:r>
          </w:p>
        </w:tc>
      </w:tr>
      <w:tr w:rsidR="00495E45" w14:paraId="651608B2" w14:textId="77777777" w:rsidTr="00495E45">
        <w:trPr>
          <w:gridBefore w:val="1"/>
          <w:wBefore w:w="8" w:type="dxa"/>
          <w:jc w:val="center"/>
        </w:trPr>
        <w:tc>
          <w:tcPr>
            <w:tcW w:w="2536" w:type="dxa"/>
            <w:tcMar>
              <w:top w:w="0" w:type="dxa"/>
              <w:left w:w="108" w:type="dxa"/>
              <w:bottom w:w="0" w:type="dxa"/>
              <w:right w:w="108" w:type="dxa"/>
            </w:tcMar>
          </w:tcPr>
          <w:p w14:paraId="7DF86123" w14:textId="77777777" w:rsidR="00495E45" w:rsidRDefault="00495E45" w:rsidP="004A6CF9">
            <w:pPr>
              <w:pStyle w:val="TAL"/>
              <w:rPr>
                <w:noProof/>
              </w:rPr>
            </w:pPr>
            <w:r>
              <w:rPr>
                <w:noProof/>
              </w:rPr>
              <w:t>GROUP_ID_LIST_CHG</w:t>
            </w:r>
          </w:p>
        </w:tc>
        <w:tc>
          <w:tcPr>
            <w:tcW w:w="5670" w:type="dxa"/>
            <w:tcMar>
              <w:top w:w="0" w:type="dxa"/>
              <w:left w:w="108" w:type="dxa"/>
              <w:bottom w:w="0" w:type="dxa"/>
              <w:right w:w="108" w:type="dxa"/>
            </w:tcMar>
          </w:tcPr>
          <w:p w14:paraId="3CB3806A" w14:textId="77777777" w:rsidR="00495E45" w:rsidRDefault="00495E45" w:rsidP="004A6CF9">
            <w:pPr>
              <w:pStyle w:val="TAL"/>
              <w:rPr>
                <w:noProof/>
              </w:rPr>
            </w:pPr>
            <w:r>
              <w:rPr>
                <w:noProof/>
              </w:rPr>
              <w:t>UE Internal Group Identifier(s) has changed: the AMF reports that UDM provided list of group Ids has changed. This policy control request trigger does not require a subscription.</w:t>
            </w:r>
          </w:p>
        </w:tc>
        <w:tc>
          <w:tcPr>
            <w:tcW w:w="1417" w:type="dxa"/>
            <w:gridSpan w:val="2"/>
          </w:tcPr>
          <w:p w14:paraId="4D52305C" w14:textId="77777777" w:rsidR="00495E45" w:rsidRDefault="00495E45" w:rsidP="004A6CF9">
            <w:pPr>
              <w:pStyle w:val="TAL"/>
              <w:rPr>
                <w:noProof/>
              </w:rPr>
            </w:pPr>
            <w:r>
              <w:rPr>
                <w:noProof/>
              </w:rPr>
              <w:t>GroupIdListChange</w:t>
            </w:r>
          </w:p>
        </w:tc>
      </w:tr>
      <w:tr w:rsidR="00495E45" w14:paraId="34635E72" w14:textId="77777777" w:rsidTr="00495E45">
        <w:trPr>
          <w:gridAfter w:val="1"/>
          <w:wAfter w:w="8" w:type="dxa"/>
          <w:jc w:val="center"/>
        </w:trPr>
        <w:tc>
          <w:tcPr>
            <w:tcW w:w="2544" w:type="dxa"/>
            <w:gridSpan w:val="2"/>
            <w:tcMar>
              <w:top w:w="0" w:type="dxa"/>
              <w:left w:w="108" w:type="dxa"/>
              <w:bottom w:w="0" w:type="dxa"/>
              <w:right w:w="108" w:type="dxa"/>
            </w:tcMar>
          </w:tcPr>
          <w:p w14:paraId="19587540" w14:textId="77777777" w:rsidR="00495E45" w:rsidRDefault="00495E45" w:rsidP="004A6CF9">
            <w:pPr>
              <w:pStyle w:val="TAL"/>
              <w:rPr>
                <w:noProof/>
              </w:rPr>
            </w:pPr>
            <w:r>
              <w:rPr>
                <w:noProof/>
              </w:rPr>
              <w:t>UE_CAP_CH</w:t>
            </w:r>
          </w:p>
        </w:tc>
        <w:tc>
          <w:tcPr>
            <w:tcW w:w="5670" w:type="dxa"/>
            <w:tcMar>
              <w:top w:w="0" w:type="dxa"/>
              <w:left w:w="108" w:type="dxa"/>
              <w:bottom w:w="0" w:type="dxa"/>
              <w:right w:w="108" w:type="dxa"/>
            </w:tcMar>
          </w:tcPr>
          <w:p w14:paraId="7196D0E5" w14:textId="77777777" w:rsidR="00495E45" w:rsidRDefault="00495E45" w:rsidP="004A6CF9">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409" w:type="dxa"/>
          </w:tcPr>
          <w:p w14:paraId="41D8C752" w14:textId="77777777" w:rsidR="00495E45" w:rsidRDefault="00495E45" w:rsidP="004A6CF9">
            <w:pPr>
              <w:pStyle w:val="TAL"/>
              <w:rPr>
                <w:noProof/>
              </w:rPr>
            </w:pPr>
            <w:r>
              <w:rPr>
                <w:noProof/>
              </w:rPr>
              <w:t>ProSe</w:t>
            </w:r>
          </w:p>
        </w:tc>
      </w:tr>
      <w:tr w:rsidR="00495E45" w14:paraId="0BEEAF71" w14:textId="77777777" w:rsidTr="00495E45">
        <w:trPr>
          <w:gridAfter w:val="1"/>
          <w:wAfter w:w="8" w:type="dxa"/>
          <w:jc w:val="center"/>
        </w:trPr>
        <w:tc>
          <w:tcPr>
            <w:tcW w:w="2544" w:type="dxa"/>
            <w:gridSpan w:val="2"/>
            <w:tcMar>
              <w:top w:w="0" w:type="dxa"/>
              <w:left w:w="108" w:type="dxa"/>
              <w:bottom w:w="0" w:type="dxa"/>
              <w:right w:w="108" w:type="dxa"/>
            </w:tcMar>
          </w:tcPr>
          <w:p w14:paraId="632B0418" w14:textId="77777777" w:rsidR="00495E45" w:rsidRDefault="00495E45" w:rsidP="004A6CF9">
            <w:pPr>
              <w:pStyle w:val="TAL"/>
              <w:rPr>
                <w:noProof/>
              </w:rPr>
            </w:pPr>
            <w:r w:rsidRPr="003107D3">
              <w:rPr>
                <w:lang w:eastAsia="zh-CN"/>
              </w:rPr>
              <w:t>SAT_CATEGORY_CHG</w:t>
            </w:r>
          </w:p>
        </w:tc>
        <w:tc>
          <w:tcPr>
            <w:tcW w:w="5670" w:type="dxa"/>
            <w:tcMar>
              <w:top w:w="0" w:type="dxa"/>
              <w:left w:w="108" w:type="dxa"/>
              <w:bottom w:w="0" w:type="dxa"/>
              <w:right w:w="108" w:type="dxa"/>
            </w:tcMar>
          </w:tcPr>
          <w:p w14:paraId="0448EDE8" w14:textId="77777777" w:rsidR="00495E45" w:rsidRDefault="00495E45" w:rsidP="004A6CF9">
            <w:pPr>
              <w:pStyle w:val="TAL"/>
              <w:rPr>
                <w:noProof/>
              </w:rPr>
            </w:pPr>
            <w:bookmarkStart w:id="129" w:name="_Hlk69488065"/>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 xml:space="preserve">category, or </w:t>
            </w:r>
            <w:r>
              <w:rPr>
                <w:szCs w:val="18"/>
              </w:rPr>
              <w:t xml:space="preserve">a change between satellite and </w:t>
            </w:r>
            <w:r w:rsidRPr="003107D3">
              <w:rPr>
                <w:szCs w:val="18"/>
              </w:rPr>
              <w:t>non-satellite backhaul.</w:t>
            </w:r>
            <w:bookmarkEnd w:id="129"/>
            <w:r>
              <w:rPr>
                <w:szCs w:val="18"/>
              </w:rPr>
              <w:t xml:space="preserve"> (NOTE)</w:t>
            </w:r>
          </w:p>
        </w:tc>
        <w:tc>
          <w:tcPr>
            <w:tcW w:w="1409" w:type="dxa"/>
          </w:tcPr>
          <w:p w14:paraId="7CDB80F2" w14:textId="77777777" w:rsidR="00495E45" w:rsidRDefault="00495E45" w:rsidP="004A6CF9">
            <w:pPr>
              <w:pStyle w:val="TAL"/>
              <w:rPr>
                <w:noProof/>
              </w:rPr>
            </w:pPr>
            <w:proofErr w:type="spellStart"/>
            <w:r>
              <w:t>En</w:t>
            </w:r>
            <w:r w:rsidRPr="003107D3">
              <w:t>SatBackhaulCategoryChg</w:t>
            </w:r>
            <w:proofErr w:type="spellEnd"/>
          </w:p>
        </w:tc>
      </w:tr>
      <w:tr w:rsidR="00495E45" w14:paraId="243521D8" w14:textId="77777777" w:rsidTr="00495E45">
        <w:trPr>
          <w:gridAfter w:val="1"/>
          <w:wAfter w:w="8" w:type="dxa"/>
          <w:jc w:val="center"/>
        </w:trPr>
        <w:tc>
          <w:tcPr>
            <w:tcW w:w="2544" w:type="dxa"/>
            <w:gridSpan w:val="2"/>
            <w:tcMar>
              <w:top w:w="0" w:type="dxa"/>
              <w:left w:w="108" w:type="dxa"/>
              <w:bottom w:w="0" w:type="dxa"/>
              <w:right w:w="108" w:type="dxa"/>
            </w:tcMar>
          </w:tcPr>
          <w:p w14:paraId="5ECD2856" w14:textId="77777777" w:rsidR="00495E45" w:rsidRPr="003107D3" w:rsidRDefault="00495E45" w:rsidP="004A6CF9">
            <w:pPr>
              <w:pStyle w:val="TAL"/>
              <w:rPr>
                <w:lang w:eastAsia="zh-CN"/>
              </w:rPr>
            </w:pPr>
            <w:r>
              <w:rPr>
                <w:noProof/>
              </w:rPr>
              <w:t>CONF_NSSAI</w:t>
            </w:r>
            <w:r w:rsidRPr="00F26352">
              <w:rPr>
                <w:noProof/>
              </w:rPr>
              <w:t>_CH</w:t>
            </w:r>
          </w:p>
        </w:tc>
        <w:tc>
          <w:tcPr>
            <w:tcW w:w="5670" w:type="dxa"/>
            <w:tcMar>
              <w:top w:w="0" w:type="dxa"/>
              <w:left w:w="108" w:type="dxa"/>
              <w:bottom w:w="0" w:type="dxa"/>
              <w:right w:w="108" w:type="dxa"/>
            </w:tcMar>
          </w:tcPr>
          <w:p w14:paraId="7F916479" w14:textId="77777777" w:rsidR="00495E45" w:rsidRDefault="00495E45" w:rsidP="004A6CF9">
            <w:pPr>
              <w:pStyle w:val="TAL"/>
              <w:rPr>
                <w:noProof/>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r>
              <w:rPr>
                <w:noProof/>
              </w:rPr>
              <w:t xml:space="preserve"> </w:t>
            </w:r>
            <w:r>
              <w:rPr>
                <w:szCs w:val="18"/>
              </w:rPr>
              <w:t>This policy control request trigger only applies in roaming scenarios when the NF service consumer is the AMF.</w:t>
            </w:r>
          </w:p>
          <w:p w14:paraId="07C8721E" w14:textId="77777777" w:rsidR="00495E45" w:rsidRDefault="00495E45" w:rsidP="004A6CF9">
            <w:pPr>
              <w:pStyle w:val="TAL"/>
              <w:rPr>
                <w:szCs w:val="18"/>
              </w:rPr>
            </w:pPr>
            <w:r>
              <w:rPr>
                <w:noProof/>
              </w:rPr>
              <w:t>(NOTE)</w:t>
            </w:r>
          </w:p>
        </w:tc>
        <w:tc>
          <w:tcPr>
            <w:tcW w:w="1409" w:type="dxa"/>
          </w:tcPr>
          <w:p w14:paraId="2FCE9BA0" w14:textId="77777777" w:rsidR="00495E45" w:rsidRDefault="00495E45" w:rsidP="004A6CF9">
            <w:pPr>
              <w:pStyle w:val="TAL"/>
            </w:pPr>
            <w:proofErr w:type="spellStart"/>
            <w:r>
              <w:t>Nssai</w:t>
            </w:r>
            <w:r w:rsidRPr="00EA6F1B">
              <w:t>Change</w:t>
            </w:r>
            <w:proofErr w:type="spellEnd"/>
          </w:p>
        </w:tc>
      </w:tr>
      <w:tr w:rsidR="00495E45" w14:paraId="2FBA9CE4" w14:textId="77777777" w:rsidTr="00495E45">
        <w:trPr>
          <w:gridAfter w:val="1"/>
          <w:wAfter w:w="8" w:type="dxa"/>
          <w:jc w:val="center"/>
        </w:trPr>
        <w:tc>
          <w:tcPr>
            <w:tcW w:w="2544" w:type="dxa"/>
            <w:gridSpan w:val="2"/>
            <w:tcMar>
              <w:top w:w="0" w:type="dxa"/>
              <w:left w:w="108" w:type="dxa"/>
              <w:bottom w:w="0" w:type="dxa"/>
              <w:right w:w="108" w:type="dxa"/>
            </w:tcMar>
          </w:tcPr>
          <w:p w14:paraId="25601158" w14:textId="77777777" w:rsidR="00495E45" w:rsidRPr="003107D3" w:rsidRDefault="00495E45" w:rsidP="004A6CF9">
            <w:pPr>
              <w:pStyle w:val="TAL"/>
              <w:rPr>
                <w:lang w:eastAsia="zh-CN"/>
              </w:rPr>
            </w:pPr>
            <w:r w:rsidRPr="00482A60">
              <w:rPr>
                <w:lang w:eastAsia="zh-CN"/>
              </w:rPr>
              <w:t>NON_3GPP_NODE_RESELECTION</w:t>
            </w:r>
          </w:p>
        </w:tc>
        <w:tc>
          <w:tcPr>
            <w:tcW w:w="5670" w:type="dxa"/>
            <w:tcMar>
              <w:top w:w="0" w:type="dxa"/>
              <w:left w:w="108" w:type="dxa"/>
              <w:bottom w:w="0" w:type="dxa"/>
              <w:right w:w="108" w:type="dxa"/>
            </w:tcMar>
          </w:tcPr>
          <w:p w14:paraId="71862772" w14:textId="77777777" w:rsidR="00495E45" w:rsidRDefault="00495E45" w:rsidP="004A6CF9">
            <w:pPr>
              <w:pStyle w:val="TAL"/>
              <w:rPr>
                <w:szCs w:val="18"/>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 xml:space="preserve">. </w:t>
            </w:r>
            <w:r w:rsidRPr="004E0931">
              <w:rPr>
                <w:noProof/>
              </w:rPr>
              <w:t>This policy control request trigger does not require a subscription.</w:t>
            </w:r>
          </w:p>
        </w:tc>
        <w:tc>
          <w:tcPr>
            <w:tcW w:w="1409" w:type="dxa"/>
          </w:tcPr>
          <w:p w14:paraId="42A42F62" w14:textId="77777777" w:rsidR="00495E45" w:rsidRDefault="00495E45" w:rsidP="004A6CF9">
            <w:pPr>
              <w:pStyle w:val="TAL"/>
            </w:pPr>
            <w:proofErr w:type="spellStart"/>
            <w:r>
              <w:t>SliceAwareANDSP</w:t>
            </w:r>
            <w:proofErr w:type="spellEnd"/>
          </w:p>
        </w:tc>
      </w:tr>
      <w:tr w:rsidR="00495E45" w14:paraId="33048A2B" w14:textId="77777777" w:rsidTr="00495E45">
        <w:trPr>
          <w:gridAfter w:val="1"/>
          <w:wAfter w:w="8" w:type="dxa"/>
          <w:jc w:val="center"/>
        </w:trPr>
        <w:tc>
          <w:tcPr>
            <w:tcW w:w="2544" w:type="dxa"/>
            <w:gridSpan w:val="2"/>
            <w:tcMar>
              <w:top w:w="0" w:type="dxa"/>
              <w:left w:w="108" w:type="dxa"/>
              <w:bottom w:w="0" w:type="dxa"/>
              <w:right w:w="108" w:type="dxa"/>
            </w:tcMar>
          </w:tcPr>
          <w:p w14:paraId="2521ABF3" w14:textId="77777777" w:rsidR="00495E45" w:rsidRPr="00482A60" w:rsidRDefault="00495E45" w:rsidP="004A6CF9">
            <w:pPr>
              <w:pStyle w:val="TAL"/>
              <w:rPr>
                <w:lang w:eastAsia="zh-CN"/>
              </w:rPr>
            </w:pPr>
            <w:r>
              <w:rPr>
                <w:lang w:eastAsia="zh-CN"/>
              </w:rPr>
              <w:t>FEAT_RENEG</w:t>
            </w:r>
          </w:p>
        </w:tc>
        <w:tc>
          <w:tcPr>
            <w:tcW w:w="5670" w:type="dxa"/>
            <w:tcMar>
              <w:top w:w="0" w:type="dxa"/>
              <w:left w:w="108" w:type="dxa"/>
              <w:bottom w:w="0" w:type="dxa"/>
              <w:right w:w="108" w:type="dxa"/>
            </w:tcMar>
          </w:tcPr>
          <w:p w14:paraId="17CE49F1" w14:textId="77777777" w:rsidR="00495E45" w:rsidRDefault="00495E45" w:rsidP="004A6CF9">
            <w:pPr>
              <w:pStyle w:val="TAL"/>
              <w:rPr>
                <w:szCs w:val="18"/>
              </w:rPr>
            </w:pPr>
            <w:r>
              <w:rPr>
                <w:szCs w:val="18"/>
              </w:rPr>
              <w:t>The target AMF determines feature re-negotiation is required. This policy control request trigger does not require subscription.</w:t>
            </w:r>
          </w:p>
        </w:tc>
        <w:tc>
          <w:tcPr>
            <w:tcW w:w="1409" w:type="dxa"/>
          </w:tcPr>
          <w:p w14:paraId="5FF77306" w14:textId="77777777" w:rsidR="00495E45" w:rsidRDefault="00495E45" w:rsidP="004A6CF9">
            <w:pPr>
              <w:pStyle w:val="TAL"/>
            </w:pPr>
            <w:proofErr w:type="spellStart"/>
            <w:r>
              <w:t>FeatureRenegotiation</w:t>
            </w:r>
            <w:proofErr w:type="spellEnd"/>
          </w:p>
        </w:tc>
      </w:tr>
      <w:tr w:rsidR="00495E45" w14:paraId="27FBAE18" w14:textId="77777777" w:rsidTr="00495E45">
        <w:trPr>
          <w:gridAfter w:val="1"/>
          <w:wAfter w:w="8" w:type="dxa"/>
          <w:jc w:val="center"/>
        </w:trPr>
        <w:tc>
          <w:tcPr>
            <w:tcW w:w="2544" w:type="dxa"/>
            <w:gridSpan w:val="2"/>
            <w:tcMar>
              <w:top w:w="0" w:type="dxa"/>
              <w:left w:w="108" w:type="dxa"/>
              <w:bottom w:w="0" w:type="dxa"/>
              <w:right w:w="108" w:type="dxa"/>
            </w:tcMar>
          </w:tcPr>
          <w:p w14:paraId="5035570E" w14:textId="77777777" w:rsidR="00495E45" w:rsidRDefault="00495E45" w:rsidP="004A6CF9">
            <w:pPr>
              <w:pStyle w:val="TAL"/>
              <w:rPr>
                <w:lang w:eastAsia="zh-CN"/>
              </w:rPr>
            </w:pPr>
            <w:r>
              <w:rPr>
                <w:lang w:eastAsia="zh-CN"/>
              </w:rPr>
              <w:t>URSP_ENF_INFO</w:t>
            </w:r>
          </w:p>
        </w:tc>
        <w:tc>
          <w:tcPr>
            <w:tcW w:w="5670" w:type="dxa"/>
            <w:tcMar>
              <w:top w:w="0" w:type="dxa"/>
              <w:left w:w="108" w:type="dxa"/>
              <w:bottom w:w="0" w:type="dxa"/>
              <w:right w:w="108" w:type="dxa"/>
            </w:tcMar>
          </w:tcPr>
          <w:p w14:paraId="2959A036" w14:textId="6B61DDBB" w:rsidR="00495E45" w:rsidRDefault="00495E45" w:rsidP="004A6CF9">
            <w:pPr>
              <w:pStyle w:val="TAL"/>
            </w:pPr>
            <w:bookmarkStart w:id="130" w:name="_Hlk142241358"/>
            <w:r>
              <w:t xml:space="preserve">The V-PCF has received URSP </w:t>
            </w:r>
            <w:ins w:id="131" w:author="Huawei" w:date="2023-09-22T10:50:00Z">
              <w:r w:rsidR="00A811FA">
                <w:t xml:space="preserve">rule </w:t>
              </w:r>
            </w:ins>
            <w:r>
              <w:t>enforcement information for one or more URSP rules. This trigger only applies in roaming scenarios and to the V-PCF.</w:t>
            </w:r>
          </w:p>
          <w:bookmarkEnd w:id="130"/>
          <w:p w14:paraId="6E63EF36" w14:textId="77777777" w:rsidR="00495E45" w:rsidRDefault="00495E45" w:rsidP="004A6CF9">
            <w:pPr>
              <w:pStyle w:val="TAL"/>
              <w:rPr>
                <w:szCs w:val="18"/>
              </w:rPr>
            </w:pPr>
            <w:r>
              <w:t>(NOTE)</w:t>
            </w:r>
            <w:r>
              <w:rPr>
                <w:szCs w:val="18"/>
              </w:rPr>
              <w:t xml:space="preserve"> </w:t>
            </w:r>
          </w:p>
        </w:tc>
        <w:tc>
          <w:tcPr>
            <w:tcW w:w="1409" w:type="dxa"/>
          </w:tcPr>
          <w:p w14:paraId="0ADCE248" w14:textId="77777777" w:rsidR="00495E45" w:rsidRDefault="00495E45" w:rsidP="004A6CF9">
            <w:pPr>
              <w:pStyle w:val="TAL"/>
            </w:pPr>
            <w:proofErr w:type="spellStart"/>
            <w:r>
              <w:t>URSPEnforcement</w:t>
            </w:r>
            <w:proofErr w:type="spellEnd"/>
          </w:p>
          <w:p w14:paraId="56E19AC7" w14:textId="77777777" w:rsidR="00495E45" w:rsidRDefault="00495E45" w:rsidP="004A6CF9">
            <w:pPr>
              <w:pStyle w:val="TAL"/>
            </w:pPr>
          </w:p>
        </w:tc>
      </w:tr>
      <w:tr w:rsidR="00495E45" w14:paraId="602CD155" w14:textId="77777777" w:rsidTr="00495E45">
        <w:trPr>
          <w:gridAfter w:val="1"/>
          <w:wAfter w:w="8" w:type="dxa"/>
          <w:jc w:val="center"/>
        </w:trPr>
        <w:tc>
          <w:tcPr>
            <w:tcW w:w="2544" w:type="dxa"/>
            <w:gridSpan w:val="2"/>
            <w:tcMar>
              <w:top w:w="0" w:type="dxa"/>
              <w:left w:w="108" w:type="dxa"/>
              <w:bottom w:w="0" w:type="dxa"/>
              <w:right w:w="108" w:type="dxa"/>
            </w:tcMar>
          </w:tcPr>
          <w:p w14:paraId="7D529479" w14:textId="77777777" w:rsidR="00495E45" w:rsidRDefault="00495E45" w:rsidP="004A6CF9">
            <w:pPr>
              <w:pStyle w:val="TAL"/>
              <w:rPr>
                <w:lang w:eastAsia="zh-CN"/>
              </w:rPr>
            </w:pPr>
            <w:r>
              <w:rPr>
                <w:lang w:eastAsia="zh-CN"/>
              </w:rPr>
              <w:t>LBO_INFO_CH</w:t>
            </w:r>
          </w:p>
        </w:tc>
        <w:tc>
          <w:tcPr>
            <w:tcW w:w="5670" w:type="dxa"/>
            <w:tcMar>
              <w:top w:w="0" w:type="dxa"/>
              <w:left w:w="108" w:type="dxa"/>
              <w:bottom w:w="0" w:type="dxa"/>
              <w:right w:w="108" w:type="dxa"/>
            </w:tcMar>
          </w:tcPr>
          <w:p w14:paraId="6416EA47" w14:textId="77777777" w:rsidR="00495E45" w:rsidRDefault="00495E45" w:rsidP="004A6CF9">
            <w:pPr>
              <w:pStyle w:val="TAL"/>
              <w:rPr>
                <w:szCs w:val="18"/>
              </w:rPr>
            </w:pPr>
            <w:bookmarkStart w:id="132" w:name="_Hlk142311541"/>
            <w:r>
              <w:rPr>
                <w:szCs w:val="18"/>
              </w:rPr>
              <w:t>LBO information change. The AMF reports LBO roaming allowed or not allowed for the requested DNN(s) and S-NSSAI(s). This policy control request trigger only applies in roaming scenarios when the NF service consumer is the AMF.</w:t>
            </w:r>
            <w:bookmarkEnd w:id="132"/>
          </w:p>
          <w:p w14:paraId="5E269D9A" w14:textId="77777777" w:rsidR="00495E45" w:rsidRDefault="00495E45" w:rsidP="004A6CF9">
            <w:pPr>
              <w:pStyle w:val="TAL"/>
            </w:pPr>
            <w:r>
              <w:rPr>
                <w:szCs w:val="18"/>
              </w:rPr>
              <w:t>(NOTE)</w:t>
            </w:r>
          </w:p>
        </w:tc>
        <w:tc>
          <w:tcPr>
            <w:tcW w:w="1409" w:type="dxa"/>
          </w:tcPr>
          <w:p w14:paraId="0A7907CC" w14:textId="77777777" w:rsidR="00495E45" w:rsidRDefault="00495E45" w:rsidP="004A6CF9">
            <w:pPr>
              <w:pStyle w:val="TAL"/>
            </w:pPr>
            <w:proofErr w:type="spellStart"/>
            <w:r>
              <w:t>VPLMNSpecificURSP</w:t>
            </w:r>
            <w:proofErr w:type="spellEnd"/>
          </w:p>
        </w:tc>
      </w:tr>
      <w:tr w:rsidR="00495E45" w14:paraId="558C5398" w14:textId="77777777" w:rsidTr="00E62441">
        <w:trPr>
          <w:gridAfter w:val="1"/>
          <w:wAfter w:w="8" w:type="dxa"/>
          <w:jc w:val="center"/>
        </w:trPr>
        <w:tc>
          <w:tcPr>
            <w:tcW w:w="9623" w:type="dxa"/>
            <w:gridSpan w:val="4"/>
            <w:tcMar>
              <w:top w:w="0" w:type="dxa"/>
              <w:left w:w="108" w:type="dxa"/>
              <w:bottom w:w="0" w:type="dxa"/>
              <w:right w:w="108" w:type="dxa"/>
            </w:tcMar>
          </w:tcPr>
          <w:p w14:paraId="78C26AE9" w14:textId="3A2B34EC" w:rsidR="00495E45" w:rsidRDefault="00495E45" w:rsidP="004A6CF9">
            <w:pPr>
              <w:pStyle w:val="TAL"/>
            </w:pPr>
            <w:r>
              <w:rPr>
                <w:rFonts w:cs="Arial"/>
                <w:noProof/>
                <w:szCs w:val="18"/>
              </w:rPr>
              <w:lastRenderedPageBreak/>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4E9FA08F" w14:textId="77777777" w:rsidR="00495E45" w:rsidRPr="00495E45" w:rsidRDefault="00495E45" w:rsidP="00495E45">
      <w:pPr>
        <w:rPr>
          <w:noProof/>
        </w:rPr>
      </w:pPr>
    </w:p>
    <w:p w14:paraId="5CDF5CD9" w14:textId="77777777" w:rsidR="00495E45" w:rsidRDefault="00495E45" w:rsidP="00495E45">
      <w:pPr>
        <w:pStyle w:val="EditorsNote"/>
      </w:pPr>
      <w:r>
        <w:t>Editor's Note: The reference to CT1 specification for A2X related UE messages to be updated.</w:t>
      </w:r>
    </w:p>
    <w:p w14:paraId="6C35ADFA" w14:textId="77777777" w:rsidR="00456F43" w:rsidRPr="002C393C" w:rsidRDefault="00456F43" w:rsidP="00456F4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6A20B2A0" w14:textId="77777777" w:rsidR="00456F43" w:rsidRDefault="00456F43" w:rsidP="00456F43">
      <w:pPr>
        <w:pStyle w:val="1"/>
        <w:rPr>
          <w:noProof/>
        </w:rPr>
      </w:pPr>
      <w:bookmarkStart w:id="133" w:name="_Toc28013453"/>
      <w:bookmarkStart w:id="134" w:name="_Toc34222367"/>
      <w:bookmarkStart w:id="135" w:name="_Toc36040550"/>
      <w:bookmarkStart w:id="136" w:name="_Toc39134479"/>
      <w:bookmarkStart w:id="137" w:name="_Toc43283426"/>
      <w:bookmarkStart w:id="138" w:name="_Toc45134466"/>
      <w:bookmarkStart w:id="139" w:name="_Toc49930066"/>
      <w:bookmarkStart w:id="140" w:name="_Toc50024186"/>
      <w:bookmarkStart w:id="141" w:name="_Toc51763674"/>
      <w:bookmarkStart w:id="142" w:name="_Toc56594539"/>
      <w:bookmarkStart w:id="143" w:name="_Toc67493881"/>
      <w:bookmarkStart w:id="144" w:name="_Toc68169785"/>
      <w:bookmarkStart w:id="145" w:name="_Toc73459395"/>
      <w:bookmarkStart w:id="146" w:name="_Toc73459519"/>
      <w:bookmarkStart w:id="147" w:name="_Toc74743056"/>
      <w:bookmarkStart w:id="148" w:name="_Toc112918341"/>
      <w:bookmarkStart w:id="149" w:name="_Toc120652842"/>
      <w:bookmarkStart w:id="150" w:name="_Toc129205629"/>
      <w:bookmarkStart w:id="151" w:name="_Toc129244448"/>
      <w:bookmarkStart w:id="152" w:name="_Toc136530222"/>
      <w:bookmarkStart w:id="153" w:name="_Toc136614819"/>
      <w:bookmarkStart w:id="154" w:name="_Toc145707605"/>
      <w:r>
        <w:rPr>
          <w:noProof/>
        </w:rPr>
        <w:t>A.2</w:t>
      </w:r>
      <w:r>
        <w:rPr>
          <w:noProof/>
        </w:rPr>
        <w:tab/>
        <w:t>Npcf_UEPolicyControl</w:t>
      </w:r>
      <w:r>
        <w:rPr>
          <w:noProof/>
          <w:lang w:eastAsia="zh-CN"/>
        </w:rPr>
        <w:t xml:space="preserve"> </w:t>
      </w:r>
      <w:r>
        <w:rPr>
          <w:noProof/>
        </w:rPr>
        <w:t>API</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03719AAA" w14:textId="77777777" w:rsidR="00456F43" w:rsidRDefault="00456F43" w:rsidP="00456F43">
      <w:pPr>
        <w:pStyle w:val="PL"/>
      </w:pPr>
      <w:r>
        <w:t>openapi: 3.0.0</w:t>
      </w:r>
    </w:p>
    <w:p w14:paraId="38472CDF" w14:textId="77777777" w:rsidR="00456F43" w:rsidRDefault="00456F43" w:rsidP="00456F43">
      <w:pPr>
        <w:pStyle w:val="PL"/>
      </w:pPr>
    </w:p>
    <w:p w14:paraId="1D913AEF" w14:textId="77777777" w:rsidR="00456F43" w:rsidRDefault="00456F43" w:rsidP="00456F43">
      <w:pPr>
        <w:pStyle w:val="PL"/>
      </w:pPr>
      <w:r>
        <w:t>info:</w:t>
      </w:r>
    </w:p>
    <w:p w14:paraId="678EA715" w14:textId="77777777" w:rsidR="00456F43" w:rsidRDefault="00456F43" w:rsidP="00456F43">
      <w:pPr>
        <w:pStyle w:val="PL"/>
      </w:pPr>
      <w:r>
        <w:t xml:space="preserve">  version: </w:t>
      </w:r>
      <w:r>
        <w:rPr>
          <w:rFonts w:cs="Courier New"/>
          <w:szCs w:val="16"/>
        </w:rPr>
        <w:t>1.3.0-alpha.4</w:t>
      </w:r>
    </w:p>
    <w:p w14:paraId="66ACBCAC" w14:textId="77777777" w:rsidR="00456F43" w:rsidRDefault="00456F43" w:rsidP="00456F43">
      <w:pPr>
        <w:pStyle w:val="PL"/>
      </w:pPr>
      <w:r>
        <w:t xml:space="preserve">  title: Npcf_UEPolicyControl</w:t>
      </w:r>
    </w:p>
    <w:p w14:paraId="0BCF0FD8" w14:textId="77777777" w:rsidR="00456F43" w:rsidRDefault="00456F43" w:rsidP="00456F43">
      <w:pPr>
        <w:pStyle w:val="PL"/>
      </w:pPr>
      <w:r>
        <w:t xml:space="preserve">  description: |</w:t>
      </w:r>
    </w:p>
    <w:p w14:paraId="219F8087" w14:textId="77777777" w:rsidR="00456F43" w:rsidRDefault="00456F43" w:rsidP="00456F43">
      <w:pPr>
        <w:pStyle w:val="PL"/>
      </w:pPr>
      <w:r>
        <w:t xml:space="preserve">    UE Policy Control Service.  </w:t>
      </w:r>
    </w:p>
    <w:p w14:paraId="7F127136" w14:textId="77777777" w:rsidR="00456F43" w:rsidRDefault="00456F43" w:rsidP="00456F43">
      <w:pPr>
        <w:pStyle w:val="PL"/>
      </w:pPr>
      <w:r>
        <w:t xml:space="preserve">    © 2023, 3GPP Organizational Partners (ARIB, ATIS, CCSA, ETSI, TSDSI, TTA, TTC).  </w:t>
      </w:r>
    </w:p>
    <w:p w14:paraId="018E3156" w14:textId="77777777" w:rsidR="00456F43" w:rsidRDefault="00456F43" w:rsidP="00456F43">
      <w:pPr>
        <w:pStyle w:val="PL"/>
      </w:pPr>
      <w:r>
        <w:t xml:space="preserve">    All rights reserved.</w:t>
      </w:r>
    </w:p>
    <w:p w14:paraId="47076883" w14:textId="77777777" w:rsidR="00456F43" w:rsidRDefault="00456F43" w:rsidP="00456F43">
      <w:pPr>
        <w:pStyle w:val="PL"/>
      </w:pPr>
    </w:p>
    <w:p w14:paraId="0241533E" w14:textId="77777777" w:rsidR="00456F43" w:rsidRDefault="00456F43" w:rsidP="00456F43">
      <w:pPr>
        <w:pStyle w:val="PL"/>
      </w:pPr>
      <w:r>
        <w:t>externalDocs:</w:t>
      </w:r>
    </w:p>
    <w:p w14:paraId="1F2334D0" w14:textId="77777777" w:rsidR="00456F43" w:rsidRDefault="00456F43" w:rsidP="00456F43">
      <w:pPr>
        <w:pStyle w:val="PL"/>
      </w:pPr>
      <w:r>
        <w:t xml:space="preserve">  description: 3GPP TS 29.525 V18.3.0; 5G System; UE Policy Control Service.</w:t>
      </w:r>
    </w:p>
    <w:p w14:paraId="24ADC763" w14:textId="77777777" w:rsidR="00456F43" w:rsidRDefault="00456F43" w:rsidP="00456F43">
      <w:pPr>
        <w:pStyle w:val="PL"/>
      </w:pPr>
      <w:r>
        <w:t xml:space="preserve">  url: 'https://www.3gpp.org/ftp/Specs/archive/29_series/29.525/'</w:t>
      </w:r>
    </w:p>
    <w:p w14:paraId="39C6F7CF" w14:textId="77777777" w:rsidR="00456F43" w:rsidRDefault="00456F43" w:rsidP="00456F43">
      <w:pPr>
        <w:pStyle w:val="PL"/>
      </w:pPr>
    </w:p>
    <w:p w14:paraId="211D87AF" w14:textId="77777777" w:rsidR="00456F43" w:rsidRDefault="00456F43" w:rsidP="00456F43">
      <w:pPr>
        <w:pStyle w:val="PL"/>
      </w:pPr>
      <w:r>
        <w:t>servers:</w:t>
      </w:r>
    </w:p>
    <w:p w14:paraId="04EB02FE" w14:textId="77777777" w:rsidR="00456F43" w:rsidRDefault="00456F43" w:rsidP="00456F43">
      <w:pPr>
        <w:pStyle w:val="PL"/>
      </w:pPr>
      <w:r>
        <w:t xml:space="preserve">  - url: '{apiRoot}/npcf-ue-policy-control/v1'</w:t>
      </w:r>
    </w:p>
    <w:p w14:paraId="46DE8983" w14:textId="77777777" w:rsidR="00456F43" w:rsidRDefault="00456F43" w:rsidP="00456F43">
      <w:pPr>
        <w:pStyle w:val="PL"/>
      </w:pPr>
      <w:r>
        <w:t xml:space="preserve">    variables:</w:t>
      </w:r>
    </w:p>
    <w:p w14:paraId="624E4C1E" w14:textId="77777777" w:rsidR="00456F43" w:rsidRDefault="00456F43" w:rsidP="00456F43">
      <w:pPr>
        <w:pStyle w:val="PL"/>
      </w:pPr>
      <w:r>
        <w:t xml:space="preserve">      apiRoot:</w:t>
      </w:r>
    </w:p>
    <w:p w14:paraId="70CAF975" w14:textId="77777777" w:rsidR="00456F43" w:rsidRDefault="00456F43" w:rsidP="00456F43">
      <w:pPr>
        <w:pStyle w:val="PL"/>
      </w:pPr>
      <w:r>
        <w:t xml:space="preserve">        default: https://example.com</w:t>
      </w:r>
    </w:p>
    <w:p w14:paraId="35D0E02F" w14:textId="77777777" w:rsidR="00456F43" w:rsidRDefault="00456F43" w:rsidP="00456F43">
      <w:pPr>
        <w:pStyle w:val="PL"/>
      </w:pPr>
      <w:r>
        <w:t xml:space="preserve">        description: apiRoot as defined in clause 4.4 of 3GPP TS 29.501</w:t>
      </w:r>
    </w:p>
    <w:p w14:paraId="29354D75" w14:textId="77777777" w:rsidR="00456F43" w:rsidRDefault="00456F43" w:rsidP="00456F43">
      <w:pPr>
        <w:pStyle w:val="PL"/>
        <w:rPr>
          <w:lang w:val="en-US"/>
        </w:rPr>
      </w:pPr>
    </w:p>
    <w:p w14:paraId="7CE947EF" w14:textId="77777777" w:rsidR="00456F43" w:rsidRDefault="00456F43" w:rsidP="00456F43">
      <w:pPr>
        <w:pStyle w:val="PL"/>
        <w:rPr>
          <w:lang w:val="en-US"/>
        </w:rPr>
      </w:pPr>
      <w:r>
        <w:rPr>
          <w:lang w:val="en-US"/>
        </w:rPr>
        <w:t>security:</w:t>
      </w:r>
    </w:p>
    <w:p w14:paraId="1C799223" w14:textId="77777777" w:rsidR="00456F43" w:rsidRDefault="00456F43" w:rsidP="00456F43">
      <w:pPr>
        <w:pStyle w:val="PL"/>
        <w:rPr>
          <w:lang w:val="en-US"/>
        </w:rPr>
      </w:pPr>
      <w:r>
        <w:rPr>
          <w:lang w:val="en-US"/>
        </w:rPr>
        <w:t xml:space="preserve">  - {}</w:t>
      </w:r>
    </w:p>
    <w:p w14:paraId="7EE81B5B" w14:textId="77777777" w:rsidR="00456F43" w:rsidRDefault="00456F43" w:rsidP="00456F43">
      <w:pPr>
        <w:pStyle w:val="PL"/>
        <w:rPr>
          <w:lang w:val="en-US"/>
        </w:rPr>
      </w:pPr>
      <w:r>
        <w:rPr>
          <w:lang w:val="en-US"/>
        </w:rPr>
        <w:t xml:space="preserve">  - oAuth2ClientCredentials:</w:t>
      </w:r>
    </w:p>
    <w:p w14:paraId="296E7FAD" w14:textId="77777777" w:rsidR="00456F43" w:rsidRDefault="00456F43" w:rsidP="00456F43">
      <w:pPr>
        <w:pStyle w:val="PL"/>
        <w:rPr>
          <w:lang w:val="en-US"/>
        </w:rPr>
      </w:pPr>
      <w:r>
        <w:rPr>
          <w:lang w:val="en-US"/>
        </w:rPr>
        <w:t xml:space="preserve">    - </w:t>
      </w:r>
      <w:r>
        <w:t>npcf-ue-policy-control</w:t>
      </w:r>
    </w:p>
    <w:p w14:paraId="0F24CF04" w14:textId="77777777" w:rsidR="00456F43" w:rsidRDefault="00456F43" w:rsidP="00456F43">
      <w:pPr>
        <w:pStyle w:val="PL"/>
      </w:pPr>
    </w:p>
    <w:p w14:paraId="122684A7" w14:textId="77777777" w:rsidR="00456F43" w:rsidRDefault="00456F43" w:rsidP="00456F43">
      <w:pPr>
        <w:pStyle w:val="PL"/>
      </w:pPr>
      <w:r>
        <w:t>paths:</w:t>
      </w:r>
    </w:p>
    <w:p w14:paraId="6ABBB6FC" w14:textId="77777777" w:rsidR="00456F43" w:rsidRDefault="00456F43" w:rsidP="00456F43">
      <w:pPr>
        <w:pStyle w:val="PL"/>
      </w:pPr>
      <w:r>
        <w:t xml:space="preserve">  /policies:</w:t>
      </w:r>
    </w:p>
    <w:p w14:paraId="3E67C3DA" w14:textId="77777777" w:rsidR="00456F43" w:rsidRDefault="00456F43" w:rsidP="00456F43">
      <w:pPr>
        <w:pStyle w:val="PL"/>
      </w:pPr>
      <w:r>
        <w:t xml:space="preserve">    post:</w:t>
      </w:r>
    </w:p>
    <w:p w14:paraId="2DD16806" w14:textId="77777777" w:rsidR="00456F43" w:rsidRDefault="00456F43" w:rsidP="00456F43">
      <w:pPr>
        <w:pStyle w:val="PL"/>
      </w:pPr>
      <w:r>
        <w:t xml:space="preserve">      operationId: CreateIndividualUEPolicyAssociation</w:t>
      </w:r>
    </w:p>
    <w:p w14:paraId="55908240" w14:textId="77777777" w:rsidR="00456F43" w:rsidRDefault="00456F43" w:rsidP="00456F43">
      <w:pPr>
        <w:pStyle w:val="PL"/>
      </w:pPr>
      <w:r>
        <w:t xml:space="preserve">      summary: Create individual UE policy association.</w:t>
      </w:r>
    </w:p>
    <w:p w14:paraId="23E1A373" w14:textId="77777777" w:rsidR="00456F43" w:rsidRDefault="00456F43" w:rsidP="00456F43">
      <w:pPr>
        <w:pStyle w:val="PL"/>
      </w:pPr>
      <w:r>
        <w:t xml:space="preserve">      tags:</w:t>
      </w:r>
    </w:p>
    <w:p w14:paraId="22483038" w14:textId="77777777" w:rsidR="00456F43" w:rsidRDefault="00456F43" w:rsidP="00456F43">
      <w:pPr>
        <w:pStyle w:val="PL"/>
      </w:pPr>
      <w:r>
        <w:t xml:space="preserve">        - UE Policy Associations (Collection)</w:t>
      </w:r>
    </w:p>
    <w:p w14:paraId="466EAC16" w14:textId="77777777" w:rsidR="00456F43" w:rsidRDefault="00456F43" w:rsidP="00456F43">
      <w:pPr>
        <w:pStyle w:val="PL"/>
      </w:pPr>
      <w:r>
        <w:t xml:space="preserve">      requestBody:</w:t>
      </w:r>
    </w:p>
    <w:p w14:paraId="1ECC965F" w14:textId="77777777" w:rsidR="00456F43" w:rsidRDefault="00456F43" w:rsidP="00456F43">
      <w:pPr>
        <w:pStyle w:val="PL"/>
      </w:pPr>
      <w:r>
        <w:t xml:space="preserve">        required: true</w:t>
      </w:r>
    </w:p>
    <w:p w14:paraId="29B16DD7" w14:textId="77777777" w:rsidR="00456F43" w:rsidRDefault="00456F43" w:rsidP="00456F43">
      <w:pPr>
        <w:pStyle w:val="PL"/>
      </w:pPr>
      <w:r>
        <w:t xml:space="preserve">        content:</w:t>
      </w:r>
    </w:p>
    <w:p w14:paraId="16CF94D8" w14:textId="77777777" w:rsidR="00456F43" w:rsidRDefault="00456F43" w:rsidP="00456F43">
      <w:pPr>
        <w:pStyle w:val="PL"/>
      </w:pPr>
      <w:r>
        <w:t xml:space="preserve">          application/json:</w:t>
      </w:r>
    </w:p>
    <w:p w14:paraId="348DDDBD" w14:textId="77777777" w:rsidR="00456F43" w:rsidRDefault="00456F43" w:rsidP="00456F43">
      <w:pPr>
        <w:pStyle w:val="PL"/>
      </w:pPr>
      <w:r>
        <w:t xml:space="preserve">            schema:</w:t>
      </w:r>
    </w:p>
    <w:p w14:paraId="41806923" w14:textId="77777777" w:rsidR="00456F43" w:rsidRDefault="00456F43" w:rsidP="00456F43">
      <w:pPr>
        <w:pStyle w:val="PL"/>
      </w:pPr>
      <w:r>
        <w:t xml:space="preserve">              $ref: '#/components/schemas/PolicyAssociationRequest'</w:t>
      </w:r>
    </w:p>
    <w:p w14:paraId="764E3682" w14:textId="77777777" w:rsidR="00456F43" w:rsidRDefault="00456F43" w:rsidP="00456F43">
      <w:pPr>
        <w:pStyle w:val="PL"/>
      </w:pPr>
      <w:r>
        <w:t xml:space="preserve">      responses:</w:t>
      </w:r>
    </w:p>
    <w:p w14:paraId="318E0E6A" w14:textId="77777777" w:rsidR="00456F43" w:rsidRDefault="00456F43" w:rsidP="00456F43">
      <w:pPr>
        <w:pStyle w:val="PL"/>
      </w:pPr>
      <w:r>
        <w:t xml:space="preserve">        '201':</w:t>
      </w:r>
    </w:p>
    <w:p w14:paraId="31CBD5A5" w14:textId="77777777" w:rsidR="00456F43" w:rsidRDefault="00456F43" w:rsidP="00456F43">
      <w:pPr>
        <w:pStyle w:val="PL"/>
      </w:pPr>
      <w:r>
        <w:t xml:space="preserve">          description: Created</w:t>
      </w:r>
    </w:p>
    <w:p w14:paraId="73CFEC50" w14:textId="77777777" w:rsidR="00456F43" w:rsidRDefault="00456F43" w:rsidP="00456F43">
      <w:pPr>
        <w:pStyle w:val="PL"/>
      </w:pPr>
      <w:r>
        <w:t xml:space="preserve">          content:</w:t>
      </w:r>
    </w:p>
    <w:p w14:paraId="0AA99CF2" w14:textId="77777777" w:rsidR="00456F43" w:rsidRDefault="00456F43" w:rsidP="00456F43">
      <w:pPr>
        <w:pStyle w:val="PL"/>
      </w:pPr>
      <w:r>
        <w:t xml:space="preserve">            application/json:</w:t>
      </w:r>
    </w:p>
    <w:p w14:paraId="27F6A856" w14:textId="77777777" w:rsidR="00456F43" w:rsidRDefault="00456F43" w:rsidP="00456F43">
      <w:pPr>
        <w:pStyle w:val="PL"/>
      </w:pPr>
      <w:r>
        <w:t xml:space="preserve">              schema:</w:t>
      </w:r>
    </w:p>
    <w:p w14:paraId="3CA4BC77" w14:textId="77777777" w:rsidR="00456F43" w:rsidRDefault="00456F43" w:rsidP="00456F43">
      <w:pPr>
        <w:pStyle w:val="PL"/>
      </w:pPr>
      <w:r>
        <w:t xml:space="preserve">                $ref: '#/components/schemas/PolicyAssociation'</w:t>
      </w:r>
    </w:p>
    <w:p w14:paraId="16DEF72D" w14:textId="77777777" w:rsidR="00456F43" w:rsidRDefault="00456F43" w:rsidP="00456F43">
      <w:pPr>
        <w:pStyle w:val="PL"/>
      </w:pPr>
      <w:r>
        <w:t xml:space="preserve">          headers:</w:t>
      </w:r>
    </w:p>
    <w:p w14:paraId="02BD39F1" w14:textId="77777777" w:rsidR="00456F43" w:rsidRDefault="00456F43" w:rsidP="00456F43">
      <w:pPr>
        <w:pStyle w:val="PL"/>
      </w:pPr>
      <w:r>
        <w:t xml:space="preserve">            Location:</w:t>
      </w:r>
    </w:p>
    <w:p w14:paraId="306475B2" w14:textId="77777777" w:rsidR="00456F43" w:rsidRDefault="00456F43" w:rsidP="00456F43">
      <w:pPr>
        <w:pStyle w:val="PL"/>
      </w:pPr>
      <w:r>
        <w:t xml:space="preserve">              description: &gt;</w:t>
      </w:r>
    </w:p>
    <w:p w14:paraId="1903E86A" w14:textId="77777777" w:rsidR="00456F43" w:rsidRDefault="00456F43" w:rsidP="00456F43">
      <w:pPr>
        <w:pStyle w:val="PL"/>
      </w:pPr>
      <w:r>
        <w:t xml:space="preserve">                Contains the URI of the newly created resource, according to the structure</w:t>
      </w:r>
    </w:p>
    <w:p w14:paraId="45F7DE35" w14:textId="77777777" w:rsidR="00456F43" w:rsidRDefault="00456F43" w:rsidP="00456F43">
      <w:pPr>
        <w:pStyle w:val="PL"/>
      </w:pPr>
      <w:r>
        <w:t xml:space="preserve">                {apiRoot}/npcf-ue-policy-control/v1/policies/{polAssoId}'</w:t>
      </w:r>
    </w:p>
    <w:p w14:paraId="51147DD4" w14:textId="77777777" w:rsidR="00456F43" w:rsidRDefault="00456F43" w:rsidP="00456F43">
      <w:pPr>
        <w:pStyle w:val="PL"/>
      </w:pPr>
      <w:r>
        <w:t xml:space="preserve">              required: true</w:t>
      </w:r>
    </w:p>
    <w:p w14:paraId="1A2C2168" w14:textId="77777777" w:rsidR="00456F43" w:rsidRDefault="00456F43" w:rsidP="00456F43">
      <w:pPr>
        <w:pStyle w:val="PL"/>
      </w:pPr>
      <w:r>
        <w:t xml:space="preserve">              schema:</w:t>
      </w:r>
    </w:p>
    <w:p w14:paraId="2A0A6222" w14:textId="77777777" w:rsidR="00456F43" w:rsidRDefault="00456F43" w:rsidP="00456F43">
      <w:pPr>
        <w:pStyle w:val="PL"/>
      </w:pPr>
      <w:r>
        <w:t xml:space="preserve">                type: string</w:t>
      </w:r>
    </w:p>
    <w:p w14:paraId="6B637389" w14:textId="77777777" w:rsidR="00456F43" w:rsidRDefault="00456F43" w:rsidP="00456F43">
      <w:pPr>
        <w:pStyle w:val="PL"/>
      </w:pPr>
      <w:r>
        <w:t xml:space="preserve">        '400':</w:t>
      </w:r>
    </w:p>
    <w:p w14:paraId="61545005" w14:textId="77777777" w:rsidR="00456F43" w:rsidRDefault="00456F43" w:rsidP="00456F43">
      <w:pPr>
        <w:pStyle w:val="PL"/>
      </w:pPr>
      <w:r>
        <w:t xml:space="preserve">          $ref: 'TS29571_CommonData.yaml#/components/responses/400'</w:t>
      </w:r>
    </w:p>
    <w:p w14:paraId="7A8EB664" w14:textId="77777777" w:rsidR="00456F43" w:rsidRDefault="00456F43" w:rsidP="00456F43">
      <w:pPr>
        <w:pStyle w:val="PL"/>
      </w:pPr>
      <w:r>
        <w:t xml:space="preserve">        '401':</w:t>
      </w:r>
    </w:p>
    <w:p w14:paraId="4FF80DB8" w14:textId="77777777" w:rsidR="00456F43" w:rsidRDefault="00456F43" w:rsidP="00456F43">
      <w:pPr>
        <w:pStyle w:val="PL"/>
      </w:pPr>
      <w:r>
        <w:t xml:space="preserve">          $ref: 'TS29571_CommonData.yaml#/components/responses/401'</w:t>
      </w:r>
    </w:p>
    <w:p w14:paraId="7A331B31" w14:textId="77777777" w:rsidR="00456F43" w:rsidRDefault="00456F43" w:rsidP="00456F43">
      <w:pPr>
        <w:pStyle w:val="PL"/>
      </w:pPr>
      <w:r>
        <w:t xml:space="preserve">        '403':</w:t>
      </w:r>
    </w:p>
    <w:p w14:paraId="15A70E5B" w14:textId="77777777" w:rsidR="00456F43" w:rsidRDefault="00456F43" w:rsidP="00456F43">
      <w:pPr>
        <w:pStyle w:val="PL"/>
      </w:pPr>
      <w:r>
        <w:t xml:space="preserve">          $ref: 'TS29571_CommonData.yaml#/components/responses/403'</w:t>
      </w:r>
    </w:p>
    <w:p w14:paraId="44DE6DBC" w14:textId="77777777" w:rsidR="00456F43" w:rsidRDefault="00456F43" w:rsidP="00456F43">
      <w:pPr>
        <w:pStyle w:val="PL"/>
      </w:pPr>
      <w:r>
        <w:t xml:space="preserve">        '404':</w:t>
      </w:r>
    </w:p>
    <w:p w14:paraId="24249360" w14:textId="77777777" w:rsidR="00456F43" w:rsidRDefault="00456F43" w:rsidP="00456F43">
      <w:pPr>
        <w:pStyle w:val="PL"/>
      </w:pPr>
      <w:r>
        <w:t xml:space="preserve">          $ref: 'TS29571_CommonData.yaml#/components/responses/404'</w:t>
      </w:r>
    </w:p>
    <w:p w14:paraId="2A3687B1" w14:textId="77777777" w:rsidR="00456F43" w:rsidRDefault="00456F43" w:rsidP="00456F43">
      <w:pPr>
        <w:pStyle w:val="PL"/>
      </w:pPr>
      <w:r>
        <w:t xml:space="preserve">        '411':</w:t>
      </w:r>
    </w:p>
    <w:p w14:paraId="09006586" w14:textId="77777777" w:rsidR="00456F43" w:rsidRDefault="00456F43" w:rsidP="00456F43">
      <w:pPr>
        <w:pStyle w:val="PL"/>
      </w:pPr>
      <w:r>
        <w:t xml:space="preserve">          $ref: 'TS29571_CommonData.yaml#/components/responses/411'</w:t>
      </w:r>
    </w:p>
    <w:p w14:paraId="6F437F72" w14:textId="77777777" w:rsidR="00456F43" w:rsidRDefault="00456F43" w:rsidP="00456F43">
      <w:pPr>
        <w:pStyle w:val="PL"/>
      </w:pPr>
      <w:r>
        <w:lastRenderedPageBreak/>
        <w:t xml:space="preserve">        '413':</w:t>
      </w:r>
    </w:p>
    <w:p w14:paraId="0B7D3A58" w14:textId="77777777" w:rsidR="00456F43" w:rsidRDefault="00456F43" w:rsidP="00456F43">
      <w:pPr>
        <w:pStyle w:val="PL"/>
      </w:pPr>
      <w:r>
        <w:t xml:space="preserve">          $ref: 'TS29571_CommonData.yaml#/components/responses/413'</w:t>
      </w:r>
    </w:p>
    <w:p w14:paraId="5E33F43E" w14:textId="77777777" w:rsidR="00456F43" w:rsidRDefault="00456F43" w:rsidP="00456F43">
      <w:pPr>
        <w:pStyle w:val="PL"/>
      </w:pPr>
      <w:r>
        <w:t xml:space="preserve">        '415':</w:t>
      </w:r>
    </w:p>
    <w:p w14:paraId="0A2DEA29" w14:textId="77777777" w:rsidR="00456F43" w:rsidRDefault="00456F43" w:rsidP="00456F43">
      <w:pPr>
        <w:pStyle w:val="PL"/>
      </w:pPr>
      <w:r>
        <w:t xml:space="preserve">          $ref: 'TS29571_CommonData.yaml#/components/responses/415'</w:t>
      </w:r>
    </w:p>
    <w:p w14:paraId="1E7CCF22" w14:textId="77777777" w:rsidR="00456F43" w:rsidRDefault="00456F43" w:rsidP="00456F43">
      <w:pPr>
        <w:pStyle w:val="PL"/>
      </w:pPr>
      <w:r>
        <w:t xml:space="preserve">        '429':</w:t>
      </w:r>
    </w:p>
    <w:p w14:paraId="35231395" w14:textId="77777777" w:rsidR="00456F43" w:rsidRDefault="00456F43" w:rsidP="00456F43">
      <w:pPr>
        <w:pStyle w:val="PL"/>
      </w:pPr>
      <w:r>
        <w:t xml:space="preserve">          $ref: 'TS29571_CommonData.yaml#/components/responses/429'</w:t>
      </w:r>
    </w:p>
    <w:p w14:paraId="1DB318DE" w14:textId="77777777" w:rsidR="00456F43" w:rsidRDefault="00456F43" w:rsidP="00456F43">
      <w:pPr>
        <w:pStyle w:val="PL"/>
      </w:pPr>
      <w:r>
        <w:t xml:space="preserve">        '500':</w:t>
      </w:r>
    </w:p>
    <w:p w14:paraId="7ACDB90A" w14:textId="77777777" w:rsidR="00456F43" w:rsidRDefault="00456F43" w:rsidP="00456F43">
      <w:pPr>
        <w:pStyle w:val="PL"/>
      </w:pPr>
      <w:r>
        <w:t xml:space="preserve">          $ref: 'TS29571_CommonData.yaml#/components/responses/500'</w:t>
      </w:r>
    </w:p>
    <w:p w14:paraId="41409DE8" w14:textId="77777777" w:rsidR="00456F43" w:rsidRDefault="00456F43" w:rsidP="00456F43">
      <w:pPr>
        <w:pStyle w:val="PL"/>
      </w:pPr>
      <w:r>
        <w:t xml:space="preserve">        '502':</w:t>
      </w:r>
    </w:p>
    <w:p w14:paraId="66F6AF10" w14:textId="77777777" w:rsidR="00456F43" w:rsidRDefault="00456F43" w:rsidP="00456F43">
      <w:pPr>
        <w:pStyle w:val="PL"/>
      </w:pPr>
      <w:r>
        <w:t xml:space="preserve">          $ref: 'TS29571_CommonData.yaml#/components/responses/502'</w:t>
      </w:r>
    </w:p>
    <w:p w14:paraId="20A6D43A" w14:textId="77777777" w:rsidR="00456F43" w:rsidRDefault="00456F43" w:rsidP="00456F43">
      <w:pPr>
        <w:pStyle w:val="PL"/>
      </w:pPr>
      <w:r>
        <w:t xml:space="preserve">        '503':</w:t>
      </w:r>
    </w:p>
    <w:p w14:paraId="3B287FA0" w14:textId="77777777" w:rsidR="00456F43" w:rsidRDefault="00456F43" w:rsidP="00456F43">
      <w:pPr>
        <w:pStyle w:val="PL"/>
      </w:pPr>
      <w:r>
        <w:t xml:space="preserve">          $ref: 'TS29571_CommonData.yaml#/components/responses/503'</w:t>
      </w:r>
    </w:p>
    <w:p w14:paraId="1BB4ECB4" w14:textId="77777777" w:rsidR="00456F43" w:rsidRDefault="00456F43" w:rsidP="00456F43">
      <w:pPr>
        <w:pStyle w:val="PL"/>
      </w:pPr>
      <w:r>
        <w:t xml:space="preserve">        default:</w:t>
      </w:r>
    </w:p>
    <w:p w14:paraId="06E96520" w14:textId="77777777" w:rsidR="00456F43" w:rsidRDefault="00456F43" w:rsidP="00456F43">
      <w:pPr>
        <w:pStyle w:val="PL"/>
      </w:pPr>
      <w:r>
        <w:t xml:space="preserve">          $ref: 'TS29571_CommonData.yaml#/components/responses/default'</w:t>
      </w:r>
    </w:p>
    <w:p w14:paraId="42D924C9" w14:textId="77777777" w:rsidR="00456F43" w:rsidRDefault="00456F43" w:rsidP="00456F43">
      <w:pPr>
        <w:pStyle w:val="PL"/>
      </w:pPr>
      <w:r>
        <w:t xml:space="preserve">      callbacks:</w:t>
      </w:r>
    </w:p>
    <w:p w14:paraId="1F651AA6" w14:textId="77777777" w:rsidR="00456F43" w:rsidRDefault="00456F43" w:rsidP="00456F43">
      <w:pPr>
        <w:pStyle w:val="PL"/>
      </w:pPr>
      <w:r>
        <w:t xml:space="preserve">        policyUpdateNotification:</w:t>
      </w:r>
    </w:p>
    <w:p w14:paraId="04BC0DCD" w14:textId="77777777" w:rsidR="00456F43" w:rsidRDefault="00456F43" w:rsidP="00456F43">
      <w:pPr>
        <w:pStyle w:val="PL"/>
      </w:pPr>
      <w:r>
        <w:t xml:space="preserve">          '{$request.body#/notificationUri}/update': </w:t>
      </w:r>
    </w:p>
    <w:p w14:paraId="3D6A2D7E" w14:textId="77777777" w:rsidR="00456F43" w:rsidRDefault="00456F43" w:rsidP="00456F43">
      <w:pPr>
        <w:pStyle w:val="PL"/>
      </w:pPr>
      <w:r>
        <w:t xml:space="preserve">            post:</w:t>
      </w:r>
    </w:p>
    <w:p w14:paraId="2D600135" w14:textId="77777777" w:rsidR="00456F43" w:rsidRDefault="00456F43" w:rsidP="00456F43">
      <w:pPr>
        <w:pStyle w:val="PL"/>
      </w:pPr>
      <w:r>
        <w:t xml:space="preserve">              requestBody:</w:t>
      </w:r>
    </w:p>
    <w:p w14:paraId="571B1E34" w14:textId="77777777" w:rsidR="00456F43" w:rsidRDefault="00456F43" w:rsidP="00456F43">
      <w:pPr>
        <w:pStyle w:val="PL"/>
      </w:pPr>
      <w:r>
        <w:t xml:space="preserve">                required: true</w:t>
      </w:r>
    </w:p>
    <w:p w14:paraId="46628376" w14:textId="77777777" w:rsidR="00456F43" w:rsidRDefault="00456F43" w:rsidP="00456F43">
      <w:pPr>
        <w:pStyle w:val="PL"/>
      </w:pPr>
      <w:r>
        <w:t xml:space="preserve">                content:</w:t>
      </w:r>
    </w:p>
    <w:p w14:paraId="4C5A2626" w14:textId="77777777" w:rsidR="00456F43" w:rsidRDefault="00456F43" w:rsidP="00456F43">
      <w:pPr>
        <w:pStyle w:val="PL"/>
      </w:pPr>
      <w:r>
        <w:t xml:space="preserve">                  application/json:</w:t>
      </w:r>
    </w:p>
    <w:p w14:paraId="3976694E" w14:textId="77777777" w:rsidR="00456F43" w:rsidRDefault="00456F43" w:rsidP="00456F43">
      <w:pPr>
        <w:pStyle w:val="PL"/>
      </w:pPr>
      <w:r>
        <w:t xml:space="preserve">                    schema:</w:t>
      </w:r>
    </w:p>
    <w:p w14:paraId="0EB2A596" w14:textId="77777777" w:rsidR="00456F43" w:rsidRDefault="00456F43" w:rsidP="00456F43">
      <w:pPr>
        <w:pStyle w:val="PL"/>
      </w:pPr>
      <w:r>
        <w:t xml:space="preserve">                      $ref: '#/components/schemas/PolicyUpdate'</w:t>
      </w:r>
    </w:p>
    <w:p w14:paraId="76873392" w14:textId="77777777" w:rsidR="00456F43" w:rsidRDefault="00456F43" w:rsidP="00456F43">
      <w:pPr>
        <w:pStyle w:val="PL"/>
      </w:pPr>
      <w:r>
        <w:t xml:space="preserve">              responses: </w:t>
      </w:r>
    </w:p>
    <w:p w14:paraId="3BD25E34" w14:textId="77777777" w:rsidR="00456F43" w:rsidRDefault="00456F43" w:rsidP="00456F43">
      <w:pPr>
        <w:pStyle w:val="PL"/>
      </w:pPr>
      <w:r>
        <w:t xml:space="preserve">                '200':</w:t>
      </w:r>
    </w:p>
    <w:p w14:paraId="1074B59A" w14:textId="77777777" w:rsidR="00456F43" w:rsidRDefault="00456F43" w:rsidP="00456F43">
      <w:pPr>
        <w:pStyle w:val="PL"/>
      </w:pPr>
      <w:r>
        <w:t xml:space="preserve">                  description: &gt;</w:t>
      </w:r>
    </w:p>
    <w:p w14:paraId="68679E13" w14:textId="77777777" w:rsidR="00456F43" w:rsidRDefault="00456F43" w:rsidP="00456F43">
      <w:pPr>
        <w:pStyle w:val="PL"/>
      </w:pPr>
      <w:r>
        <w:t xml:space="preserve">                    OK. The current applicable values corresponding to the policy control request</w:t>
      </w:r>
    </w:p>
    <w:p w14:paraId="6A282387" w14:textId="77777777" w:rsidR="00456F43" w:rsidRDefault="00456F43" w:rsidP="00456F43">
      <w:pPr>
        <w:pStyle w:val="PL"/>
      </w:pPr>
      <w:r>
        <w:t xml:space="preserve">                    trigger is reported</w:t>
      </w:r>
    </w:p>
    <w:p w14:paraId="20E7F013" w14:textId="77777777" w:rsidR="00456F43" w:rsidRDefault="00456F43" w:rsidP="00456F43">
      <w:pPr>
        <w:pStyle w:val="PL"/>
      </w:pPr>
      <w:r>
        <w:t xml:space="preserve">                  content:</w:t>
      </w:r>
    </w:p>
    <w:p w14:paraId="7CF1D04E" w14:textId="77777777" w:rsidR="00456F43" w:rsidRDefault="00456F43" w:rsidP="00456F43">
      <w:pPr>
        <w:pStyle w:val="PL"/>
      </w:pPr>
      <w:r>
        <w:t xml:space="preserve">                    application/json:</w:t>
      </w:r>
    </w:p>
    <w:p w14:paraId="63D14482" w14:textId="77777777" w:rsidR="00456F43" w:rsidRDefault="00456F43" w:rsidP="00456F43">
      <w:pPr>
        <w:pStyle w:val="PL"/>
      </w:pPr>
      <w:r>
        <w:t xml:space="preserve">                      schema:</w:t>
      </w:r>
    </w:p>
    <w:p w14:paraId="6E3E18F3" w14:textId="77777777" w:rsidR="00456F43" w:rsidRDefault="00456F43" w:rsidP="00456F43">
      <w:pPr>
        <w:pStyle w:val="PL"/>
      </w:pPr>
      <w:r>
        <w:t xml:space="preserve">                        $ref: '#/components/schemas/UeRequestedValueRep'</w:t>
      </w:r>
    </w:p>
    <w:p w14:paraId="5F50076E" w14:textId="77777777" w:rsidR="00456F43" w:rsidRDefault="00456F43" w:rsidP="00456F43">
      <w:pPr>
        <w:pStyle w:val="PL"/>
      </w:pPr>
      <w:r>
        <w:t xml:space="preserve">                '204':</w:t>
      </w:r>
    </w:p>
    <w:p w14:paraId="1C39E932" w14:textId="77777777" w:rsidR="00456F43" w:rsidRDefault="00456F43" w:rsidP="00456F43">
      <w:pPr>
        <w:pStyle w:val="PL"/>
      </w:pPr>
      <w:r>
        <w:t xml:space="preserve">                  description: No Content, Notification was successful</w:t>
      </w:r>
    </w:p>
    <w:p w14:paraId="74B3DBA8" w14:textId="77777777" w:rsidR="00456F43" w:rsidRDefault="00456F43" w:rsidP="00456F43">
      <w:pPr>
        <w:pStyle w:val="PL"/>
        <w:rPr>
          <w:lang w:val="en-US"/>
        </w:rPr>
      </w:pPr>
      <w:r>
        <w:t xml:space="preserve">                '307':</w:t>
      </w:r>
      <w:bookmarkStart w:id="155" w:name="_Hlk71032475"/>
      <w:r>
        <w:rPr>
          <w:lang w:val="en-US"/>
        </w:rPr>
        <w:t xml:space="preserve"> </w:t>
      </w:r>
    </w:p>
    <w:p w14:paraId="32FEBA96" w14:textId="77777777" w:rsidR="00456F43" w:rsidRDefault="00456F43" w:rsidP="00456F43">
      <w:pPr>
        <w:pStyle w:val="PL"/>
      </w:pPr>
      <w:r>
        <w:rPr>
          <w:lang w:val="en-US"/>
        </w:rPr>
        <w:t xml:space="preserve">                  $ref: </w:t>
      </w:r>
      <w:r>
        <w:t>'TS29571_CommonData.yaml#/components/responses/307'</w:t>
      </w:r>
      <w:bookmarkEnd w:id="155"/>
    </w:p>
    <w:p w14:paraId="7148DE63" w14:textId="77777777" w:rsidR="00456F43" w:rsidRDefault="00456F43" w:rsidP="00456F43">
      <w:pPr>
        <w:pStyle w:val="PL"/>
        <w:rPr>
          <w:lang w:val="en-US"/>
        </w:rPr>
      </w:pPr>
      <w:r>
        <w:t xml:space="preserve">                '308':</w:t>
      </w:r>
      <w:r>
        <w:rPr>
          <w:lang w:val="en-US"/>
        </w:rPr>
        <w:t xml:space="preserve"> </w:t>
      </w:r>
    </w:p>
    <w:p w14:paraId="13886A43" w14:textId="77777777" w:rsidR="00456F43" w:rsidRDefault="00456F43" w:rsidP="00456F43">
      <w:pPr>
        <w:pStyle w:val="PL"/>
      </w:pPr>
      <w:r>
        <w:rPr>
          <w:lang w:val="en-US"/>
        </w:rPr>
        <w:t xml:space="preserve">                  $ref: </w:t>
      </w:r>
      <w:r>
        <w:t>'TS29571_CommonData.yaml#/components/responses/308'</w:t>
      </w:r>
    </w:p>
    <w:p w14:paraId="73614E33" w14:textId="77777777" w:rsidR="00456F43" w:rsidRDefault="00456F43" w:rsidP="00456F43">
      <w:pPr>
        <w:pStyle w:val="PL"/>
      </w:pPr>
      <w:r>
        <w:t xml:space="preserve">                '400':</w:t>
      </w:r>
    </w:p>
    <w:p w14:paraId="7701EDC4" w14:textId="77777777" w:rsidR="00456F43" w:rsidRDefault="00456F43" w:rsidP="00456F43">
      <w:pPr>
        <w:pStyle w:val="PL"/>
      </w:pPr>
      <w:r>
        <w:t xml:space="preserve">                  $ref: 'TS29571_CommonData.yaml#/components/responses/400'</w:t>
      </w:r>
    </w:p>
    <w:p w14:paraId="200B6022" w14:textId="77777777" w:rsidR="00456F43" w:rsidRDefault="00456F43" w:rsidP="00456F43">
      <w:pPr>
        <w:pStyle w:val="PL"/>
      </w:pPr>
      <w:r>
        <w:t xml:space="preserve">                '401':</w:t>
      </w:r>
    </w:p>
    <w:p w14:paraId="6F73A96D" w14:textId="77777777" w:rsidR="00456F43" w:rsidRDefault="00456F43" w:rsidP="00456F43">
      <w:pPr>
        <w:pStyle w:val="PL"/>
      </w:pPr>
      <w:r>
        <w:t xml:space="preserve">                  $ref: 'TS29571_CommonData.yaml#/components/responses/401'</w:t>
      </w:r>
    </w:p>
    <w:p w14:paraId="4337B9D3" w14:textId="77777777" w:rsidR="00456F43" w:rsidRDefault="00456F43" w:rsidP="00456F43">
      <w:pPr>
        <w:pStyle w:val="PL"/>
      </w:pPr>
      <w:r>
        <w:t xml:space="preserve">                '403':</w:t>
      </w:r>
    </w:p>
    <w:p w14:paraId="4BE0BDFA" w14:textId="77777777" w:rsidR="00456F43" w:rsidRDefault="00456F43" w:rsidP="00456F43">
      <w:pPr>
        <w:pStyle w:val="PL"/>
      </w:pPr>
      <w:r>
        <w:t xml:space="preserve">                  $ref: 'TS29571_CommonData.yaml#/components/responses/403'</w:t>
      </w:r>
    </w:p>
    <w:p w14:paraId="07E4EFFF" w14:textId="77777777" w:rsidR="00456F43" w:rsidRDefault="00456F43" w:rsidP="00456F43">
      <w:pPr>
        <w:pStyle w:val="PL"/>
      </w:pPr>
      <w:r>
        <w:t xml:space="preserve">                '404':</w:t>
      </w:r>
    </w:p>
    <w:p w14:paraId="74D7CABF" w14:textId="77777777" w:rsidR="00456F43" w:rsidRDefault="00456F43" w:rsidP="00456F43">
      <w:pPr>
        <w:pStyle w:val="PL"/>
      </w:pPr>
      <w:r>
        <w:t xml:space="preserve">                  $ref: 'TS29571_CommonData.yaml#/components/responses/404'</w:t>
      </w:r>
    </w:p>
    <w:p w14:paraId="1589FBAC" w14:textId="77777777" w:rsidR="00456F43" w:rsidRDefault="00456F43" w:rsidP="00456F43">
      <w:pPr>
        <w:pStyle w:val="PL"/>
      </w:pPr>
      <w:r>
        <w:t xml:space="preserve">                '411':</w:t>
      </w:r>
    </w:p>
    <w:p w14:paraId="6988B9BE" w14:textId="77777777" w:rsidR="00456F43" w:rsidRDefault="00456F43" w:rsidP="00456F43">
      <w:pPr>
        <w:pStyle w:val="PL"/>
      </w:pPr>
      <w:r>
        <w:t xml:space="preserve">                  $ref: 'TS29571_CommonData.yaml#/components/responses/411'</w:t>
      </w:r>
    </w:p>
    <w:p w14:paraId="3D4A9A12" w14:textId="77777777" w:rsidR="00456F43" w:rsidRDefault="00456F43" w:rsidP="00456F43">
      <w:pPr>
        <w:pStyle w:val="PL"/>
      </w:pPr>
      <w:r>
        <w:t xml:space="preserve">                '413':</w:t>
      </w:r>
    </w:p>
    <w:p w14:paraId="72057B87" w14:textId="77777777" w:rsidR="00456F43" w:rsidRDefault="00456F43" w:rsidP="00456F43">
      <w:pPr>
        <w:pStyle w:val="PL"/>
      </w:pPr>
      <w:r>
        <w:t xml:space="preserve">                  $ref: 'TS29571_CommonData.yaml#/components/responses/413'</w:t>
      </w:r>
    </w:p>
    <w:p w14:paraId="5760E5D3" w14:textId="77777777" w:rsidR="00456F43" w:rsidRDefault="00456F43" w:rsidP="00456F43">
      <w:pPr>
        <w:pStyle w:val="PL"/>
      </w:pPr>
      <w:r>
        <w:t xml:space="preserve">                '415':</w:t>
      </w:r>
    </w:p>
    <w:p w14:paraId="3B5DAC30" w14:textId="77777777" w:rsidR="00456F43" w:rsidRDefault="00456F43" w:rsidP="00456F43">
      <w:pPr>
        <w:pStyle w:val="PL"/>
      </w:pPr>
      <w:r>
        <w:t xml:space="preserve">                  $ref: 'TS29571_CommonData.yaml#/components/responses/415'</w:t>
      </w:r>
    </w:p>
    <w:p w14:paraId="13A393CB" w14:textId="77777777" w:rsidR="00456F43" w:rsidRDefault="00456F43" w:rsidP="00456F43">
      <w:pPr>
        <w:pStyle w:val="PL"/>
      </w:pPr>
      <w:r>
        <w:t xml:space="preserve">                '429':</w:t>
      </w:r>
    </w:p>
    <w:p w14:paraId="05698ADF" w14:textId="77777777" w:rsidR="00456F43" w:rsidRDefault="00456F43" w:rsidP="00456F43">
      <w:pPr>
        <w:pStyle w:val="PL"/>
      </w:pPr>
      <w:r>
        <w:t xml:space="preserve">                  $ref: 'TS29571_CommonData.yaml#/components/responses/429'</w:t>
      </w:r>
    </w:p>
    <w:p w14:paraId="3D01425C" w14:textId="77777777" w:rsidR="00456F43" w:rsidRDefault="00456F43" w:rsidP="00456F43">
      <w:pPr>
        <w:pStyle w:val="PL"/>
      </w:pPr>
      <w:r>
        <w:t xml:space="preserve">                '500':</w:t>
      </w:r>
    </w:p>
    <w:p w14:paraId="745BA9D9" w14:textId="77777777" w:rsidR="00456F43" w:rsidRDefault="00456F43" w:rsidP="00456F43">
      <w:pPr>
        <w:pStyle w:val="PL"/>
      </w:pPr>
      <w:r>
        <w:t xml:space="preserve">                  $ref: 'TS29571_CommonData.yaml#/components/responses/500'</w:t>
      </w:r>
    </w:p>
    <w:p w14:paraId="7B8FCF48" w14:textId="77777777" w:rsidR="00456F43" w:rsidRDefault="00456F43" w:rsidP="00456F43">
      <w:pPr>
        <w:pStyle w:val="PL"/>
      </w:pPr>
      <w:r>
        <w:t xml:space="preserve">                '502':</w:t>
      </w:r>
    </w:p>
    <w:p w14:paraId="570FFB42" w14:textId="77777777" w:rsidR="00456F43" w:rsidRDefault="00456F43" w:rsidP="00456F43">
      <w:pPr>
        <w:pStyle w:val="PL"/>
      </w:pPr>
      <w:r>
        <w:t xml:space="preserve">                  $ref: 'TS29571_CommonData.yaml#/components/responses/502'</w:t>
      </w:r>
    </w:p>
    <w:p w14:paraId="1B2707CB" w14:textId="77777777" w:rsidR="00456F43" w:rsidRDefault="00456F43" w:rsidP="00456F43">
      <w:pPr>
        <w:pStyle w:val="PL"/>
      </w:pPr>
      <w:r>
        <w:t xml:space="preserve">                '503':</w:t>
      </w:r>
    </w:p>
    <w:p w14:paraId="4362B10A" w14:textId="77777777" w:rsidR="00456F43" w:rsidRDefault="00456F43" w:rsidP="00456F43">
      <w:pPr>
        <w:pStyle w:val="PL"/>
      </w:pPr>
      <w:r>
        <w:t xml:space="preserve">                  $ref: 'TS29571_CommonData.yaml#/components/responses/503'</w:t>
      </w:r>
    </w:p>
    <w:p w14:paraId="3C2EB29C" w14:textId="77777777" w:rsidR="00456F43" w:rsidRDefault="00456F43" w:rsidP="00456F43">
      <w:pPr>
        <w:pStyle w:val="PL"/>
      </w:pPr>
      <w:r>
        <w:t xml:space="preserve">                default:</w:t>
      </w:r>
    </w:p>
    <w:p w14:paraId="6686ECAD" w14:textId="77777777" w:rsidR="00456F43" w:rsidRDefault="00456F43" w:rsidP="00456F43">
      <w:pPr>
        <w:pStyle w:val="PL"/>
      </w:pPr>
      <w:r>
        <w:t xml:space="preserve">                  $ref: 'TS29571_CommonData.yaml#/components/responses/default'</w:t>
      </w:r>
    </w:p>
    <w:p w14:paraId="6132992A" w14:textId="77777777" w:rsidR="00456F43" w:rsidRDefault="00456F43" w:rsidP="00456F43">
      <w:pPr>
        <w:pStyle w:val="PL"/>
      </w:pPr>
      <w:r>
        <w:t xml:space="preserve">        policyAssocitionTerminationRequestNotification:</w:t>
      </w:r>
    </w:p>
    <w:p w14:paraId="6D2AC4CF" w14:textId="77777777" w:rsidR="00456F43" w:rsidRDefault="00456F43" w:rsidP="00456F43">
      <w:pPr>
        <w:pStyle w:val="PL"/>
      </w:pPr>
      <w:r>
        <w:t xml:space="preserve">          '{$request.body#/notificationUri}/terminate': </w:t>
      </w:r>
    </w:p>
    <w:p w14:paraId="1CCD3043" w14:textId="77777777" w:rsidR="00456F43" w:rsidRDefault="00456F43" w:rsidP="00456F43">
      <w:pPr>
        <w:pStyle w:val="PL"/>
      </w:pPr>
      <w:r>
        <w:t xml:space="preserve">            post:</w:t>
      </w:r>
    </w:p>
    <w:p w14:paraId="06C145F2" w14:textId="77777777" w:rsidR="00456F43" w:rsidRDefault="00456F43" w:rsidP="00456F43">
      <w:pPr>
        <w:pStyle w:val="PL"/>
      </w:pPr>
      <w:r>
        <w:t xml:space="preserve">              requestBody:</w:t>
      </w:r>
    </w:p>
    <w:p w14:paraId="3FA512F4" w14:textId="77777777" w:rsidR="00456F43" w:rsidRDefault="00456F43" w:rsidP="00456F43">
      <w:pPr>
        <w:pStyle w:val="PL"/>
      </w:pPr>
      <w:r>
        <w:t xml:space="preserve">                required: true</w:t>
      </w:r>
    </w:p>
    <w:p w14:paraId="3AD503C4" w14:textId="77777777" w:rsidR="00456F43" w:rsidRDefault="00456F43" w:rsidP="00456F43">
      <w:pPr>
        <w:pStyle w:val="PL"/>
      </w:pPr>
      <w:r>
        <w:t xml:space="preserve">                content:</w:t>
      </w:r>
    </w:p>
    <w:p w14:paraId="18FE49FA" w14:textId="77777777" w:rsidR="00456F43" w:rsidRDefault="00456F43" w:rsidP="00456F43">
      <w:pPr>
        <w:pStyle w:val="PL"/>
      </w:pPr>
      <w:r>
        <w:t xml:space="preserve">                  application/json:</w:t>
      </w:r>
    </w:p>
    <w:p w14:paraId="6E68B224" w14:textId="77777777" w:rsidR="00456F43" w:rsidRDefault="00456F43" w:rsidP="00456F43">
      <w:pPr>
        <w:pStyle w:val="PL"/>
      </w:pPr>
      <w:r>
        <w:t xml:space="preserve">                    schema:</w:t>
      </w:r>
    </w:p>
    <w:p w14:paraId="4187035E" w14:textId="77777777" w:rsidR="00456F43" w:rsidRDefault="00456F43" w:rsidP="00456F43">
      <w:pPr>
        <w:pStyle w:val="PL"/>
      </w:pPr>
      <w:r>
        <w:t xml:space="preserve">                      $ref: '#/components/schemas/TerminationNotification'</w:t>
      </w:r>
    </w:p>
    <w:p w14:paraId="73990363" w14:textId="77777777" w:rsidR="00456F43" w:rsidRDefault="00456F43" w:rsidP="00456F43">
      <w:pPr>
        <w:pStyle w:val="PL"/>
      </w:pPr>
      <w:r>
        <w:t xml:space="preserve">              responses:</w:t>
      </w:r>
    </w:p>
    <w:p w14:paraId="5023EFCA" w14:textId="77777777" w:rsidR="00456F43" w:rsidRDefault="00456F43" w:rsidP="00456F43">
      <w:pPr>
        <w:pStyle w:val="PL"/>
      </w:pPr>
      <w:r>
        <w:t xml:space="preserve">                '204':</w:t>
      </w:r>
    </w:p>
    <w:p w14:paraId="0DB2F7EB" w14:textId="77777777" w:rsidR="00456F43" w:rsidRDefault="00456F43" w:rsidP="00456F43">
      <w:pPr>
        <w:pStyle w:val="PL"/>
      </w:pPr>
      <w:r>
        <w:t xml:space="preserve">                  description: No Content, Notification was successful</w:t>
      </w:r>
    </w:p>
    <w:p w14:paraId="25DDBC8D" w14:textId="77777777" w:rsidR="00456F43" w:rsidRDefault="00456F43" w:rsidP="00456F43">
      <w:pPr>
        <w:pStyle w:val="PL"/>
        <w:rPr>
          <w:lang w:val="en-US"/>
        </w:rPr>
      </w:pPr>
      <w:r>
        <w:t xml:space="preserve">                '307':</w:t>
      </w:r>
      <w:r>
        <w:rPr>
          <w:lang w:val="en-US"/>
        </w:rPr>
        <w:t xml:space="preserve"> </w:t>
      </w:r>
    </w:p>
    <w:p w14:paraId="46974051" w14:textId="77777777" w:rsidR="00456F43" w:rsidRDefault="00456F43" w:rsidP="00456F43">
      <w:pPr>
        <w:pStyle w:val="PL"/>
      </w:pPr>
      <w:r>
        <w:rPr>
          <w:lang w:val="en-US"/>
        </w:rPr>
        <w:t xml:space="preserve">                  $ref: </w:t>
      </w:r>
      <w:r>
        <w:t>'TS29571_CommonData.yaml#/components/responses/307'</w:t>
      </w:r>
    </w:p>
    <w:p w14:paraId="338B4E20" w14:textId="77777777" w:rsidR="00456F43" w:rsidRDefault="00456F43" w:rsidP="00456F43">
      <w:pPr>
        <w:pStyle w:val="PL"/>
        <w:rPr>
          <w:lang w:val="en-US"/>
        </w:rPr>
      </w:pPr>
      <w:r>
        <w:t xml:space="preserve">                '308':</w:t>
      </w:r>
      <w:r>
        <w:rPr>
          <w:lang w:val="en-US"/>
        </w:rPr>
        <w:t xml:space="preserve"> </w:t>
      </w:r>
    </w:p>
    <w:p w14:paraId="0240EE48" w14:textId="77777777" w:rsidR="00456F43" w:rsidRDefault="00456F43" w:rsidP="00456F43">
      <w:pPr>
        <w:pStyle w:val="PL"/>
      </w:pPr>
      <w:r>
        <w:rPr>
          <w:lang w:val="en-US"/>
        </w:rPr>
        <w:lastRenderedPageBreak/>
        <w:t xml:space="preserve">                  $ref: </w:t>
      </w:r>
      <w:r>
        <w:t>'TS29571_CommonData.yaml#/components/responses/308'</w:t>
      </w:r>
    </w:p>
    <w:p w14:paraId="1001ECAB" w14:textId="77777777" w:rsidR="00456F43" w:rsidRDefault="00456F43" w:rsidP="00456F43">
      <w:pPr>
        <w:pStyle w:val="PL"/>
      </w:pPr>
      <w:r>
        <w:t xml:space="preserve">                '400':</w:t>
      </w:r>
    </w:p>
    <w:p w14:paraId="34E10B8E" w14:textId="77777777" w:rsidR="00456F43" w:rsidRDefault="00456F43" w:rsidP="00456F43">
      <w:pPr>
        <w:pStyle w:val="PL"/>
      </w:pPr>
      <w:r>
        <w:t xml:space="preserve">                  $ref: 'TS29571_CommonData.yaml#/components/responses/400'</w:t>
      </w:r>
    </w:p>
    <w:p w14:paraId="3885103E" w14:textId="77777777" w:rsidR="00456F43" w:rsidRDefault="00456F43" w:rsidP="00456F43">
      <w:pPr>
        <w:pStyle w:val="PL"/>
      </w:pPr>
      <w:r>
        <w:t xml:space="preserve">                '401':</w:t>
      </w:r>
    </w:p>
    <w:p w14:paraId="63CCE334" w14:textId="77777777" w:rsidR="00456F43" w:rsidRDefault="00456F43" w:rsidP="00456F43">
      <w:pPr>
        <w:pStyle w:val="PL"/>
      </w:pPr>
      <w:r>
        <w:t xml:space="preserve">                  $ref: 'TS29571_CommonData.yaml#/components/responses/401'</w:t>
      </w:r>
    </w:p>
    <w:p w14:paraId="46352313" w14:textId="77777777" w:rsidR="00456F43" w:rsidRDefault="00456F43" w:rsidP="00456F43">
      <w:pPr>
        <w:pStyle w:val="PL"/>
      </w:pPr>
      <w:r>
        <w:t xml:space="preserve">                '403':</w:t>
      </w:r>
    </w:p>
    <w:p w14:paraId="7F8F59EE" w14:textId="77777777" w:rsidR="00456F43" w:rsidRDefault="00456F43" w:rsidP="00456F43">
      <w:pPr>
        <w:pStyle w:val="PL"/>
      </w:pPr>
      <w:r>
        <w:t xml:space="preserve">                  $ref: 'TS29571_CommonData.yaml#/components/responses/403'</w:t>
      </w:r>
    </w:p>
    <w:p w14:paraId="3979EAFC" w14:textId="77777777" w:rsidR="00456F43" w:rsidRDefault="00456F43" w:rsidP="00456F43">
      <w:pPr>
        <w:pStyle w:val="PL"/>
      </w:pPr>
      <w:r>
        <w:t xml:space="preserve">                '404':</w:t>
      </w:r>
    </w:p>
    <w:p w14:paraId="15389234" w14:textId="77777777" w:rsidR="00456F43" w:rsidRDefault="00456F43" w:rsidP="00456F43">
      <w:pPr>
        <w:pStyle w:val="PL"/>
      </w:pPr>
      <w:r>
        <w:t xml:space="preserve">                  $ref: 'TS29571_CommonData.yaml#/components/responses/404'</w:t>
      </w:r>
    </w:p>
    <w:p w14:paraId="364D8166" w14:textId="77777777" w:rsidR="00456F43" w:rsidRDefault="00456F43" w:rsidP="00456F43">
      <w:pPr>
        <w:pStyle w:val="PL"/>
      </w:pPr>
      <w:r>
        <w:t xml:space="preserve">                '411':</w:t>
      </w:r>
    </w:p>
    <w:p w14:paraId="5669FBD9" w14:textId="77777777" w:rsidR="00456F43" w:rsidRDefault="00456F43" w:rsidP="00456F43">
      <w:pPr>
        <w:pStyle w:val="PL"/>
      </w:pPr>
      <w:r>
        <w:t xml:space="preserve">                  $ref: 'TS29571_CommonData.yaml#/components/responses/411'</w:t>
      </w:r>
    </w:p>
    <w:p w14:paraId="3AEF8CD9" w14:textId="77777777" w:rsidR="00456F43" w:rsidRDefault="00456F43" w:rsidP="00456F43">
      <w:pPr>
        <w:pStyle w:val="PL"/>
      </w:pPr>
      <w:r>
        <w:t xml:space="preserve">                '413':</w:t>
      </w:r>
    </w:p>
    <w:p w14:paraId="12FB3295" w14:textId="77777777" w:rsidR="00456F43" w:rsidRDefault="00456F43" w:rsidP="00456F43">
      <w:pPr>
        <w:pStyle w:val="PL"/>
      </w:pPr>
      <w:r>
        <w:t xml:space="preserve">                  $ref: 'TS29571_CommonData.yaml#/components/responses/413'</w:t>
      </w:r>
    </w:p>
    <w:p w14:paraId="49D03820" w14:textId="77777777" w:rsidR="00456F43" w:rsidRDefault="00456F43" w:rsidP="00456F43">
      <w:pPr>
        <w:pStyle w:val="PL"/>
      </w:pPr>
      <w:r>
        <w:t xml:space="preserve">                '415':</w:t>
      </w:r>
    </w:p>
    <w:p w14:paraId="5405EDBA" w14:textId="77777777" w:rsidR="00456F43" w:rsidRDefault="00456F43" w:rsidP="00456F43">
      <w:pPr>
        <w:pStyle w:val="PL"/>
      </w:pPr>
      <w:r>
        <w:t xml:space="preserve">                  $ref: 'TS29571_CommonData.yaml#/components/responses/415'</w:t>
      </w:r>
    </w:p>
    <w:p w14:paraId="027DEB11" w14:textId="77777777" w:rsidR="00456F43" w:rsidRDefault="00456F43" w:rsidP="00456F43">
      <w:pPr>
        <w:pStyle w:val="PL"/>
      </w:pPr>
      <w:r>
        <w:t xml:space="preserve">                '429':</w:t>
      </w:r>
    </w:p>
    <w:p w14:paraId="33AF8D45" w14:textId="77777777" w:rsidR="00456F43" w:rsidRDefault="00456F43" w:rsidP="00456F43">
      <w:pPr>
        <w:pStyle w:val="PL"/>
      </w:pPr>
      <w:r>
        <w:t xml:space="preserve">                  $ref: 'TS29571_CommonData.yaml#/components/responses/429'</w:t>
      </w:r>
    </w:p>
    <w:p w14:paraId="70CB5C58" w14:textId="77777777" w:rsidR="00456F43" w:rsidRDefault="00456F43" w:rsidP="00456F43">
      <w:pPr>
        <w:pStyle w:val="PL"/>
      </w:pPr>
      <w:r>
        <w:t xml:space="preserve">                '500':</w:t>
      </w:r>
    </w:p>
    <w:p w14:paraId="44A2895D" w14:textId="77777777" w:rsidR="00456F43" w:rsidRDefault="00456F43" w:rsidP="00456F43">
      <w:pPr>
        <w:pStyle w:val="PL"/>
      </w:pPr>
      <w:r>
        <w:t xml:space="preserve">                  $ref: 'TS29571_CommonData.yaml#/components/responses/500'</w:t>
      </w:r>
    </w:p>
    <w:p w14:paraId="2A7C961E" w14:textId="77777777" w:rsidR="00456F43" w:rsidRDefault="00456F43" w:rsidP="00456F43">
      <w:pPr>
        <w:pStyle w:val="PL"/>
      </w:pPr>
      <w:r>
        <w:t xml:space="preserve">                '502':</w:t>
      </w:r>
    </w:p>
    <w:p w14:paraId="0897D4DE" w14:textId="77777777" w:rsidR="00456F43" w:rsidRDefault="00456F43" w:rsidP="00456F43">
      <w:pPr>
        <w:pStyle w:val="PL"/>
      </w:pPr>
      <w:r>
        <w:t xml:space="preserve">                  $ref: 'TS29571_CommonData.yaml#/components/responses/502'</w:t>
      </w:r>
    </w:p>
    <w:p w14:paraId="43CE0591" w14:textId="77777777" w:rsidR="00456F43" w:rsidRDefault="00456F43" w:rsidP="00456F43">
      <w:pPr>
        <w:pStyle w:val="PL"/>
      </w:pPr>
      <w:r>
        <w:t xml:space="preserve">                '503':</w:t>
      </w:r>
    </w:p>
    <w:p w14:paraId="51B85900" w14:textId="77777777" w:rsidR="00456F43" w:rsidRDefault="00456F43" w:rsidP="00456F43">
      <w:pPr>
        <w:pStyle w:val="PL"/>
      </w:pPr>
      <w:r>
        <w:t xml:space="preserve">                  $ref: 'TS29571_CommonData.yaml#/components/responses/503'</w:t>
      </w:r>
    </w:p>
    <w:p w14:paraId="283B4039" w14:textId="77777777" w:rsidR="00456F43" w:rsidRDefault="00456F43" w:rsidP="00456F43">
      <w:pPr>
        <w:pStyle w:val="PL"/>
      </w:pPr>
      <w:r>
        <w:t xml:space="preserve">                default:</w:t>
      </w:r>
    </w:p>
    <w:p w14:paraId="041BA1C7" w14:textId="77777777" w:rsidR="00456F43" w:rsidRDefault="00456F43" w:rsidP="00456F43">
      <w:pPr>
        <w:pStyle w:val="PL"/>
      </w:pPr>
      <w:r>
        <w:t xml:space="preserve">                  $ref: 'TS29571_CommonData.yaml#/components/responses/default'</w:t>
      </w:r>
    </w:p>
    <w:p w14:paraId="331A0551" w14:textId="77777777" w:rsidR="00456F43" w:rsidRDefault="00456F43" w:rsidP="00456F43">
      <w:pPr>
        <w:pStyle w:val="PL"/>
      </w:pPr>
    </w:p>
    <w:p w14:paraId="084ACCD8" w14:textId="77777777" w:rsidR="00456F43" w:rsidRDefault="00456F43" w:rsidP="00456F43">
      <w:pPr>
        <w:pStyle w:val="PL"/>
      </w:pPr>
      <w:r>
        <w:t xml:space="preserve">  /policies/{polAssoId}:</w:t>
      </w:r>
    </w:p>
    <w:p w14:paraId="38A13AD5" w14:textId="77777777" w:rsidR="00456F43" w:rsidRDefault="00456F43" w:rsidP="00456F43">
      <w:pPr>
        <w:pStyle w:val="PL"/>
      </w:pPr>
      <w:r>
        <w:t xml:space="preserve">    get:</w:t>
      </w:r>
    </w:p>
    <w:p w14:paraId="1C5AD858" w14:textId="77777777" w:rsidR="00456F43" w:rsidRDefault="00456F43" w:rsidP="00456F43">
      <w:pPr>
        <w:pStyle w:val="PL"/>
      </w:pPr>
      <w:r>
        <w:t xml:space="preserve">      operationId: ReadIndividualUEPolicyAssociation</w:t>
      </w:r>
    </w:p>
    <w:p w14:paraId="642A6F13" w14:textId="77777777" w:rsidR="00456F43" w:rsidRDefault="00456F43" w:rsidP="00456F43">
      <w:pPr>
        <w:pStyle w:val="PL"/>
      </w:pPr>
      <w:r>
        <w:t xml:space="preserve">      summary: Read individual UE policy association.</w:t>
      </w:r>
    </w:p>
    <w:p w14:paraId="4AF41434" w14:textId="77777777" w:rsidR="00456F43" w:rsidRDefault="00456F43" w:rsidP="00456F43">
      <w:pPr>
        <w:pStyle w:val="PL"/>
      </w:pPr>
      <w:r>
        <w:t xml:space="preserve">      tags:</w:t>
      </w:r>
    </w:p>
    <w:p w14:paraId="10B7E2BD" w14:textId="77777777" w:rsidR="00456F43" w:rsidRDefault="00456F43" w:rsidP="00456F43">
      <w:pPr>
        <w:pStyle w:val="PL"/>
      </w:pPr>
      <w:r>
        <w:t xml:space="preserve">        - Individual UE Policy Association (Document)</w:t>
      </w:r>
    </w:p>
    <w:p w14:paraId="798229F3" w14:textId="77777777" w:rsidR="00456F43" w:rsidRDefault="00456F43" w:rsidP="00456F43">
      <w:pPr>
        <w:pStyle w:val="PL"/>
      </w:pPr>
      <w:r>
        <w:t xml:space="preserve">      parameters:</w:t>
      </w:r>
    </w:p>
    <w:p w14:paraId="11903F73" w14:textId="77777777" w:rsidR="00456F43" w:rsidRDefault="00456F43" w:rsidP="00456F43">
      <w:pPr>
        <w:pStyle w:val="PL"/>
      </w:pPr>
      <w:r>
        <w:t xml:space="preserve">        - name: polAssoId</w:t>
      </w:r>
    </w:p>
    <w:p w14:paraId="65DECF1B" w14:textId="77777777" w:rsidR="00456F43" w:rsidRDefault="00456F43" w:rsidP="00456F43">
      <w:pPr>
        <w:pStyle w:val="PL"/>
      </w:pPr>
      <w:r>
        <w:t xml:space="preserve">          in: path</w:t>
      </w:r>
    </w:p>
    <w:p w14:paraId="2FBC1EB8" w14:textId="77777777" w:rsidR="00456F43" w:rsidRDefault="00456F43" w:rsidP="00456F43">
      <w:pPr>
        <w:pStyle w:val="PL"/>
      </w:pPr>
      <w:r>
        <w:t xml:space="preserve">          description: Identifier of a policy association</w:t>
      </w:r>
    </w:p>
    <w:p w14:paraId="5EF33F80" w14:textId="77777777" w:rsidR="00456F43" w:rsidRDefault="00456F43" w:rsidP="00456F43">
      <w:pPr>
        <w:pStyle w:val="PL"/>
      </w:pPr>
      <w:r>
        <w:t xml:space="preserve">          required: true</w:t>
      </w:r>
    </w:p>
    <w:p w14:paraId="34D7F65B" w14:textId="77777777" w:rsidR="00456F43" w:rsidRDefault="00456F43" w:rsidP="00456F43">
      <w:pPr>
        <w:pStyle w:val="PL"/>
      </w:pPr>
      <w:r>
        <w:t xml:space="preserve">          schema:</w:t>
      </w:r>
    </w:p>
    <w:p w14:paraId="5C12C744" w14:textId="77777777" w:rsidR="00456F43" w:rsidRDefault="00456F43" w:rsidP="00456F43">
      <w:pPr>
        <w:pStyle w:val="PL"/>
      </w:pPr>
      <w:r>
        <w:t xml:space="preserve">            type: string</w:t>
      </w:r>
    </w:p>
    <w:p w14:paraId="57735D1C" w14:textId="77777777" w:rsidR="00456F43" w:rsidRDefault="00456F43" w:rsidP="00456F43">
      <w:pPr>
        <w:pStyle w:val="PL"/>
      </w:pPr>
      <w:r>
        <w:t xml:space="preserve">      responses:</w:t>
      </w:r>
    </w:p>
    <w:p w14:paraId="7FC7DA1A" w14:textId="77777777" w:rsidR="00456F43" w:rsidRDefault="00456F43" w:rsidP="00456F43">
      <w:pPr>
        <w:pStyle w:val="PL"/>
      </w:pPr>
      <w:r>
        <w:t xml:space="preserve">        '200':</w:t>
      </w:r>
    </w:p>
    <w:p w14:paraId="31071CF8" w14:textId="77777777" w:rsidR="00456F43" w:rsidRDefault="00456F43" w:rsidP="00456F43">
      <w:pPr>
        <w:pStyle w:val="PL"/>
      </w:pPr>
      <w:r>
        <w:t xml:space="preserve">          description: OK. Resource representation is returned</w:t>
      </w:r>
    </w:p>
    <w:p w14:paraId="78EF23F1" w14:textId="77777777" w:rsidR="00456F43" w:rsidRDefault="00456F43" w:rsidP="00456F43">
      <w:pPr>
        <w:pStyle w:val="PL"/>
      </w:pPr>
      <w:r>
        <w:t xml:space="preserve">          content:</w:t>
      </w:r>
    </w:p>
    <w:p w14:paraId="0942CA31" w14:textId="77777777" w:rsidR="00456F43" w:rsidRDefault="00456F43" w:rsidP="00456F43">
      <w:pPr>
        <w:pStyle w:val="PL"/>
      </w:pPr>
      <w:r>
        <w:t xml:space="preserve">            application/json:</w:t>
      </w:r>
    </w:p>
    <w:p w14:paraId="6253742B" w14:textId="77777777" w:rsidR="00456F43" w:rsidRDefault="00456F43" w:rsidP="00456F43">
      <w:pPr>
        <w:pStyle w:val="PL"/>
      </w:pPr>
      <w:r>
        <w:t xml:space="preserve">              schema:</w:t>
      </w:r>
    </w:p>
    <w:p w14:paraId="369C8291" w14:textId="77777777" w:rsidR="00456F43" w:rsidRDefault="00456F43" w:rsidP="00456F43">
      <w:pPr>
        <w:pStyle w:val="PL"/>
      </w:pPr>
      <w:r>
        <w:t xml:space="preserve">                $ref: '#/components/schemas/PolicyAssociation'</w:t>
      </w:r>
    </w:p>
    <w:p w14:paraId="2D49D290" w14:textId="77777777" w:rsidR="00456F43" w:rsidRDefault="00456F43" w:rsidP="00456F43">
      <w:pPr>
        <w:pStyle w:val="PL"/>
        <w:rPr>
          <w:lang w:val="en-US"/>
        </w:rPr>
      </w:pPr>
      <w:r>
        <w:t xml:space="preserve">        '307':</w:t>
      </w:r>
      <w:r>
        <w:rPr>
          <w:lang w:val="en-US"/>
        </w:rPr>
        <w:t xml:space="preserve"> </w:t>
      </w:r>
    </w:p>
    <w:p w14:paraId="041FA8A5" w14:textId="77777777" w:rsidR="00456F43" w:rsidRDefault="00456F43" w:rsidP="00456F43">
      <w:pPr>
        <w:pStyle w:val="PL"/>
      </w:pPr>
      <w:r>
        <w:rPr>
          <w:lang w:val="en-US"/>
        </w:rPr>
        <w:t xml:space="preserve">          $ref: </w:t>
      </w:r>
      <w:r>
        <w:t>'TS29571_CommonData.yaml#/components/responses/307'</w:t>
      </w:r>
    </w:p>
    <w:p w14:paraId="4D957C9C" w14:textId="77777777" w:rsidR="00456F43" w:rsidRDefault="00456F43" w:rsidP="00456F43">
      <w:pPr>
        <w:pStyle w:val="PL"/>
        <w:rPr>
          <w:lang w:val="en-US"/>
        </w:rPr>
      </w:pPr>
      <w:r>
        <w:t xml:space="preserve">        '308':</w:t>
      </w:r>
      <w:r>
        <w:rPr>
          <w:lang w:val="en-US"/>
        </w:rPr>
        <w:t xml:space="preserve"> </w:t>
      </w:r>
    </w:p>
    <w:p w14:paraId="7ADA4F20" w14:textId="77777777" w:rsidR="00456F43" w:rsidRDefault="00456F43" w:rsidP="00456F43">
      <w:pPr>
        <w:pStyle w:val="PL"/>
      </w:pPr>
      <w:r>
        <w:rPr>
          <w:lang w:val="en-US"/>
        </w:rPr>
        <w:t xml:space="preserve">          $ref: </w:t>
      </w:r>
      <w:r>
        <w:t>'TS29571_CommonData.yaml#/components/responses/308'</w:t>
      </w:r>
    </w:p>
    <w:p w14:paraId="241A7264" w14:textId="77777777" w:rsidR="00456F43" w:rsidRDefault="00456F43" w:rsidP="00456F43">
      <w:pPr>
        <w:pStyle w:val="PL"/>
      </w:pPr>
      <w:r>
        <w:t xml:space="preserve">        '400':</w:t>
      </w:r>
    </w:p>
    <w:p w14:paraId="25A3323B" w14:textId="77777777" w:rsidR="00456F43" w:rsidRDefault="00456F43" w:rsidP="00456F43">
      <w:pPr>
        <w:pStyle w:val="PL"/>
      </w:pPr>
      <w:r>
        <w:t xml:space="preserve">          $ref: 'TS29571_CommonData.yaml#/components/responses/400'</w:t>
      </w:r>
    </w:p>
    <w:p w14:paraId="00CADB5A" w14:textId="77777777" w:rsidR="00456F43" w:rsidRDefault="00456F43" w:rsidP="00456F43">
      <w:pPr>
        <w:pStyle w:val="PL"/>
      </w:pPr>
      <w:r>
        <w:t xml:space="preserve">        '401':</w:t>
      </w:r>
    </w:p>
    <w:p w14:paraId="014DBDFA" w14:textId="77777777" w:rsidR="00456F43" w:rsidRDefault="00456F43" w:rsidP="00456F43">
      <w:pPr>
        <w:pStyle w:val="PL"/>
      </w:pPr>
      <w:r>
        <w:t xml:space="preserve">          $ref: 'TS29571_CommonData.yaml#/components/responses/401'</w:t>
      </w:r>
    </w:p>
    <w:p w14:paraId="1E7DCEBB" w14:textId="77777777" w:rsidR="00456F43" w:rsidRDefault="00456F43" w:rsidP="00456F43">
      <w:pPr>
        <w:pStyle w:val="PL"/>
      </w:pPr>
      <w:r>
        <w:t xml:space="preserve">        '403':</w:t>
      </w:r>
    </w:p>
    <w:p w14:paraId="5B708FAB" w14:textId="77777777" w:rsidR="00456F43" w:rsidRDefault="00456F43" w:rsidP="00456F43">
      <w:pPr>
        <w:pStyle w:val="PL"/>
      </w:pPr>
      <w:r>
        <w:t xml:space="preserve">          $ref: 'TS29571_CommonData.yaml#/components/responses/403'</w:t>
      </w:r>
    </w:p>
    <w:p w14:paraId="0844795D" w14:textId="77777777" w:rsidR="00456F43" w:rsidRDefault="00456F43" w:rsidP="00456F43">
      <w:pPr>
        <w:pStyle w:val="PL"/>
      </w:pPr>
      <w:r>
        <w:t xml:space="preserve">        '404':</w:t>
      </w:r>
    </w:p>
    <w:p w14:paraId="45F0A5AC" w14:textId="77777777" w:rsidR="00456F43" w:rsidRDefault="00456F43" w:rsidP="00456F43">
      <w:pPr>
        <w:pStyle w:val="PL"/>
      </w:pPr>
      <w:r>
        <w:t xml:space="preserve">          $ref: 'TS29571_CommonData.yaml#/components/responses/404'</w:t>
      </w:r>
    </w:p>
    <w:p w14:paraId="3C109CDD" w14:textId="77777777" w:rsidR="00456F43" w:rsidRDefault="00456F43" w:rsidP="00456F43">
      <w:pPr>
        <w:pStyle w:val="PL"/>
      </w:pPr>
      <w:r>
        <w:t xml:space="preserve">        '406':</w:t>
      </w:r>
    </w:p>
    <w:p w14:paraId="645E9AE8" w14:textId="77777777" w:rsidR="00456F43" w:rsidRDefault="00456F43" w:rsidP="00456F43">
      <w:pPr>
        <w:pStyle w:val="PL"/>
      </w:pPr>
      <w:r>
        <w:t xml:space="preserve">          $ref: 'TS29571_CommonData.yaml#/components/responses/406'</w:t>
      </w:r>
    </w:p>
    <w:p w14:paraId="1C69A135" w14:textId="77777777" w:rsidR="00456F43" w:rsidRDefault="00456F43" w:rsidP="00456F43">
      <w:pPr>
        <w:pStyle w:val="PL"/>
      </w:pPr>
      <w:r>
        <w:t xml:space="preserve">        '429':</w:t>
      </w:r>
    </w:p>
    <w:p w14:paraId="1B5A2973" w14:textId="77777777" w:rsidR="00456F43" w:rsidRDefault="00456F43" w:rsidP="00456F43">
      <w:pPr>
        <w:pStyle w:val="PL"/>
      </w:pPr>
      <w:r>
        <w:t xml:space="preserve">          $ref: 'TS29571_CommonData.yaml#/components/responses/429'</w:t>
      </w:r>
    </w:p>
    <w:p w14:paraId="6CF4E748" w14:textId="77777777" w:rsidR="00456F43" w:rsidRDefault="00456F43" w:rsidP="00456F43">
      <w:pPr>
        <w:pStyle w:val="PL"/>
      </w:pPr>
      <w:r>
        <w:t xml:space="preserve">        '500':</w:t>
      </w:r>
    </w:p>
    <w:p w14:paraId="0A59B271" w14:textId="77777777" w:rsidR="00456F43" w:rsidRDefault="00456F43" w:rsidP="00456F43">
      <w:pPr>
        <w:pStyle w:val="PL"/>
      </w:pPr>
      <w:r>
        <w:t xml:space="preserve">          $ref: 'TS29571_CommonData.yaml#/components/responses/500'</w:t>
      </w:r>
    </w:p>
    <w:p w14:paraId="2E1F4124" w14:textId="77777777" w:rsidR="00456F43" w:rsidRDefault="00456F43" w:rsidP="00456F43">
      <w:pPr>
        <w:pStyle w:val="PL"/>
      </w:pPr>
      <w:r>
        <w:t xml:space="preserve">        '502':</w:t>
      </w:r>
    </w:p>
    <w:p w14:paraId="0012BC60" w14:textId="77777777" w:rsidR="00456F43" w:rsidRDefault="00456F43" w:rsidP="00456F43">
      <w:pPr>
        <w:pStyle w:val="PL"/>
      </w:pPr>
      <w:r>
        <w:t xml:space="preserve">          $ref: 'TS29571_CommonData.yaml#/components/responses/502'</w:t>
      </w:r>
    </w:p>
    <w:p w14:paraId="69D16E7D" w14:textId="77777777" w:rsidR="00456F43" w:rsidRDefault="00456F43" w:rsidP="00456F43">
      <w:pPr>
        <w:pStyle w:val="PL"/>
      </w:pPr>
      <w:r>
        <w:t xml:space="preserve">        '503':</w:t>
      </w:r>
    </w:p>
    <w:p w14:paraId="2288936B" w14:textId="77777777" w:rsidR="00456F43" w:rsidRDefault="00456F43" w:rsidP="00456F43">
      <w:pPr>
        <w:pStyle w:val="PL"/>
      </w:pPr>
      <w:r>
        <w:t xml:space="preserve">          $ref: 'TS29571_CommonData.yaml#/components/responses/503'</w:t>
      </w:r>
    </w:p>
    <w:p w14:paraId="6C8C4776" w14:textId="77777777" w:rsidR="00456F43" w:rsidRDefault="00456F43" w:rsidP="00456F43">
      <w:pPr>
        <w:pStyle w:val="PL"/>
      </w:pPr>
      <w:r>
        <w:t xml:space="preserve">        default:</w:t>
      </w:r>
    </w:p>
    <w:p w14:paraId="5C9E60AB" w14:textId="77777777" w:rsidR="00456F43" w:rsidRDefault="00456F43" w:rsidP="00456F43">
      <w:pPr>
        <w:pStyle w:val="PL"/>
      </w:pPr>
      <w:r>
        <w:t xml:space="preserve">          $ref: 'TS29571_CommonData.yaml#/components/responses/default'</w:t>
      </w:r>
    </w:p>
    <w:p w14:paraId="42EF620D" w14:textId="77777777" w:rsidR="00456F43" w:rsidRDefault="00456F43" w:rsidP="00456F43">
      <w:pPr>
        <w:pStyle w:val="PL"/>
      </w:pPr>
      <w:r>
        <w:t xml:space="preserve">    delete:</w:t>
      </w:r>
    </w:p>
    <w:p w14:paraId="74917612" w14:textId="77777777" w:rsidR="00456F43" w:rsidRDefault="00456F43" w:rsidP="00456F43">
      <w:pPr>
        <w:pStyle w:val="PL"/>
      </w:pPr>
      <w:r>
        <w:t xml:space="preserve">      operationId: DeleteIndividualUEPolicyAssociation</w:t>
      </w:r>
    </w:p>
    <w:p w14:paraId="0B6B7938" w14:textId="77777777" w:rsidR="00456F43" w:rsidRDefault="00456F43" w:rsidP="00456F43">
      <w:pPr>
        <w:pStyle w:val="PL"/>
      </w:pPr>
      <w:r>
        <w:t xml:space="preserve">      summary: Delete individual UE policy association.</w:t>
      </w:r>
    </w:p>
    <w:p w14:paraId="35160361" w14:textId="77777777" w:rsidR="00456F43" w:rsidRDefault="00456F43" w:rsidP="00456F43">
      <w:pPr>
        <w:pStyle w:val="PL"/>
      </w:pPr>
      <w:r>
        <w:t xml:space="preserve">      tags:</w:t>
      </w:r>
    </w:p>
    <w:p w14:paraId="288C7642" w14:textId="77777777" w:rsidR="00456F43" w:rsidRDefault="00456F43" w:rsidP="00456F43">
      <w:pPr>
        <w:pStyle w:val="PL"/>
      </w:pPr>
      <w:r>
        <w:t xml:space="preserve">        - Individual UE Policy Association (Document)</w:t>
      </w:r>
    </w:p>
    <w:p w14:paraId="2FA18989" w14:textId="77777777" w:rsidR="00456F43" w:rsidRDefault="00456F43" w:rsidP="00456F43">
      <w:pPr>
        <w:pStyle w:val="PL"/>
      </w:pPr>
      <w:r>
        <w:t xml:space="preserve">      parameters:</w:t>
      </w:r>
    </w:p>
    <w:p w14:paraId="63261227" w14:textId="77777777" w:rsidR="00456F43" w:rsidRDefault="00456F43" w:rsidP="00456F43">
      <w:pPr>
        <w:pStyle w:val="PL"/>
      </w:pPr>
      <w:r>
        <w:t xml:space="preserve">        - name: polAssoId</w:t>
      </w:r>
    </w:p>
    <w:p w14:paraId="469343A6" w14:textId="77777777" w:rsidR="00456F43" w:rsidRDefault="00456F43" w:rsidP="00456F43">
      <w:pPr>
        <w:pStyle w:val="PL"/>
      </w:pPr>
      <w:r>
        <w:t xml:space="preserve">          in: path</w:t>
      </w:r>
    </w:p>
    <w:p w14:paraId="1A971D36" w14:textId="77777777" w:rsidR="00456F43" w:rsidRDefault="00456F43" w:rsidP="00456F43">
      <w:pPr>
        <w:pStyle w:val="PL"/>
      </w:pPr>
      <w:r>
        <w:lastRenderedPageBreak/>
        <w:t xml:space="preserve">          description: Identifier of a policy association</w:t>
      </w:r>
    </w:p>
    <w:p w14:paraId="3248554B" w14:textId="77777777" w:rsidR="00456F43" w:rsidRDefault="00456F43" w:rsidP="00456F43">
      <w:pPr>
        <w:pStyle w:val="PL"/>
      </w:pPr>
      <w:r>
        <w:t xml:space="preserve">          required: true</w:t>
      </w:r>
    </w:p>
    <w:p w14:paraId="1BFCEC53" w14:textId="77777777" w:rsidR="00456F43" w:rsidRDefault="00456F43" w:rsidP="00456F43">
      <w:pPr>
        <w:pStyle w:val="PL"/>
      </w:pPr>
      <w:r>
        <w:t xml:space="preserve">          schema:</w:t>
      </w:r>
    </w:p>
    <w:p w14:paraId="5102E9F8" w14:textId="77777777" w:rsidR="00456F43" w:rsidRDefault="00456F43" w:rsidP="00456F43">
      <w:pPr>
        <w:pStyle w:val="PL"/>
      </w:pPr>
      <w:r>
        <w:t xml:space="preserve">            type: string</w:t>
      </w:r>
    </w:p>
    <w:p w14:paraId="77D6A34F" w14:textId="77777777" w:rsidR="00456F43" w:rsidRDefault="00456F43" w:rsidP="00456F43">
      <w:pPr>
        <w:pStyle w:val="PL"/>
      </w:pPr>
      <w:r>
        <w:t xml:space="preserve">      responses:</w:t>
      </w:r>
    </w:p>
    <w:p w14:paraId="00441433" w14:textId="77777777" w:rsidR="00456F43" w:rsidRDefault="00456F43" w:rsidP="00456F43">
      <w:pPr>
        <w:pStyle w:val="PL"/>
      </w:pPr>
      <w:r>
        <w:t xml:space="preserve">        '204':</w:t>
      </w:r>
    </w:p>
    <w:p w14:paraId="4EC79DCD" w14:textId="77777777" w:rsidR="00456F43" w:rsidRDefault="00456F43" w:rsidP="00456F43">
      <w:pPr>
        <w:pStyle w:val="PL"/>
      </w:pPr>
      <w:r>
        <w:t xml:space="preserve">          description: No Content. Resource was successfully deleted</w:t>
      </w:r>
    </w:p>
    <w:p w14:paraId="5AFDA0EE" w14:textId="77777777" w:rsidR="00456F43" w:rsidRDefault="00456F43" w:rsidP="00456F43">
      <w:pPr>
        <w:pStyle w:val="PL"/>
        <w:rPr>
          <w:lang w:val="en-US"/>
        </w:rPr>
      </w:pPr>
      <w:r>
        <w:t xml:space="preserve">        '307':</w:t>
      </w:r>
      <w:r>
        <w:rPr>
          <w:lang w:val="en-US"/>
        </w:rPr>
        <w:t xml:space="preserve"> </w:t>
      </w:r>
    </w:p>
    <w:p w14:paraId="4F13C26C" w14:textId="77777777" w:rsidR="00456F43" w:rsidRDefault="00456F43" w:rsidP="00456F43">
      <w:pPr>
        <w:pStyle w:val="PL"/>
      </w:pPr>
      <w:r>
        <w:rPr>
          <w:lang w:val="en-US"/>
        </w:rPr>
        <w:t xml:space="preserve">          $ref: </w:t>
      </w:r>
      <w:r>
        <w:t>'TS29571_CommonData.yaml#/components/responses/307'</w:t>
      </w:r>
    </w:p>
    <w:p w14:paraId="44167BA8" w14:textId="77777777" w:rsidR="00456F43" w:rsidRDefault="00456F43" w:rsidP="00456F43">
      <w:pPr>
        <w:pStyle w:val="PL"/>
        <w:rPr>
          <w:lang w:val="en-US"/>
        </w:rPr>
      </w:pPr>
      <w:r>
        <w:t xml:space="preserve">        '308':</w:t>
      </w:r>
      <w:r>
        <w:rPr>
          <w:lang w:val="en-US"/>
        </w:rPr>
        <w:t xml:space="preserve"> </w:t>
      </w:r>
    </w:p>
    <w:p w14:paraId="2D92AE61" w14:textId="77777777" w:rsidR="00456F43" w:rsidRDefault="00456F43" w:rsidP="00456F43">
      <w:pPr>
        <w:pStyle w:val="PL"/>
      </w:pPr>
      <w:r>
        <w:rPr>
          <w:lang w:val="en-US"/>
        </w:rPr>
        <w:t xml:space="preserve">          $ref: </w:t>
      </w:r>
      <w:r>
        <w:t>'TS29571_CommonData.yaml#/components/responses/308'</w:t>
      </w:r>
    </w:p>
    <w:p w14:paraId="6F388A9D" w14:textId="77777777" w:rsidR="00456F43" w:rsidRDefault="00456F43" w:rsidP="00456F43">
      <w:pPr>
        <w:pStyle w:val="PL"/>
      </w:pPr>
      <w:r>
        <w:t xml:space="preserve">        '400':</w:t>
      </w:r>
    </w:p>
    <w:p w14:paraId="672A9EE5" w14:textId="77777777" w:rsidR="00456F43" w:rsidRDefault="00456F43" w:rsidP="00456F43">
      <w:pPr>
        <w:pStyle w:val="PL"/>
      </w:pPr>
      <w:r>
        <w:t xml:space="preserve">          $ref: 'TS29571_CommonData.yaml#/components/responses/400'</w:t>
      </w:r>
    </w:p>
    <w:p w14:paraId="691EACC0" w14:textId="77777777" w:rsidR="00456F43" w:rsidRDefault="00456F43" w:rsidP="00456F43">
      <w:pPr>
        <w:pStyle w:val="PL"/>
      </w:pPr>
      <w:r>
        <w:t xml:space="preserve">        '401':</w:t>
      </w:r>
    </w:p>
    <w:p w14:paraId="58D641BA" w14:textId="77777777" w:rsidR="00456F43" w:rsidRDefault="00456F43" w:rsidP="00456F43">
      <w:pPr>
        <w:pStyle w:val="PL"/>
      </w:pPr>
      <w:r>
        <w:t xml:space="preserve">          $ref: 'TS29571_CommonData.yaml#/components/responses/401'</w:t>
      </w:r>
    </w:p>
    <w:p w14:paraId="2EA45FB4" w14:textId="77777777" w:rsidR="00456F43" w:rsidRDefault="00456F43" w:rsidP="00456F43">
      <w:pPr>
        <w:pStyle w:val="PL"/>
      </w:pPr>
      <w:r>
        <w:t xml:space="preserve">        '403':</w:t>
      </w:r>
    </w:p>
    <w:p w14:paraId="72F83BC7" w14:textId="77777777" w:rsidR="00456F43" w:rsidRDefault="00456F43" w:rsidP="00456F43">
      <w:pPr>
        <w:pStyle w:val="PL"/>
      </w:pPr>
      <w:r>
        <w:t xml:space="preserve">          $ref: 'TS29571_CommonData.yaml#/components/responses/403'</w:t>
      </w:r>
    </w:p>
    <w:p w14:paraId="381A34C2" w14:textId="77777777" w:rsidR="00456F43" w:rsidRDefault="00456F43" w:rsidP="00456F43">
      <w:pPr>
        <w:pStyle w:val="PL"/>
      </w:pPr>
      <w:r>
        <w:t xml:space="preserve">        '404':</w:t>
      </w:r>
    </w:p>
    <w:p w14:paraId="6066CCDE" w14:textId="77777777" w:rsidR="00456F43" w:rsidRDefault="00456F43" w:rsidP="00456F43">
      <w:pPr>
        <w:pStyle w:val="PL"/>
      </w:pPr>
      <w:r>
        <w:t xml:space="preserve">          $ref: 'TS29571_CommonData.yaml#/components/responses/404'</w:t>
      </w:r>
    </w:p>
    <w:p w14:paraId="62CE4B0B" w14:textId="77777777" w:rsidR="00456F43" w:rsidRDefault="00456F43" w:rsidP="00456F43">
      <w:pPr>
        <w:pStyle w:val="PL"/>
      </w:pPr>
      <w:r>
        <w:t xml:space="preserve">        '429':</w:t>
      </w:r>
    </w:p>
    <w:p w14:paraId="1F21E281" w14:textId="77777777" w:rsidR="00456F43" w:rsidRDefault="00456F43" w:rsidP="00456F43">
      <w:pPr>
        <w:pStyle w:val="PL"/>
      </w:pPr>
      <w:r>
        <w:t xml:space="preserve">          $ref: 'TS29571_CommonData.yaml#/components/responses/429'</w:t>
      </w:r>
    </w:p>
    <w:p w14:paraId="71FB2BDA" w14:textId="77777777" w:rsidR="00456F43" w:rsidRDefault="00456F43" w:rsidP="00456F43">
      <w:pPr>
        <w:pStyle w:val="PL"/>
      </w:pPr>
      <w:r>
        <w:t xml:space="preserve">        '500':</w:t>
      </w:r>
    </w:p>
    <w:p w14:paraId="4BCE44DA" w14:textId="77777777" w:rsidR="00456F43" w:rsidRDefault="00456F43" w:rsidP="00456F43">
      <w:pPr>
        <w:pStyle w:val="PL"/>
      </w:pPr>
      <w:r>
        <w:t xml:space="preserve">          $ref: 'TS29571_CommonData.yaml#/components/responses/500'</w:t>
      </w:r>
    </w:p>
    <w:p w14:paraId="4334465F" w14:textId="77777777" w:rsidR="00456F43" w:rsidRDefault="00456F43" w:rsidP="00456F43">
      <w:pPr>
        <w:pStyle w:val="PL"/>
      </w:pPr>
      <w:r>
        <w:t xml:space="preserve">        '502':</w:t>
      </w:r>
    </w:p>
    <w:p w14:paraId="477C88EC" w14:textId="77777777" w:rsidR="00456F43" w:rsidRDefault="00456F43" w:rsidP="00456F43">
      <w:pPr>
        <w:pStyle w:val="PL"/>
      </w:pPr>
      <w:r>
        <w:t xml:space="preserve">          $ref: 'TS29571_CommonData.yaml#/components/responses/502'</w:t>
      </w:r>
    </w:p>
    <w:p w14:paraId="0F9D9A7B" w14:textId="77777777" w:rsidR="00456F43" w:rsidRDefault="00456F43" w:rsidP="00456F43">
      <w:pPr>
        <w:pStyle w:val="PL"/>
      </w:pPr>
      <w:r>
        <w:t xml:space="preserve">        '503':</w:t>
      </w:r>
    </w:p>
    <w:p w14:paraId="2C3C24DF" w14:textId="77777777" w:rsidR="00456F43" w:rsidRDefault="00456F43" w:rsidP="00456F43">
      <w:pPr>
        <w:pStyle w:val="PL"/>
      </w:pPr>
      <w:r>
        <w:t xml:space="preserve">          $ref: 'TS29571_CommonData.yaml#/components/responses/503'</w:t>
      </w:r>
    </w:p>
    <w:p w14:paraId="1A5F3DBB" w14:textId="77777777" w:rsidR="00456F43" w:rsidRDefault="00456F43" w:rsidP="00456F43">
      <w:pPr>
        <w:pStyle w:val="PL"/>
      </w:pPr>
      <w:r>
        <w:t xml:space="preserve">        default:</w:t>
      </w:r>
    </w:p>
    <w:p w14:paraId="52CFE3AF" w14:textId="77777777" w:rsidR="00456F43" w:rsidRDefault="00456F43" w:rsidP="00456F43">
      <w:pPr>
        <w:pStyle w:val="PL"/>
      </w:pPr>
      <w:r>
        <w:t xml:space="preserve">          $ref: 'TS29571_CommonData.yaml#/components/responses/default'</w:t>
      </w:r>
    </w:p>
    <w:p w14:paraId="0C5E859F" w14:textId="77777777" w:rsidR="00456F43" w:rsidRDefault="00456F43" w:rsidP="00456F43">
      <w:pPr>
        <w:pStyle w:val="PL"/>
      </w:pPr>
    </w:p>
    <w:p w14:paraId="2138DE75" w14:textId="77777777" w:rsidR="00456F43" w:rsidRDefault="00456F43" w:rsidP="00456F43">
      <w:pPr>
        <w:pStyle w:val="PL"/>
      </w:pPr>
      <w:r>
        <w:t xml:space="preserve">  /policies/{polAssoId}/update:</w:t>
      </w:r>
    </w:p>
    <w:p w14:paraId="1DBB031A" w14:textId="77777777" w:rsidR="00456F43" w:rsidRDefault="00456F43" w:rsidP="00456F43">
      <w:pPr>
        <w:pStyle w:val="PL"/>
      </w:pPr>
      <w:r>
        <w:t xml:space="preserve">    post:</w:t>
      </w:r>
    </w:p>
    <w:p w14:paraId="2A72B2B2" w14:textId="77777777" w:rsidR="00456F43" w:rsidRDefault="00456F43" w:rsidP="00456F43">
      <w:pPr>
        <w:pStyle w:val="PL"/>
      </w:pPr>
      <w:r>
        <w:t xml:space="preserve">      operationId: ReportObservedEventTriggersForIndividualUEPolicyAssociation</w:t>
      </w:r>
    </w:p>
    <w:p w14:paraId="0D3E1DA0" w14:textId="77777777" w:rsidR="00456F43" w:rsidRDefault="00456F43" w:rsidP="00456F43">
      <w:pPr>
        <w:pStyle w:val="PL"/>
      </w:pPr>
      <w:r>
        <w:t xml:space="preserve">      summary: &gt;</w:t>
      </w:r>
    </w:p>
    <w:p w14:paraId="23033721" w14:textId="77777777" w:rsidR="00456F43" w:rsidRDefault="00456F43" w:rsidP="00456F43">
      <w:pPr>
        <w:pStyle w:val="PL"/>
      </w:pPr>
      <w:r>
        <w:t xml:space="preserve">        Report observed event triggers and possibly obtain updated policies for an individual UE</w:t>
      </w:r>
    </w:p>
    <w:p w14:paraId="4D66A2B6" w14:textId="77777777" w:rsidR="00456F43" w:rsidRDefault="00456F43" w:rsidP="00456F43">
      <w:pPr>
        <w:pStyle w:val="PL"/>
      </w:pPr>
      <w:r>
        <w:t xml:space="preserve">        policy association.</w:t>
      </w:r>
    </w:p>
    <w:p w14:paraId="757D0305" w14:textId="77777777" w:rsidR="00456F43" w:rsidRDefault="00456F43" w:rsidP="00456F43">
      <w:pPr>
        <w:pStyle w:val="PL"/>
      </w:pPr>
      <w:r>
        <w:t xml:space="preserve">      tags:</w:t>
      </w:r>
    </w:p>
    <w:p w14:paraId="57E9CE07" w14:textId="77777777" w:rsidR="00456F43" w:rsidRDefault="00456F43" w:rsidP="00456F43">
      <w:pPr>
        <w:pStyle w:val="PL"/>
      </w:pPr>
      <w:r>
        <w:t xml:space="preserve">        - Individual UE Policy Association (Document)</w:t>
      </w:r>
    </w:p>
    <w:p w14:paraId="3F91BC15" w14:textId="77777777" w:rsidR="00456F43" w:rsidRDefault="00456F43" w:rsidP="00456F43">
      <w:pPr>
        <w:pStyle w:val="PL"/>
      </w:pPr>
      <w:r>
        <w:t xml:space="preserve">      requestBody:</w:t>
      </w:r>
    </w:p>
    <w:p w14:paraId="54E94DCA" w14:textId="77777777" w:rsidR="00456F43" w:rsidRDefault="00456F43" w:rsidP="00456F43">
      <w:pPr>
        <w:pStyle w:val="PL"/>
      </w:pPr>
      <w:r>
        <w:t xml:space="preserve">        required: true</w:t>
      </w:r>
    </w:p>
    <w:p w14:paraId="155A2842" w14:textId="77777777" w:rsidR="00456F43" w:rsidRDefault="00456F43" w:rsidP="00456F43">
      <w:pPr>
        <w:pStyle w:val="PL"/>
      </w:pPr>
      <w:r>
        <w:t xml:space="preserve">        content:</w:t>
      </w:r>
    </w:p>
    <w:p w14:paraId="3EC738B4" w14:textId="77777777" w:rsidR="00456F43" w:rsidRDefault="00456F43" w:rsidP="00456F43">
      <w:pPr>
        <w:pStyle w:val="PL"/>
      </w:pPr>
      <w:r>
        <w:t xml:space="preserve">          application/json:</w:t>
      </w:r>
    </w:p>
    <w:p w14:paraId="7BD72B3A" w14:textId="77777777" w:rsidR="00456F43" w:rsidRDefault="00456F43" w:rsidP="00456F43">
      <w:pPr>
        <w:pStyle w:val="PL"/>
      </w:pPr>
      <w:r>
        <w:t xml:space="preserve">            schema:</w:t>
      </w:r>
    </w:p>
    <w:p w14:paraId="08A2481C" w14:textId="77777777" w:rsidR="00456F43" w:rsidRDefault="00456F43" w:rsidP="00456F43">
      <w:pPr>
        <w:pStyle w:val="PL"/>
      </w:pPr>
      <w:r>
        <w:t xml:space="preserve">              $ref: '#/components/schemas/PolicyAssociationUpdateRequest'</w:t>
      </w:r>
    </w:p>
    <w:p w14:paraId="54B50D59" w14:textId="77777777" w:rsidR="00456F43" w:rsidRDefault="00456F43" w:rsidP="00456F43">
      <w:pPr>
        <w:pStyle w:val="PL"/>
      </w:pPr>
      <w:r>
        <w:t xml:space="preserve">      parameters:</w:t>
      </w:r>
    </w:p>
    <w:p w14:paraId="40CDEB7E" w14:textId="77777777" w:rsidR="00456F43" w:rsidRDefault="00456F43" w:rsidP="00456F43">
      <w:pPr>
        <w:pStyle w:val="PL"/>
      </w:pPr>
      <w:r>
        <w:t xml:space="preserve">        - name: polAssoId</w:t>
      </w:r>
    </w:p>
    <w:p w14:paraId="36D02AA6" w14:textId="77777777" w:rsidR="00456F43" w:rsidRDefault="00456F43" w:rsidP="00456F43">
      <w:pPr>
        <w:pStyle w:val="PL"/>
      </w:pPr>
      <w:r>
        <w:t xml:space="preserve">          in: path</w:t>
      </w:r>
    </w:p>
    <w:p w14:paraId="6B00EF07" w14:textId="77777777" w:rsidR="00456F43" w:rsidRDefault="00456F43" w:rsidP="00456F43">
      <w:pPr>
        <w:pStyle w:val="PL"/>
      </w:pPr>
      <w:r>
        <w:t xml:space="preserve">          description: Identifier of a policy association</w:t>
      </w:r>
    </w:p>
    <w:p w14:paraId="1DDEDFBF" w14:textId="77777777" w:rsidR="00456F43" w:rsidRDefault="00456F43" w:rsidP="00456F43">
      <w:pPr>
        <w:pStyle w:val="PL"/>
      </w:pPr>
      <w:r>
        <w:t xml:space="preserve">          required: true</w:t>
      </w:r>
    </w:p>
    <w:p w14:paraId="0A3A7423" w14:textId="77777777" w:rsidR="00456F43" w:rsidRDefault="00456F43" w:rsidP="00456F43">
      <w:pPr>
        <w:pStyle w:val="PL"/>
      </w:pPr>
      <w:r>
        <w:t xml:space="preserve">          schema:</w:t>
      </w:r>
    </w:p>
    <w:p w14:paraId="7F861CB5" w14:textId="77777777" w:rsidR="00456F43" w:rsidRDefault="00456F43" w:rsidP="00456F43">
      <w:pPr>
        <w:pStyle w:val="PL"/>
      </w:pPr>
      <w:r>
        <w:t xml:space="preserve">            type: string</w:t>
      </w:r>
    </w:p>
    <w:p w14:paraId="57083C38" w14:textId="77777777" w:rsidR="00456F43" w:rsidRDefault="00456F43" w:rsidP="00456F43">
      <w:pPr>
        <w:pStyle w:val="PL"/>
      </w:pPr>
      <w:r>
        <w:t xml:space="preserve">      responses:</w:t>
      </w:r>
    </w:p>
    <w:p w14:paraId="71FB22E8" w14:textId="77777777" w:rsidR="00456F43" w:rsidRDefault="00456F43" w:rsidP="00456F43">
      <w:pPr>
        <w:pStyle w:val="PL"/>
      </w:pPr>
      <w:r>
        <w:t xml:space="preserve">        '200':</w:t>
      </w:r>
    </w:p>
    <w:p w14:paraId="4A771411" w14:textId="77777777" w:rsidR="00456F43" w:rsidRDefault="00456F43" w:rsidP="00456F43">
      <w:pPr>
        <w:pStyle w:val="PL"/>
      </w:pPr>
      <w:r>
        <w:t xml:space="preserve">          description: OK. Updated policies are returned</w:t>
      </w:r>
    </w:p>
    <w:p w14:paraId="5549BEB2" w14:textId="77777777" w:rsidR="00456F43" w:rsidRDefault="00456F43" w:rsidP="00456F43">
      <w:pPr>
        <w:pStyle w:val="PL"/>
      </w:pPr>
      <w:r>
        <w:t xml:space="preserve">          content:</w:t>
      </w:r>
    </w:p>
    <w:p w14:paraId="0925896F" w14:textId="77777777" w:rsidR="00456F43" w:rsidRDefault="00456F43" w:rsidP="00456F43">
      <w:pPr>
        <w:pStyle w:val="PL"/>
      </w:pPr>
      <w:r>
        <w:t xml:space="preserve">            application/json:</w:t>
      </w:r>
    </w:p>
    <w:p w14:paraId="001627D7" w14:textId="77777777" w:rsidR="00456F43" w:rsidRDefault="00456F43" w:rsidP="00456F43">
      <w:pPr>
        <w:pStyle w:val="PL"/>
      </w:pPr>
      <w:r>
        <w:t xml:space="preserve">              schema:</w:t>
      </w:r>
    </w:p>
    <w:p w14:paraId="6D0325A4" w14:textId="77777777" w:rsidR="00456F43" w:rsidRDefault="00456F43" w:rsidP="00456F43">
      <w:pPr>
        <w:pStyle w:val="PL"/>
      </w:pPr>
      <w:r>
        <w:t xml:space="preserve">                $ref: '#/components/schemas/PolicyUpdate'</w:t>
      </w:r>
    </w:p>
    <w:p w14:paraId="2CC7E9CF" w14:textId="77777777" w:rsidR="00456F43" w:rsidRDefault="00456F43" w:rsidP="00456F43">
      <w:pPr>
        <w:pStyle w:val="PL"/>
        <w:rPr>
          <w:lang w:val="en-US"/>
        </w:rPr>
      </w:pPr>
      <w:r>
        <w:t xml:space="preserve">        '307':</w:t>
      </w:r>
      <w:r>
        <w:rPr>
          <w:lang w:val="en-US"/>
        </w:rPr>
        <w:t xml:space="preserve"> </w:t>
      </w:r>
    </w:p>
    <w:p w14:paraId="0C617A9A" w14:textId="77777777" w:rsidR="00456F43" w:rsidRDefault="00456F43" w:rsidP="00456F43">
      <w:pPr>
        <w:pStyle w:val="PL"/>
      </w:pPr>
      <w:r>
        <w:rPr>
          <w:lang w:val="en-US"/>
        </w:rPr>
        <w:t xml:space="preserve">          $ref: </w:t>
      </w:r>
      <w:r>
        <w:t>'TS29571_CommonData.yaml#/components/responses/307'</w:t>
      </w:r>
    </w:p>
    <w:p w14:paraId="12A9159A" w14:textId="77777777" w:rsidR="00456F43" w:rsidRDefault="00456F43" w:rsidP="00456F43">
      <w:pPr>
        <w:pStyle w:val="PL"/>
        <w:rPr>
          <w:lang w:val="en-US"/>
        </w:rPr>
      </w:pPr>
      <w:r>
        <w:t xml:space="preserve">        '308':</w:t>
      </w:r>
      <w:r>
        <w:rPr>
          <w:lang w:val="en-US"/>
        </w:rPr>
        <w:t xml:space="preserve"> </w:t>
      </w:r>
    </w:p>
    <w:p w14:paraId="7BAE7C80" w14:textId="77777777" w:rsidR="00456F43" w:rsidRDefault="00456F43" w:rsidP="00456F43">
      <w:pPr>
        <w:pStyle w:val="PL"/>
      </w:pPr>
      <w:r>
        <w:rPr>
          <w:lang w:val="en-US"/>
        </w:rPr>
        <w:t xml:space="preserve">          $ref: </w:t>
      </w:r>
      <w:r>
        <w:t>'TS29571_CommonData.yaml#/components/responses/308'</w:t>
      </w:r>
    </w:p>
    <w:p w14:paraId="6FEB263F" w14:textId="77777777" w:rsidR="00456F43" w:rsidRDefault="00456F43" w:rsidP="00456F43">
      <w:pPr>
        <w:pStyle w:val="PL"/>
      </w:pPr>
      <w:r>
        <w:t xml:space="preserve">        '400':</w:t>
      </w:r>
    </w:p>
    <w:p w14:paraId="2B272085" w14:textId="77777777" w:rsidR="00456F43" w:rsidRDefault="00456F43" w:rsidP="00456F43">
      <w:pPr>
        <w:pStyle w:val="PL"/>
      </w:pPr>
      <w:r>
        <w:t xml:space="preserve">          $ref: 'TS29571_CommonData.yaml#/components/responses/400'</w:t>
      </w:r>
    </w:p>
    <w:p w14:paraId="17175BDF" w14:textId="77777777" w:rsidR="00456F43" w:rsidRDefault="00456F43" w:rsidP="00456F43">
      <w:pPr>
        <w:pStyle w:val="PL"/>
      </w:pPr>
      <w:r>
        <w:t xml:space="preserve">        '401':</w:t>
      </w:r>
    </w:p>
    <w:p w14:paraId="762C2D69" w14:textId="77777777" w:rsidR="00456F43" w:rsidRDefault="00456F43" w:rsidP="00456F43">
      <w:pPr>
        <w:pStyle w:val="PL"/>
      </w:pPr>
      <w:r>
        <w:t xml:space="preserve">          $ref: 'TS29571_CommonData.yaml#/components/responses/401'</w:t>
      </w:r>
    </w:p>
    <w:p w14:paraId="17D70637" w14:textId="77777777" w:rsidR="00456F43" w:rsidRDefault="00456F43" w:rsidP="00456F43">
      <w:pPr>
        <w:pStyle w:val="PL"/>
      </w:pPr>
      <w:r>
        <w:t xml:space="preserve">        '403':</w:t>
      </w:r>
    </w:p>
    <w:p w14:paraId="2F162334" w14:textId="77777777" w:rsidR="00456F43" w:rsidRDefault="00456F43" w:rsidP="00456F43">
      <w:pPr>
        <w:pStyle w:val="PL"/>
      </w:pPr>
      <w:r>
        <w:t xml:space="preserve">          $ref: 'TS29571_CommonData.yaml#/components/responses/403'</w:t>
      </w:r>
    </w:p>
    <w:p w14:paraId="7F5156B5" w14:textId="77777777" w:rsidR="00456F43" w:rsidRDefault="00456F43" w:rsidP="00456F43">
      <w:pPr>
        <w:pStyle w:val="PL"/>
      </w:pPr>
      <w:r>
        <w:t xml:space="preserve">        '404':</w:t>
      </w:r>
    </w:p>
    <w:p w14:paraId="6E784F45" w14:textId="77777777" w:rsidR="00456F43" w:rsidRDefault="00456F43" w:rsidP="00456F43">
      <w:pPr>
        <w:pStyle w:val="PL"/>
      </w:pPr>
      <w:r>
        <w:t xml:space="preserve">          $ref: 'TS29571_CommonData.yaml#/components/responses/404'</w:t>
      </w:r>
    </w:p>
    <w:p w14:paraId="1885EB1A" w14:textId="77777777" w:rsidR="00456F43" w:rsidRDefault="00456F43" w:rsidP="00456F43">
      <w:pPr>
        <w:pStyle w:val="PL"/>
      </w:pPr>
      <w:r>
        <w:t xml:space="preserve">        '411':</w:t>
      </w:r>
    </w:p>
    <w:p w14:paraId="6499009C" w14:textId="77777777" w:rsidR="00456F43" w:rsidRDefault="00456F43" w:rsidP="00456F43">
      <w:pPr>
        <w:pStyle w:val="PL"/>
      </w:pPr>
      <w:r>
        <w:t xml:space="preserve">          $ref: 'TS29571_CommonData.yaml#/components/responses/411'</w:t>
      </w:r>
    </w:p>
    <w:p w14:paraId="5CB95B67" w14:textId="77777777" w:rsidR="00456F43" w:rsidRDefault="00456F43" w:rsidP="00456F43">
      <w:pPr>
        <w:pStyle w:val="PL"/>
      </w:pPr>
      <w:r>
        <w:t xml:space="preserve">        '413':</w:t>
      </w:r>
    </w:p>
    <w:p w14:paraId="4DF46C7D" w14:textId="77777777" w:rsidR="00456F43" w:rsidRDefault="00456F43" w:rsidP="00456F43">
      <w:pPr>
        <w:pStyle w:val="PL"/>
      </w:pPr>
      <w:r>
        <w:t xml:space="preserve">          $ref: 'TS29571_CommonData.yaml#/components/responses/413'</w:t>
      </w:r>
    </w:p>
    <w:p w14:paraId="34F2CABB" w14:textId="77777777" w:rsidR="00456F43" w:rsidRDefault="00456F43" w:rsidP="00456F43">
      <w:pPr>
        <w:pStyle w:val="PL"/>
      </w:pPr>
      <w:r>
        <w:t xml:space="preserve">        '415':</w:t>
      </w:r>
    </w:p>
    <w:p w14:paraId="6158412C" w14:textId="77777777" w:rsidR="00456F43" w:rsidRDefault="00456F43" w:rsidP="00456F43">
      <w:pPr>
        <w:pStyle w:val="PL"/>
      </w:pPr>
      <w:r>
        <w:t xml:space="preserve">          $ref: 'TS29571_CommonData.yaml#/components/responses/415'</w:t>
      </w:r>
    </w:p>
    <w:p w14:paraId="11C91BA4" w14:textId="77777777" w:rsidR="00456F43" w:rsidRDefault="00456F43" w:rsidP="00456F43">
      <w:pPr>
        <w:pStyle w:val="PL"/>
      </w:pPr>
      <w:r>
        <w:t xml:space="preserve">        '429':</w:t>
      </w:r>
    </w:p>
    <w:p w14:paraId="6B361035" w14:textId="77777777" w:rsidR="00456F43" w:rsidRDefault="00456F43" w:rsidP="00456F43">
      <w:pPr>
        <w:pStyle w:val="PL"/>
      </w:pPr>
      <w:r>
        <w:t xml:space="preserve">          $ref: 'TS29571_CommonData.yaml#/components/responses/429'</w:t>
      </w:r>
    </w:p>
    <w:p w14:paraId="1418B2D9" w14:textId="77777777" w:rsidR="00456F43" w:rsidRDefault="00456F43" w:rsidP="00456F43">
      <w:pPr>
        <w:pStyle w:val="PL"/>
      </w:pPr>
      <w:r>
        <w:lastRenderedPageBreak/>
        <w:t xml:space="preserve">        '500':</w:t>
      </w:r>
    </w:p>
    <w:p w14:paraId="1291F066" w14:textId="77777777" w:rsidR="00456F43" w:rsidRDefault="00456F43" w:rsidP="00456F43">
      <w:pPr>
        <w:pStyle w:val="PL"/>
      </w:pPr>
      <w:r>
        <w:t xml:space="preserve">          $ref: 'TS29571_CommonData.yaml#/components/responses/500'</w:t>
      </w:r>
    </w:p>
    <w:p w14:paraId="03C02A10" w14:textId="77777777" w:rsidR="00456F43" w:rsidRDefault="00456F43" w:rsidP="00456F43">
      <w:pPr>
        <w:pStyle w:val="PL"/>
      </w:pPr>
      <w:r>
        <w:t xml:space="preserve">        '502':</w:t>
      </w:r>
    </w:p>
    <w:p w14:paraId="7E1A5358" w14:textId="77777777" w:rsidR="00456F43" w:rsidRDefault="00456F43" w:rsidP="00456F43">
      <w:pPr>
        <w:pStyle w:val="PL"/>
      </w:pPr>
      <w:r>
        <w:t xml:space="preserve">          $ref: 'TS29571_CommonData.yaml#/components/responses/502'</w:t>
      </w:r>
    </w:p>
    <w:p w14:paraId="52FC4543" w14:textId="77777777" w:rsidR="00456F43" w:rsidRDefault="00456F43" w:rsidP="00456F43">
      <w:pPr>
        <w:pStyle w:val="PL"/>
      </w:pPr>
      <w:r>
        <w:t xml:space="preserve">        '503':</w:t>
      </w:r>
    </w:p>
    <w:p w14:paraId="32FA0391" w14:textId="77777777" w:rsidR="00456F43" w:rsidRDefault="00456F43" w:rsidP="00456F43">
      <w:pPr>
        <w:pStyle w:val="PL"/>
      </w:pPr>
      <w:r>
        <w:t xml:space="preserve">          $ref: 'TS29571_CommonData.yaml#/components/responses/503'</w:t>
      </w:r>
    </w:p>
    <w:p w14:paraId="3C679E8E" w14:textId="77777777" w:rsidR="00456F43" w:rsidRDefault="00456F43" w:rsidP="00456F43">
      <w:pPr>
        <w:pStyle w:val="PL"/>
      </w:pPr>
      <w:r>
        <w:t xml:space="preserve">        default:</w:t>
      </w:r>
    </w:p>
    <w:p w14:paraId="6E3A6EFF" w14:textId="77777777" w:rsidR="00456F43" w:rsidRDefault="00456F43" w:rsidP="00456F43">
      <w:pPr>
        <w:pStyle w:val="PL"/>
      </w:pPr>
      <w:r>
        <w:t xml:space="preserve">          $ref: 'TS29571_CommonData.yaml#/components/responses/default'</w:t>
      </w:r>
    </w:p>
    <w:p w14:paraId="52C11C6E" w14:textId="77777777" w:rsidR="00456F43" w:rsidRDefault="00456F43" w:rsidP="00456F43">
      <w:pPr>
        <w:pStyle w:val="PL"/>
      </w:pPr>
    </w:p>
    <w:p w14:paraId="556C8219" w14:textId="77777777" w:rsidR="00456F43" w:rsidRDefault="00456F43" w:rsidP="00456F43">
      <w:pPr>
        <w:pStyle w:val="PL"/>
      </w:pPr>
      <w:r>
        <w:t>components:</w:t>
      </w:r>
    </w:p>
    <w:p w14:paraId="3EC7E6A1" w14:textId="77777777" w:rsidR="00456F43" w:rsidRDefault="00456F43" w:rsidP="00456F43">
      <w:pPr>
        <w:pStyle w:val="PL"/>
        <w:rPr>
          <w:lang w:val="en-US"/>
        </w:rPr>
      </w:pPr>
      <w:r>
        <w:rPr>
          <w:lang w:val="en-US"/>
        </w:rPr>
        <w:t xml:space="preserve">  securitySchemes:</w:t>
      </w:r>
    </w:p>
    <w:p w14:paraId="15E77765" w14:textId="77777777" w:rsidR="00456F43" w:rsidRDefault="00456F43" w:rsidP="00456F43">
      <w:pPr>
        <w:pStyle w:val="PL"/>
        <w:rPr>
          <w:lang w:val="en-US"/>
        </w:rPr>
      </w:pPr>
      <w:r>
        <w:rPr>
          <w:lang w:val="en-US"/>
        </w:rPr>
        <w:t xml:space="preserve">    oAuth2ClientCredentials:</w:t>
      </w:r>
    </w:p>
    <w:p w14:paraId="6BDC2D6A" w14:textId="77777777" w:rsidR="00456F43" w:rsidRDefault="00456F43" w:rsidP="00456F43">
      <w:pPr>
        <w:pStyle w:val="PL"/>
        <w:rPr>
          <w:lang w:val="en-US"/>
        </w:rPr>
      </w:pPr>
      <w:r>
        <w:rPr>
          <w:lang w:val="en-US"/>
        </w:rPr>
        <w:t xml:space="preserve">      type: oauth2</w:t>
      </w:r>
    </w:p>
    <w:p w14:paraId="78C71F89" w14:textId="77777777" w:rsidR="00456F43" w:rsidRDefault="00456F43" w:rsidP="00456F43">
      <w:pPr>
        <w:pStyle w:val="PL"/>
        <w:rPr>
          <w:lang w:val="en-US"/>
        </w:rPr>
      </w:pPr>
      <w:r>
        <w:rPr>
          <w:lang w:val="en-US"/>
        </w:rPr>
        <w:t xml:space="preserve">      flows:</w:t>
      </w:r>
    </w:p>
    <w:p w14:paraId="0A11B77E" w14:textId="77777777" w:rsidR="00456F43" w:rsidRDefault="00456F43" w:rsidP="00456F43">
      <w:pPr>
        <w:pStyle w:val="PL"/>
        <w:rPr>
          <w:lang w:val="en-US"/>
        </w:rPr>
      </w:pPr>
      <w:r>
        <w:rPr>
          <w:lang w:val="en-US"/>
        </w:rPr>
        <w:t xml:space="preserve">        clientCredentials:</w:t>
      </w:r>
    </w:p>
    <w:p w14:paraId="64B925D4" w14:textId="77777777" w:rsidR="00456F43" w:rsidRDefault="00456F43" w:rsidP="00456F43">
      <w:pPr>
        <w:pStyle w:val="PL"/>
        <w:rPr>
          <w:lang w:val="en-US"/>
        </w:rPr>
      </w:pPr>
      <w:r>
        <w:rPr>
          <w:lang w:val="en-US"/>
        </w:rPr>
        <w:t xml:space="preserve">          tokenUrl: '{nrfApiRoot}/oauth2/token'</w:t>
      </w:r>
    </w:p>
    <w:p w14:paraId="2DED13AD" w14:textId="77777777" w:rsidR="00456F43" w:rsidRDefault="00456F43" w:rsidP="00456F43">
      <w:pPr>
        <w:pStyle w:val="PL"/>
        <w:rPr>
          <w:lang w:val="en-US"/>
        </w:rPr>
      </w:pPr>
      <w:r>
        <w:rPr>
          <w:lang w:val="en-US"/>
        </w:rPr>
        <w:t xml:space="preserve">          scopes:</w:t>
      </w:r>
    </w:p>
    <w:p w14:paraId="7B18AFA2" w14:textId="77777777" w:rsidR="00456F43" w:rsidRDefault="00456F43" w:rsidP="00456F43">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7D16C73E" w14:textId="77777777" w:rsidR="00456F43" w:rsidRDefault="00456F43" w:rsidP="00456F43">
      <w:pPr>
        <w:pStyle w:val="PL"/>
      </w:pPr>
    </w:p>
    <w:p w14:paraId="6DE69D37" w14:textId="77777777" w:rsidR="00456F43" w:rsidRDefault="00456F43" w:rsidP="00456F43">
      <w:pPr>
        <w:pStyle w:val="PL"/>
      </w:pPr>
      <w:r>
        <w:t xml:space="preserve">  schemas:</w:t>
      </w:r>
    </w:p>
    <w:p w14:paraId="432A4562" w14:textId="77777777" w:rsidR="00456F43" w:rsidRDefault="00456F43" w:rsidP="00456F43">
      <w:pPr>
        <w:pStyle w:val="PL"/>
      </w:pPr>
      <w:r>
        <w:t xml:space="preserve">    PolicyAssociation:</w:t>
      </w:r>
    </w:p>
    <w:p w14:paraId="47B4AAED" w14:textId="77777777" w:rsidR="00456F43" w:rsidRDefault="00456F43" w:rsidP="00456F43">
      <w:pPr>
        <w:pStyle w:val="PL"/>
      </w:pPr>
      <w:r>
        <w:t xml:space="preserve">      description: &gt;</w:t>
      </w:r>
    </w:p>
    <w:p w14:paraId="790E1645" w14:textId="77777777" w:rsidR="00456F43" w:rsidRDefault="00456F43" w:rsidP="00456F43">
      <w:pPr>
        <w:pStyle w:val="PL"/>
      </w:pPr>
      <w:r>
        <w:t xml:space="preserve">        Contains the description of a policy association that is returned by the PCF when a policy</w:t>
      </w:r>
    </w:p>
    <w:p w14:paraId="2C793C8B" w14:textId="77777777" w:rsidR="00456F43" w:rsidRDefault="00456F43" w:rsidP="00456F43">
      <w:pPr>
        <w:pStyle w:val="PL"/>
      </w:pPr>
      <w:r>
        <w:t xml:space="preserve">        Association is created, updated, or read.</w:t>
      </w:r>
    </w:p>
    <w:p w14:paraId="4214747E" w14:textId="77777777" w:rsidR="00456F43" w:rsidRDefault="00456F43" w:rsidP="00456F43">
      <w:pPr>
        <w:pStyle w:val="PL"/>
      </w:pPr>
      <w:r>
        <w:t xml:space="preserve">      type: object</w:t>
      </w:r>
    </w:p>
    <w:p w14:paraId="25C5D101" w14:textId="77777777" w:rsidR="00456F43" w:rsidRDefault="00456F43" w:rsidP="00456F43">
      <w:pPr>
        <w:pStyle w:val="PL"/>
      </w:pPr>
      <w:r>
        <w:t xml:space="preserve">      properties:</w:t>
      </w:r>
    </w:p>
    <w:p w14:paraId="30EFD4ED" w14:textId="77777777" w:rsidR="00456F43" w:rsidRDefault="00456F43" w:rsidP="00456F43">
      <w:pPr>
        <w:pStyle w:val="PL"/>
      </w:pPr>
      <w:r>
        <w:t xml:space="preserve">        request:</w:t>
      </w:r>
    </w:p>
    <w:p w14:paraId="7BC85F76" w14:textId="77777777" w:rsidR="00456F43" w:rsidRDefault="00456F43" w:rsidP="00456F43">
      <w:pPr>
        <w:pStyle w:val="PL"/>
      </w:pPr>
      <w:r>
        <w:t xml:space="preserve">          $ref: '#/components/schemas/PolicyAssociationRequest'</w:t>
      </w:r>
    </w:p>
    <w:p w14:paraId="51032A20" w14:textId="77777777" w:rsidR="00456F43" w:rsidRDefault="00456F43" w:rsidP="00456F43">
      <w:pPr>
        <w:pStyle w:val="PL"/>
      </w:pPr>
      <w:r>
        <w:t xml:space="preserve">        uePolicy:</w:t>
      </w:r>
    </w:p>
    <w:p w14:paraId="0173FC00" w14:textId="77777777" w:rsidR="00456F43" w:rsidRDefault="00456F43" w:rsidP="00456F43">
      <w:pPr>
        <w:pStyle w:val="PL"/>
      </w:pPr>
      <w:r>
        <w:t xml:space="preserve">          $ref: '#/components/schemas/UePolicy'</w:t>
      </w:r>
    </w:p>
    <w:p w14:paraId="59972E77" w14:textId="77777777" w:rsidR="00456F43" w:rsidRDefault="00456F43" w:rsidP="00456F43">
      <w:pPr>
        <w:pStyle w:val="PL"/>
      </w:pPr>
      <w:r>
        <w:t xml:space="preserve">        </w:t>
      </w:r>
      <w:r>
        <w:rPr>
          <w:lang w:eastAsia="zh-CN"/>
        </w:rPr>
        <w:t>n2Pc5Pol</w:t>
      </w:r>
      <w:r>
        <w:t>:</w:t>
      </w:r>
    </w:p>
    <w:p w14:paraId="17DE7A5A" w14:textId="77777777" w:rsidR="00456F43" w:rsidRDefault="00456F43" w:rsidP="00456F43">
      <w:pPr>
        <w:pStyle w:val="PL"/>
      </w:pPr>
      <w:r>
        <w:t xml:space="preserve">          $ref: 'TS29518_Namf_Communication.yaml#/components/schemas/N2</w:t>
      </w:r>
      <w:r>
        <w:rPr>
          <w:lang w:val="en-US"/>
        </w:rPr>
        <w:t>InfoContent</w:t>
      </w:r>
      <w:r>
        <w:t>'</w:t>
      </w:r>
    </w:p>
    <w:p w14:paraId="4D089BF2" w14:textId="77777777" w:rsidR="00456F43" w:rsidRDefault="00456F43" w:rsidP="00456F43">
      <w:pPr>
        <w:pStyle w:val="PL"/>
      </w:pPr>
      <w:r>
        <w:t xml:space="preserve">        </w:t>
      </w:r>
      <w:r>
        <w:rPr>
          <w:lang w:eastAsia="zh-CN"/>
        </w:rPr>
        <w:t>n2Pc5PolA2x</w:t>
      </w:r>
      <w:r>
        <w:t>:</w:t>
      </w:r>
    </w:p>
    <w:p w14:paraId="5E53772B" w14:textId="77777777" w:rsidR="00456F43" w:rsidRDefault="00456F43" w:rsidP="00456F43">
      <w:pPr>
        <w:pStyle w:val="PL"/>
      </w:pPr>
      <w:r>
        <w:t xml:space="preserve">          $ref: 'TS29518_Namf_Communication.yaml#/components/schemas/N2</w:t>
      </w:r>
      <w:r>
        <w:rPr>
          <w:lang w:val="en-US"/>
        </w:rPr>
        <w:t>InfoContent</w:t>
      </w:r>
      <w:r>
        <w:t>'</w:t>
      </w:r>
    </w:p>
    <w:p w14:paraId="430F87CF" w14:textId="77777777" w:rsidR="00456F43" w:rsidRDefault="00456F43" w:rsidP="00456F43">
      <w:pPr>
        <w:pStyle w:val="PL"/>
      </w:pPr>
      <w:r>
        <w:t xml:space="preserve">        </w:t>
      </w:r>
      <w:r>
        <w:rPr>
          <w:lang w:eastAsia="zh-CN"/>
        </w:rPr>
        <w:t>n2Pc5ProSePol</w:t>
      </w:r>
      <w:r>
        <w:t>:</w:t>
      </w:r>
    </w:p>
    <w:p w14:paraId="45D9EC36" w14:textId="77777777" w:rsidR="00456F43" w:rsidRDefault="00456F43" w:rsidP="00456F43">
      <w:pPr>
        <w:pStyle w:val="PL"/>
      </w:pPr>
      <w:r>
        <w:t xml:space="preserve">          $ref: 'TS29518_Namf_Communication.yaml#/components/schemas/N2</w:t>
      </w:r>
      <w:r>
        <w:rPr>
          <w:lang w:val="en-US"/>
        </w:rPr>
        <w:t>InfoContent</w:t>
      </w:r>
      <w:r>
        <w:t>'</w:t>
      </w:r>
    </w:p>
    <w:p w14:paraId="5447AF8E" w14:textId="77777777" w:rsidR="00456F43" w:rsidRDefault="00456F43" w:rsidP="00456F43">
      <w:pPr>
        <w:pStyle w:val="PL"/>
      </w:pPr>
      <w:r>
        <w:t xml:space="preserve">        triggers:</w:t>
      </w:r>
    </w:p>
    <w:p w14:paraId="5D26AF8E" w14:textId="77777777" w:rsidR="00456F43" w:rsidRDefault="00456F43" w:rsidP="00456F43">
      <w:pPr>
        <w:pStyle w:val="PL"/>
      </w:pPr>
      <w:r>
        <w:t xml:space="preserve">          type: array</w:t>
      </w:r>
    </w:p>
    <w:p w14:paraId="3029B3AD" w14:textId="77777777" w:rsidR="00456F43" w:rsidRDefault="00456F43" w:rsidP="00456F43">
      <w:pPr>
        <w:pStyle w:val="PL"/>
      </w:pPr>
      <w:r>
        <w:t xml:space="preserve">          items:</w:t>
      </w:r>
    </w:p>
    <w:p w14:paraId="4ADECC90" w14:textId="77777777" w:rsidR="00456F43" w:rsidRDefault="00456F43" w:rsidP="00456F43">
      <w:pPr>
        <w:pStyle w:val="PL"/>
      </w:pPr>
      <w:r>
        <w:t xml:space="preserve">            $ref: '#/components/schemas/RequestTrigger'</w:t>
      </w:r>
    </w:p>
    <w:p w14:paraId="605A8C8C" w14:textId="77777777" w:rsidR="00456F43" w:rsidRDefault="00456F43" w:rsidP="00456F43">
      <w:pPr>
        <w:pStyle w:val="PL"/>
        <w:rPr>
          <w:rFonts w:eastAsia="Times New Roman"/>
        </w:rPr>
      </w:pPr>
      <w:r>
        <w:rPr>
          <w:rFonts w:eastAsia="Times New Roman"/>
        </w:rPr>
        <w:t xml:space="preserve">          minItems: 1</w:t>
      </w:r>
    </w:p>
    <w:p w14:paraId="0CCEC7B4" w14:textId="77777777" w:rsidR="00456F43" w:rsidRDefault="00456F43" w:rsidP="00456F43">
      <w:pPr>
        <w:pStyle w:val="PL"/>
      </w:pPr>
      <w:r>
        <w:t xml:space="preserve">          description: &gt;</w:t>
      </w:r>
    </w:p>
    <w:p w14:paraId="73D00CFE" w14:textId="77777777" w:rsidR="00456F43" w:rsidRDefault="00456F43" w:rsidP="00456F43">
      <w:pPr>
        <w:pStyle w:val="PL"/>
      </w:pPr>
      <w:r>
        <w:t xml:space="preserve">            Request Triggers that the PCF subscribes.</w:t>
      </w:r>
    </w:p>
    <w:p w14:paraId="0F8F6CDB" w14:textId="77777777" w:rsidR="00456F43" w:rsidRDefault="00456F43" w:rsidP="00456F43">
      <w:pPr>
        <w:pStyle w:val="PL"/>
      </w:pPr>
      <w:r>
        <w:t xml:space="preserve">        </w:t>
      </w:r>
      <w:r>
        <w:rPr>
          <w:lang w:eastAsia="zh-CN"/>
        </w:rPr>
        <w:t>pras</w:t>
      </w:r>
      <w:r>
        <w:t>:</w:t>
      </w:r>
    </w:p>
    <w:p w14:paraId="0C4FB559" w14:textId="77777777" w:rsidR="00456F43" w:rsidRDefault="00456F43" w:rsidP="00456F43">
      <w:pPr>
        <w:pStyle w:val="PL"/>
      </w:pPr>
      <w:r>
        <w:t xml:space="preserve">          type: object</w:t>
      </w:r>
    </w:p>
    <w:p w14:paraId="68ECDC1D" w14:textId="77777777" w:rsidR="00456F43" w:rsidRDefault="00456F43" w:rsidP="00456F43">
      <w:pPr>
        <w:pStyle w:val="PL"/>
      </w:pPr>
      <w:r>
        <w:t xml:space="preserve">          additionalProperties:</w:t>
      </w:r>
    </w:p>
    <w:p w14:paraId="61C53AFF" w14:textId="77777777" w:rsidR="00456F43" w:rsidRDefault="00456F43" w:rsidP="00456F43">
      <w:pPr>
        <w:pStyle w:val="PL"/>
      </w:pPr>
      <w:r>
        <w:t xml:space="preserve">            $ref: 'TS29571_CommonData.yaml#/components/schemas/PresenceInfoRm'</w:t>
      </w:r>
    </w:p>
    <w:p w14:paraId="66752924" w14:textId="77777777" w:rsidR="00456F43" w:rsidRDefault="00456F43" w:rsidP="00456F43">
      <w:pPr>
        <w:pStyle w:val="PL"/>
      </w:pPr>
      <w:r>
        <w:rPr>
          <w:rFonts w:eastAsia="Times New Roman"/>
        </w:rPr>
        <w:t xml:space="preserve">          minProperties: 1</w:t>
      </w:r>
    </w:p>
    <w:p w14:paraId="37B8487C" w14:textId="77777777" w:rsidR="00456F43" w:rsidRDefault="00456F43" w:rsidP="00456F43">
      <w:pPr>
        <w:pStyle w:val="PL"/>
      </w:pPr>
      <w:r>
        <w:t xml:space="preserve">          description: &gt;</w:t>
      </w:r>
    </w:p>
    <w:p w14:paraId="33C180EF" w14:textId="77777777" w:rsidR="00456F43" w:rsidRDefault="00456F43" w:rsidP="00456F43">
      <w:pPr>
        <w:pStyle w:val="PL"/>
      </w:pPr>
      <w:r>
        <w:t xml:space="preserve">            Contains the presence reporting area(s) for which reporting was requested.</w:t>
      </w:r>
    </w:p>
    <w:p w14:paraId="217C1A08" w14:textId="77777777" w:rsidR="00456F43" w:rsidRDefault="00456F43" w:rsidP="00456F43">
      <w:pPr>
        <w:pStyle w:val="PL"/>
        <w:rPr>
          <w:lang w:eastAsia="zh-CN"/>
        </w:rPr>
      </w:pPr>
      <w:r>
        <w:t xml:space="preserve">            The </w:t>
      </w:r>
      <w:r>
        <w:rPr>
          <w:lang w:eastAsia="zh-CN"/>
        </w:rPr>
        <w:t>praId attribute within the PresenceInfo</w:t>
      </w:r>
      <w:r>
        <w:t>Rm</w:t>
      </w:r>
      <w:r>
        <w:rPr>
          <w:lang w:eastAsia="zh-CN"/>
        </w:rPr>
        <w:t xml:space="preserve"> data type is the key of the map.</w:t>
      </w:r>
    </w:p>
    <w:p w14:paraId="30FF6A24" w14:textId="77777777" w:rsidR="00456F43" w:rsidRDefault="00456F43" w:rsidP="0045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5197BA9F" w14:textId="77777777" w:rsidR="00456F43" w:rsidRDefault="00456F43" w:rsidP="0045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boolean</w:t>
      </w:r>
    </w:p>
    <w:p w14:paraId="44DF53E8" w14:textId="77777777" w:rsidR="00456F43" w:rsidRDefault="00456F43" w:rsidP="0045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46A2C592" w14:textId="77777777" w:rsidR="00456F43" w:rsidRPr="00180013" w:rsidRDefault="00456F43" w:rsidP="0045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AB1892">
        <w:rPr>
          <w:rFonts w:ascii="Courier New" w:hAnsi="Courier New"/>
          <w:noProof/>
          <w:sz w:val="16"/>
        </w:rPr>
        <w:t>Indication that the updated ANDSP/WLANSP has been successfully delivered to the UE.</w:t>
      </w:r>
    </w:p>
    <w:p w14:paraId="6D824728" w14:textId="77777777" w:rsidR="00456F43" w:rsidRPr="002178AD" w:rsidRDefault="00456F43" w:rsidP="00456F43">
      <w:pPr>
        <w:pStyle w:val="PL"/>
      </w:pPr>
      <w:r w:rsidRPr="002178AD">
        <w:t xml:space="preserve">        andspInd:</w:t>
      </w:r>
    </w:p>
    <w:p w14:paraId="39F0B08F" w14:textId="77777777" w:rsidR="00456F43" w:rsidRPr="002178AD" w:rsidRDefault="00456F43" w:rsidP="00456F43">
      <w:pPr>
        <w:pStyle w:val="PL"/>
        <w:rPr>
          <w:lang w:eastAsia="zh-CN"/>
        </w:rPr>
      </w:pPr>
      <w:r w:rsidRPr="002178AD">
        <w:t xml:space="preserve">          description: </w:t>
      </w:r>
      <w:r w:rsidRPr="002178AD">
        <w:rPr>
          <w:lang w:eastAsia="zh-CN"/>
        </w:rPr>
        <w:t>&gt;</w:t>
      </w:r>
    </w:p>
    <w:p w14:paraId="61B22E7F" w14:textId="77777777" w:rsidR="00456F43" w:rsidRDefault="00456F43" w:rsidP="00456F43">
      <w:pPr>
        <w:pStyle w:val="PL"/>
      </w:pPr>
      <w:r w:rsidRPr="002178AD">
        <w:t xml:space="preserve">            </w:t>
      </w:r>
      <w:r>
        <w:t>Indication of UE support of ANDSP. When set to true, it indicates the UE supports ANDSP,</w:t>
      </w:r>
    </w:p>
    <w:p w14:paraId="0BAEA218" w14:textId="77777777" w:rsidR="00456F43" w:rsidRPr="002178AD" w:rsidRDefault="00456F43" w:rsidP="00456F43">
      <w:pPr>
        <w:pStyle w:val="PL"/>
      </w:pPr>
      <w:r>
        <w:t xml:space="preserve">            when set to false it indicates the UE does not support ANDSP.</w:t>
      </w:r>
    </w:p>
    <w:p w14:paraId="458D3208" w14:textId="77777777" w:rsidR="00456F43" w:rsidRPr="002178AD" w:rsidRDefault="00456F43" w:rsidP="00456F43">
      <w:pPr>
        <w:pStyle w:val="PL"/>
      </w:pPr>
      <w:r w:rsidRPr="002178AD">
        <w:t xml:space="preserve">          type: boolean</w:t>
      </w:r>
    </w:p>
    <w:p w14:paraId="54C54967" w14:textId="77777777" w:rsidR="00456F43" w:rsidRDefault="00456F43" w:rsidP="00456F43">
      <w:pPr>
        <w:pStyle w:val="PL"/>
      </w:pPr>
      <w:r>
        <w:t xml:space="preserve">        pduSessions:</w:t>
      </w:r>
    </w:p>
    <w:p w14:paraId="2F9DCEDC" w14:textId="77777777" w:rsidR="00456F43" w:rsidRDefault="00456F43" w:rsidP="00456F43">
      <w:pPr>
        <w:pStyle w:val="PL"/>
      </w:pPr>
      <w:r>
        <w:t xml:space="preserve">          type: array</w:t>
      </w:r>
    </w:p>
    <w:p w14:paraId="54158A9D" w14:textId="77777777" w:rsidR="00456F43" w:rsidRDefault="00456F43" w:rsidP="00456F43">
      <w:pPr>
        <w:pStyle w:val="PL"/>
      </w:pPr>
      <w:r>
        <w:t xml:space="preserve">          items:</w:t>
      </w:r>
    </w:p>
    <w:p w14:paraId="597387D1" w14:textId="77777777" w:rsidR="00456F43" w:rsidRDefault="00456F43" w:rsidP="00456F43">
      <w:pPr>
        <w:pStyle w:val="PL"/>
      </w:pPr>
      <w:r>
        <w:t xml:space="preserve">            $ref: 'TS29571_CommonData.yaml#/components/schemas/PduSessionInfo'</w:t>
      </w:r>
    </w:p>
    <w:p w14:paraId="402E5483" w14:textId="77777777" w:rsidR="00456F43" w:rsidRDefault="00456F43" w:rsidP="00456F43">
      <w:pPr>
        <w:pStyle w:val="PL"/>
      </w:pPr>
      <w:r>
        <w:t xml:space="preserve">          minItems: 1</w:t>
      </w:r>
    </w:p>
    <w:p w14:paraId="4C6CFB88" w14:textId="77777777" w:rsidR="00456F43" w:rsidRDefault="00456F43" w:rsidP="00456F43">
      <w:pPr>
        <w:pStyle w:val="PL"/>
      </w:pPr>
      <w:r>
        <w:t xml:space="preserve">          description: Combination of DNN and S-NSSAIs for which LBO information is requested. </w:t>
      </w:r>
    </w:p>
    <w:p w14:paraId="0BFA775C" w14:textId="77777777" w:rsidR="00456F43" w:rsidRDefault="00456F43" w:rsidP="00456F43">
      <w:pPr>
        <w:pStyle w:val="PL"/>
      </w:pPr>
      <w:r>
        <w:t xml:space="preserve">        suppFeat:</w:t>
      </w:r>
    </w:p>
    <w:p w14:paraId="22C1CDEE" w14:textId="77777777" w:rsidR="00456F43" w:rsidRDefault="00456F43" w:rsidP="00456F43">
      <w:pPr>
        <w:pStyle w:val="PL"/>
      </w:pPr>
      <w:r>
        <w:t xml:space="preserve">          $ref: 'TS29571_CommonData.yaml#/components/schemas/SupportedFeatures'</w:t>
      </w:r>
    </w:p>
    <w:p w14:paraId="0005DE35" w14:textId="77777777" w:rsidR="00456F43" w:rsidRDefault="00456F43" w:rsidP="00456F43">
      <w:pPr>
        <w:pStyle w:val="PL"/>
      </w:pPr>
      <w:r>
        <w:t xml:space="preserve">      required:</w:t>
      </w:r>
    </w:p>
    <w:p w14:paraId="7C2A5A50" w14:textId="77777777" w:rsidR="00456F43" w:rsidRDefault="00456F43" w:rsidP="00456F43">
      <w:pPr>
        <w:pStyle w:val="PL"/>
      </w:pPr>
      <w:r>
        <w:t xml:space="preserve">        - suppFeat</w:t>
      </w:r>
    </w:p>
    <w:p w14:paraId="7FD79EB4" w14:textId="77777777" w:rsidR="00456F43" w:rsidRDefault="00456F43" w:rsidP="00456F43">
      <w:pPr>
        <w:pStyle w:val="PL"/>
      </w:pPr>
    </w:p>
    <w:p w14:paraId="0DF05FE5" w14:textId="77777777" w:rsidR="00456F43" w:rsidRDefault="00456F43" w:rsidP="00456F43">
      <w:pPr>
        <w:pStyle w:val="PL"/>
      </w:pPr>
      <w:r>
        <w:t xml:space="preserve">    PolicyAssociationRequest:</w:t>
      </w:r>
    </w:p>
    <w:p w14:paraId="599B9B72" w14:textId="77777777" w:rsidR="00456F43" w:rsidRDefault="00456F43" w:rsidP="00456F43">
      <w:pPr>
        <w:pStyle w:val="PL"/>
        <w:rPr>
          <w:lang w:val="en-US"/>
        </w:rPr>
      </w:pPr>
      <w:r>
        <w:rPr>
          <w:lang w:val="en-US"/>
        </w:rPr>
        <w:t xml:space="preserve">      description: &gt;</w:t>
      </w:r>
    </w:p>
    <w:p w14:paraId="41A75AA7" w14:textId="77777777" w:rsidR="00456F43" w:rsidRDefault="00456F43" w:rsidP="00456F43">
      <w:pPr>
        <w:pStyle w:val="PL"/>
        <w:rPr>
          <w:lang w:val="en-US"/>
        </w:rPr>
      </w:pPr>
      <w:r>
        <w:rPr>
          <w:lang w:val="en-US"/>
        </w:rPr>
        <w:t xml:space="preserve">        Represents information that the NF service consumer provides when requesting the creation of</w:t>
      </w:r>
    </w:p>
    <w:p w14:paraId="4C4D8445" w14:textId="77777777" w:rsidR="00456F43" w:rsidRDefault="00456F43" w:rsidP="00456F43">
      <w:pPr>
        <w:pStyle w:val="PL"/>
      </w:pPr>
      <w:r>
        <w:rPr>
          <w:lang w:val="en-US"/>
        </w:rPr>
        <w:t xml:space="preserve">        a policy association.</w:t>
      </w:r>
    </w:p>
    <w:p w14:paraId="54D82F78" w14:textId="77777777" w:rsidR="00456F43" w:rsidRDefault="00456F43" w:rsidP="00456F43">
      <w:pPr>
        <w:pStyle w:val="PL"/>
      </w:pPr>
      <w:r>
        <w:t xml:space="preserve">      type: object</w:t>
      </w:r>
    </w:p>
    <w:p w14:paraId="04A1F7B9" w14:textId="77777777" w:rsidR="00456F43" w:rsidRDefault="00456F43" w:rsidP="00456F43">
      <w:pPr>
        <w:pStyle w:val="PL"/>
      </w:pPr>
      <w:r>
        <w:t xml:space="preserve">      properties:</w:t>
      </w:r>
    </w:p>
    <w:p w14:paraId="54A9219D" w14:textId="77777777" w:rsidR="00456F43" w:rsidRDefault="00456F43" w:rsidP="00456F43">
      <w:pPr>
        <w:pStyle w:val="PL"/>
      </w:pPr>
      <w:r>
        <w:t xml:space="preserve">        notificationUri:</w:t>
      </w:r>
    </w:p>
    <w:p w14:paraId="777B60B8" w14:textId="77777777" w:rsidR="00456F43" w:rsidRDefault="00456F43" w:rsidP="00456F43">
      <w:pPr>
        <w:pStyle w:val="PL"/>
      </w:pPr>
      <w:r>
        <w:lastRenderedPageBreak/>
        <w:t xml:space="preserve">          $ref: 'TS29571_CommonData.yaml#/components/schemas/Uri'</w:t>
      </w:r>
    </w:p>
    <w:p w14:paraId="533A6722" w14:textId="77777777" w:rsidR="00456F43" w:rsidRDefault="00456F43" w:rsidP="00456F43">
      <w:pPr>
        <w:pStyle w:val="PL"/>
      </w:pPr>
      <w:r>
        <w:t xml:space="preserve">        altNotifIpv4Addrs:</w:t>
      </w:r>
    </w:p>
    <w:p w14:paraId="02935999" w14:textId="77777777" w:rsidR="00456F43" w:rsidRDefault="00456F43" w:rsidP="00456F43">
      <w:pPr>
        <w:pStyle w:val="PL"/>
      </w:pPr>
      <w:r>
        <w:t xml:space="preserve">          type: array</w:t>
      </w:r>
    </w:p>
    <w:p w14:paraId="69E0F8AE" w14:textId="77777777" w:rsidR="00456F43" w:rsidRDefault="00456F43" w:rsidP="00456F43">
      <w:pPr>
        <w:pStyle w:val="PL"/>
      </w:pPr>
      <w:r>
        <w:t xml:space="preserve">          items:</w:t>
      </w:r>
    </w:p>
    <w:p w14:paraId="76B10A98" w14:textId="77777777" w:rsidR="00456F43" w:rsidRDefault="00456F43" w:rsidP="00456F43">
      <w:pPr>
        <w:pStyle w:val="PL"/>
      </w:pPr>
      <w:r>
        <w:t xml:space="preserve">            $ref: 'TS29571_CommonData.yaml#/components/schemas/Ipv4Addr'</w:t>
      </w:r>
    </w:p>
    <w:p w14:paraId="00F062D5" w14:textId="77777777" w:rsidR="00456F43" w:rsidRDefault="00456F43" w:rsidP="00456F43">
      <w:pPr>
        <w:pStyle w:val="PL"/>
      </w:pPr>
      <w:r>
        <w:t xml:space="preserve">          minItems: 1</w:t>
      </w:r>
    </w:p>
    <w:p w14:paraId="210C315D" w14:textId="77777777" w:rsidR="00456F43" w:rsidRDefault="00456F43" w:rsidP="00456F43">
      <w:pPr>
        <w:pStyle w:val="PL"/>
      </w:pPr>
      <w:r>
        <w:t xml:space="preserve">          description: Alternate or backup IPv4 Address(es) where to send Notifications.</w:t>
      </w:r>
    </w:p>
    <w:p w14:paraId="6BCE8829" w14:textId="77777777" w:rsidR="00456F43" w:rsidRDefault="00456F43" w:rsidP="00456F43">
      <w:pPr>
        <w:pStyle w:val="PL"/>
      </w:pPr>
      <w:r>
        <w:t xml:space="preserve">        altNotifIpv6Addrs:</w:t>
      </w:r>
    </w:p>
    <w:p w14:paraId="6D4A8E41" w14:textId="77777777" w:rsidR="00456F43" w:rsidRDefault="00456F43" w:rsidP="00456F43">
      <w:pPr>
        <w:pStyle w:val="PL"/>
      </w:pPr>
      <w:r>
        <w:t xml:space="preserve">          type: array</w:t>
      </w:r>
    </w:p>
    <w:p w14:paraId="604057DC" w14:textId="77777777" w:rsidR="00456F43" w:rsidRDefault="00456F43" w:rsidP="00456F43">
      <w:pPr>
        <w:pStyle w:val="PL"/>
      </w:pPr>
      <w:r>
        <w:t xml:space="preserve">          items:</w:t>
      </w:r>
    </w:p>
    <w:p w14:paraId="1F7783B1" w14:textId="77777777" w:rsidR="00456F43" w:rsidRDefault="00456F43" w:rsidP="00456F43">
      <w:pPr>
        <w:pStyle w:val="PL"/>
      </w:pPr>
      <w:r>
        <w:t xml:space="preserve">            $ref: 'TS29571_CommonData.yaml#/components/schemas/Ipv6Addr'</w:t>
      </w:r>
    </w:p>
    <w:p w14:paraId="4703DEF0" w14:textId="77777777" w:rsidR="00456F43" w:rsidRDefault="00456F43" w:rsidP="00456F43">
      <w:pPr>
        <w:pStyle w:val="PL"/>
      </w:pPr>
      <w:r>
        <w:t xml:space="preserve">          minItems: 1</w:t>
      </w:r>
    </w:p>
    <w:p w14:paraId="7A8C7B85" w14:textId="77777777" w:rsidR="00456F43" w:rsidRDefault="00456F43" w:rsidP="00456F43">
      <w:pPr>
        <w:pStyle w:val="PL"/>
      </w:pPr>
      <w:r>
        <w:t xml:space="preserve">          description: Alternate or backup IPv6 Address(es) where to send Notifications. </w:t>
      </w:r>
    </w:p>
    <w:p w14:paraId="7A6B9174" w14:textId="77777777" w:rsidR="00456F43" w:rsidRDefault="00456F43" w:rsidP="00456F43">
      <w:pPr>
        <w:pStyle w:val="PL"/>
      </w:pPr>
      <w:r>
        <w:t xml:space="preserve">        altNotifFqdns:</w:t>
      </w:r>
    </w:p>
    <w:p w14:paraId="0BB7FDF7" w14:textId="77777777" w:rsidR="00456F43" w:rsidRDefault="00456F43" w:rsidP="00456F43">
      <w:pPr>
        <w:pStyle w:val="PL"/>
      </w:pPr>
      <w:r>
        <w:t xml:space="preserve">          type: array</w:t>
      </w:r>
    </w:p>
    <w:p w14:paraId="2C9692B8" w14:textId="77777777" w:rsidR="00456F43" w:rsidRDefault="00456F43" w:rsidP="00456F43">
      <w:pPr>
        <w:pStyle w:val="PL"/>
      </w:pPr>
      <w:r>
        <w:t xml:space="preserve">          items:</w:t>
      </w:r>
    </w:p>
    <w:p w14:paraId="27877A35" w14:textId="77777777" w:rsidR="00456F43" w:rsidRDefault="00456F43" w:rsidP="00456F43">
      <w:pPr>
        <w:pStyle w:val="PL"/>
      </w:pPr>
      <w:r>
        <w:t xml:space="preserve">            $ref: 'TS29571_CommonData</w:t>
      </w:r>
      <w:r>
        <w:rPr>
          <w:lang w:val="en-US"/>
        </w:rPr>
        <w:t>.yaml</w:t>
      </w:r>
      <w:r>
        <w:t>#/components/schemas/Fqdn'</w:t>
      </w:r>
    </w:p>
    <w:p w14:paraId="1368032C" w14:textId="77777777" w:rsidR="00456F43" w:rsidRDefault="00456F43" w:rsidP="00456F43">
      <w:pPr>
        <w:pStyle w:val="PL"/>
      </w:pPr>
      <w:r>
        <w:t xml:space="preserve">          minItems: 1</w:t>
      </w:r>
    </w:p>
    <w:p w14:paraId="184E6024" w14:textId="77777777" w:rsidR="00456F43" w:rsidRDefault="00456F43" w:rsidP="00456F43">
      <w:pPr>
        <w:pStyle w:val="PL"/>
      </w:pPr>
      <w:r>
        <w:t xml:space="preserve">          description: Alternate or backup FQDN(s) where to send Notifications.</w:t>
      </w:r>
    </w:p>
    <w:p w14:paraId="11CAFE8D" w14:textId="77777777" w:rsidR="00456F43" w:rsidRDefault="00456F43" w:rsidP="00456F43">
      <w:pPr>
        <w:pStyle w:val="PL"/>
      </w:pPr>
      <w:r>
        <w:t xml:space="preserve">        supi:</w:t>
      </w:r>
    </w:p>
    <w:p w14:paraId="339426EA" w14:textId="77777777" w:rsidR="00456F43" w:rsidRDefault="00456F43" w:rsidP="00456F43">
      <w:pPr>
        <w:pStyle w:val="PL"/>
      </w:pPr>
      <w:r>
        <w:t xml:space="preserve">          $ref: 'TS29571_CommonData.yaml#/components/schemas/Supi'</w:t>
      </w:r>
    </w:p>
    <w:p w14:paraId="55A5A19E" w14:textId="77777777" w:rsidR="00456F43" w:rsidRDefault="00456F43" w:rsidP="00456F43">
      <w:pPr>
        <w:pStyle w:val="PL"/>
      </w:pPr>
      <w:r>
        <w:t xml:space="preserve">        gpsi:</w:t>
      </w:r>
    </w:p>
    <w:p w14:paraId="4E361698" w14:textId="77777777" w:rsidR="00456F43" w:rsidRDefault="00456F43" w:rsidP="00456F43">
      <w:pPr>
        <w:pStyle w:val="PL"/>
      </w:pPr>
      <w:r>
        <w:t xml:space="preserve">          $ref: 'TS29571_CommonData.yaml#/components/schemas/Gpsi'</w:t>
      </w:r>
    </w:p>
    <w:p w14:paraId="0C0DAA27" w14:textId="77777777" w:rsidR="00456F43" w:rsidRDefault="00456F43" w:rsidP="00456F43">
      <w:pPr>
        <w:pStyle w:val="PL"/>
      </w:pPr>
      <w:r>
        <w:t xml:space="preserve">        accessType:</w:t>
      </w:r>
    </w:p>
    <w:p w14:paraId="034540FC" w14:textId="77777777" w:rsidR="00456F43" w:rsidRDefault="00456F43" w:rsidP="00456F43">
      <w:pPr>
        <w:pStyle w:val="PL"/>
      </w:pPr>
      <w:r>
        <w:t xml:space="preserve">          $ref: 'TS29571_CommonData.yaml#/components/schemas/AccessType'</w:t>
      </w:r>
    </w:p>
    <w:p w14:paraId="12DABA79" w14:textId="77777777" w:rsidR="00456F43" w:rsidRDefault="00456F43" w:rsidP="00456F43">
      <w:pPr>
        <w:pStyle w:val="PL"/>
      </w:pPr>
      <w:r>
        <w:t xml:space="preserve">        pei:</w:t>
      </w:r>
    </w:p>
    <w:p w14:paraId="6C306CE7" w14:textId="77777777" w:rsidR="00456F43" w:rsidRDefault="00456F43" w:rsidP="00456F43">
      <w:pPr>
        <w:pStyle w:val="PL"/>
      </w:pPr>
      <w:r>
        <w:t xml:space="preserve">          $ref: 'TS29571_CommonData.yaml#/components/schemas/Pei'</w:t>
      </w:r>
    </w:p>
    <w:p w14:paraId="18CECC90" w14:textId="77777777" w:rsidR="00456F43" w:rsidRDefault="00456F43" w:rsidP="00456F43">
      <w:pPr>
        <w:pStyle w:val="PL"/>
      </w:pPr>
      <w:r>
        <w:t xml:space="preserve">        userLoc:</w:t>
      </w:r>
    </w:p>
    <w:p w14:paraId="508A607E" w14:textId="77777777" w:rsidR="00456F43" w:rsidRDefault="00456F43" w:rsidP="00456F43">
      <w:pPr>
        <w:pStyle w:val="PL"/>
      </w:pPr>
      <w:r>
        <w:t xml:space="preserve">          $ref: 'TS29571_CommonData.yaml#/components/schemas/UserLocation'</w:t>
      </w:r>
    </w:p>
    <w:p w14:paraId="67A493BE" w14:textId="77777777" w:rsidR="00456F43" w:rsidRDefault="00456F43" w:rsidP="00456F43">
      <w:pPr>
        <w:pStyle w:val="PL"/>
      </w:pPr>
      <w:r>
        <w:t xml:space="preserve">        timeZone:</w:t>
      </w:r>
    </w:p>
    <w:p w14:paraId="2FC4D54A" w14:textId="77777777" w:rsidR="00456F43" w:rsidRDefault="00456F43" w:rsidP="00456F43">
      <w:pPr>
        <w:pStyle w:val="PL"/>
      </w:pPr>
      <w:r>
        <w:t xml:space="preserve">          $ref: 'TS29571_CommonData.yaml#/components/schemas/TimeZone'</w:t>
      </w:r>
    </w:p>
    <w:p w14:paraId="2D3735A0" w14:textId="77777777" w:rsidR="00456F43" w:rsidRDefault="00456F43" w:rsidP="00456F43">
      <w:pPr>
        <w:pStyle w:val="PL"/>
      </w:pPr>
      <w:r>
        <w:t xml:space="preserve">        servingPlmn:</w:t>
      </w:r>
    </w:p>
    <w:p w14:paraId="3A110860" w14:textId="77777777" w:rsidR="00456F43" w:rsidRDefault="00456F43" w:rsidP="00456F43">
      <w:pPr>
        <w:pStyle w:val="PL"/>
      </w:pPr>
      <w:r>
        <w:t xml:space="preserve">          $ref: 'TS29571_CommonData.yaml#/components/schemas/PlmnIdNid'</w:t>
      </w:r>
    </w:p>
    <w:p w14:paraId="3A7B2F21" w14:textId="77777777" w:rsidR="00456F43" w:rsidRDefault="00456F43" w:rsidP="00456F43">
      <w:pPr>
        <w:pStyle w:val="PL"/>
      </w:pPr>
      <w:r>
        <w:t xml:space="preserve">        ratType:</w:t>
      </w:r>
    </w:p>
    <w:p w14:paraId="22CBE02E" w14:textId="77777777" w:rsidR="00456F43" w:rsidRDefault="00456F43" w:rsidP="00456F43">
      <w:pPr>
        <w:pStyle w:val="PL"/>
      </w:pPr>
      <w:r>
        <w:t xml:space="preserve">          $ref: 'TS29571_CommonData.yaml#/components/schemas/RatType'</w:t>
      </w:r>
    </w:p>
    <w:p w14:paraId="0263FA5D" w14:textId="77777777" w:rsidR="00456F43" w:rsidRDefault="00456F43" w:rsidP="00456F43">
      <w:pPr>
        <w:pStyle w:val="PL"/>
      </w:pPr>
      <w:r>
        <w:t xml:space="preserve">        groupIds:</w:t>
      </w:r>
    </w:p>
    <w:p w14:paraId="5088775C" w14:textId="77777777" w:rsidR="00456F43" w:rsidRDefault="00456F43" w:rsidP="00456F43">
      <w:pPr>
        <w:pStyle w:val="PL"/>
      </w:pPr>
      <w:r>
        <w:t xml:space="preserve">          type: array</w:t>
      </w:r>
    </w:p>
    <w:p w14:paraId="1E57D965" w14:textId="77777777" w:rsidR="00456F43" w:rsidRDefault="00456F43" w:rsidP="00456F43">
      <w:pPr>
        <w:pStyle w:val="PL"/>
      </w:pPr>
      <w:r>
        <w:t xml:space="preserve">          items:</w:t>
      </w:r>
    </w:p>
    <w:p w14:paraId="2B3BC16C" w14:textId="77777777" w:rsidR="00456F43" w:rsidRDefault="00456F43" w:rsidP="00456F43">
      <w:pPr>
        <w:pStyle w:val="PL"/>
      </w:pPr>
      <w:r>
        <w:t xml:space="preserve">            $ref: 'TS29571_CommonData.yaml#/components/schemas/GroupId'</w:t>
      </w:r>
    </w:p>
    <w:p w14:paraId="2E781BE2" w14:textId="77777777" w:rsidR="00456F43" w:rsidRDefault="00456F43" w:rsidP="00456F43">
      <w:pPr>
        <w:pStyle w:val="PL"/>
      </w:pPr>
      <w:r>
        <w:t xml:space="preserve">          minItems: 1</w:t>
      </w:r>
    </w:p>
    <w:p w14:paraId="50D28A29" w14:textId="77777777" w:rsidR="00456F43" w:rsidRDefault="00456F43" w:rsidP="00456F43">
      <w:pPr>
        <w:pStyle w:val="PL"/>
      </w:pPr>
      <w:r>
        <w:t xml:space="preserve">        hPcfId: </w:t>
      </w:r>
    </w:p>
    <w:p w14:paraId="380B37AA" w14:textId="77777777" w:rsidR="00456F43" w:rsidRDefault="00456F43" w:rsidP="00456F43">
      <w:pPr>
        <w:pStyle w:val="PL"/>
      </w:pPr>
      <w:r>
        <w:t xml:space="preserve">          $ref: 'TS29571_CommonData.yaml#/components/schemas/NfInstanceId'</w:t>
      </w:r>
    </w:p>
    <w:p w14:paraId="21633666" w14:textId="77777777" w:rsidR="00456F43" w:rsidRDefault="00456F43" w:rsidP="00456F43">
      <w:pPr>
        <w:pStyle w:val="PL"/>
      </w:pPr>
      <w:r>
        <w:t xml:space="preserve">        uePolReq:</w:t>
      </w:r>
    </w:p>
    <w:p w14:paraId="762A9F06" w14:textId="77777777" w:rsidR="00456F43" w:rsidRDefault="00456F43" w:rsidP="00456F43">
      <w:pPr>
        <w:pStyle w:val="PL"/>
      </w:pPr>
      <w:r>
        <w:t xml:space="preserve">          $ref: '#/components/schemas/UePolicyRequest'</w:t>
      </w:r>
    </w:p>
    <w:p w14:paraId="5C239D51" w14:textId="77777777" w:rsidR="00456F43" w:rsidRDefault="00456F43" w:rsidP="00456F43">
      <w:pPr>
        <w:pStyle w:val="PL"/>
      </w:pPr>
      <w:r>
        <w:t xml:space="preserve">        guami:</w:t>
      </w:r>
    </w:p>
    <w:p w14:paraId="5D571B3E" w14:textId="77777777" w:rsidR="00456F43" w:rsidRDefault="00456F43" w:rsidP="00456F43">
      <w:pPr>
        <w:pStyle w:val="PL"/>
      </w:pPr>
      <w:r>
        <w:t xml:space="preserve">          $ref: 'TS29571_CommonData.yaml#/components/schemas/Guami'</w:t>
      </w:r>
    </w:p>
    <w:p w14:paraId="71BD0C29" w14:textId="77777777" w:rsidR="00456F43" w:rsidRDefault="00456F43" w:rsidP="00456F43">
      <w:pPr>
        <w:pStyle w:val="PL"/>
      </w:pPr>
      <w:r>
        <w:t xml:space="preserve">        serviceName:</w:t>
      </w:r>
    </w:p>
    <w:p w14:paraId="7C887DA6" w14:textId="77777777" w:rsidR="00456F43" w:rsidRDefault="00456F43" w:rsidP="00456F43">
      <w:pPr>
        <w:pStyle w:val="PL"/>
        <w:rPr>
          <w:lang w:val="en-US"/>
        </w:rPr>
      </w:pPr>
      <w:r>
        <w:rPr>
          <w:lang w:val="en-US"/>
        </w:rPr>
        <w:t xml:space="preserve">          </w:t>
      </w:r>
      <w:r>
        <w:t>$ref: '</w:t>
      </w:r>
      <w:r>
        <w:rPr>
          <w:lang w:val="en-US"/>
        </w:rPr>
        <w:t>TS29510_Nnrf_NFManagement.yaml</w:t>
      </w:r>
      <w:r>
        <w:t>#/components/schemas/ServiceName'</w:t>
      </w:r>
    </w:p>
    <w:p w14:paraId="1B4933C8" w14:textId="77777777" w:rsidR="00456F43" w:rsidRDefault="00456F43" w:rsidP="00456F43">
      <w:pPr>
        <w:pStyle w:val="PL"/>
      </w:pPr>
      <w:r>
        <w:t xml:space="preserve">        servingNfId:</w:t>
      </w:r>
    </w:p>
    <w:p w14:paraId="6254377A" w14:textId="77777777" w:rsidR="00456F43" w:rsidRDefault="00456F43" w:rsidP="00456F43">
      <w:pPr>
        <w:pStyle w:val="PL"/>
      </w:pPr>
      <w:r>
        <w:t xml:space="preserve">          $ref: 'TS29571_CommonData.yaml#/components/schemas/NfInstanceId'</w:t>
      </w:r>
    </w:p>
    <w:p w14:paraId="53E12986" w14:textId="77777777" w:rsidR="00456F43" w:rsidRDefault="00456F43" w:rsidP="00456F43">
      <w:pPr>
        <w:pStyle w:val="PL"/>
      </w:pPr>
      <w:r>
        <w:t xml:space="preserve">        pc5Capab:</w:t>
      </w:r>
    </w:p>
    <w:p w14:paraId="0002CA3B" w14:textId="77777777" w:rsidR="00456F43" w:rsidRDefault="00456F43" w:rsidP="00456F43">
      <w:pPr>
        <w:pStyle w:val="PL"/>
      </w:pPr>
      <w:r>
        <w:t xml:space="preserve">          $ref: '#/components/schemas/Pc5Capability'</w:t>
      </w:r>
    </w:p>
    <w:p w14:paraId="0614F707" w14:textId="77777777" w:rsidR="00456F43" w:rsidRDefault="00456F43" w:rsidP="00456F43">
      <w:pPr>
        <w:pStyle w:val="PL"/>
      </w:pPr>
      <w:r>
        <w:t xml:space="preserve">        pc5CapA2x:</w:t>
      </w:r>
    </w:p>
    <w:p w14:paraId="6D5586DB" w14:textId="77777777" w:rsidR="00456F43" w:rsidRDefault="00456F43" w:rsidP="00456F43">
      <w:pPr>
        <w:pStyle w:val="PL"/>
      </w:pPr>
      <w:r>
        <w:t xml:space="preserve">          $ref: '#/components/schemas/Pc5Capability'</w:t>
      </w:r>
    </w:p>
    <w:p w14:paraId="052379E4" w14:textId="77777777" w:rsidR="00456F43" w:rsidRDefault="00456F43" w:rsidP="00456F43">
      <w:pPr>
        <w:pStyle w:val="PL"/>
      </w:pPr>
      <w:r>
        <w:t xml:space="preserve">        proSeCapab:</w:t>
      </w:r>
    </w:p>
    <w:p w14:paraId="3D07E3CA" w14:textId="77777777" w:rsidR="00456F43" w:rsidRDefault="00456F43" w:rsidP="00456F43">
      <w:pPr>
        <w:pStyle w:val="PL"/>
      </w:pPr>
      <w:r>
        <w:t xml:space="preserve">          type: array</w:t>
      </w:r>
    </w:p>
    <w:p w14:paraId="72BA8C8E" w14:textId="77777777" w:rsidR="00456F43" w:rsidRDefault="00456F43" w:rsidP="00456F43">
      <w:pPr>
        <w:pStyle w:val="PL"/>
      </w:pPr>
      <w:r>
        <w:t xml:space="preserve">          items:</w:t>
      </w:r>
    </w:p>
    <w:p w14:paraId="79AF0B0F" w14:textId="77777777" w:rsidR="00456F43" w:rsidRDefault="00456F43" w:rsidP="00456F43">
      <w:pPr>
        <w:pStyle w:val="PL"/>
      </w:pPr>
      <w:r>
        <w:t xml:space="preserve">            $ref: '#/components/schemas/ProSeCapability'</w:t>
      </w:r>
    </w:p>
    <w:p w14:paraId="4B4838CF" w14:textId="77777777" w:rsidR="00456F43" w:rsidRDefault="00456F43" w:rsidP="00456F43">
      <w:pPr>
        <w:pStyle w:val="PL"/>
      </w:pPr>
      <w:r>
        <w:t xml:space="preserve">          minItems: 1</w:t>
      </w:r>
    </w:p>
    <w:p w14:paraId="2CB82881" w14:textId="77777777" w:rsidR="00456F43" w:rsidRDefault="00456F43" w:rsidP="00456F43">
      <w:pPr>
        <w:pStyle w:val="PL"/>
      </w:pPr>
      <w:r>
        <w:t xml:space="preserve">        confSnssais:</w:t>
      </w:r>
    </w:p>
    <w:p w14:paraId="2FF6A565" w14:textId="77777777" w:rsidR="00456F43" w:rsidRDefault="00456F43" w:rsidP="00456F43">
      <w:pPr>
        <w:pStyle w:val="PL"/>
      </w:pPr>
      <w:r>
        <w:t xml:space="preserve">          type: array</w:t>
      </w:r>
    </w:p>
    <w:p w14:paraId="2433E6F0" w14:textId="77777777" w:rsidR="00456F43" w:rsidRDefault="00456F43" w:rsidP="00456F43">
      <w:pPr>
        <w:pStyle w:val="PL"/>
      </w:pPr>
      <w:r>
        <w:t xml:space="preserve">          items:</w:t>
      </w:r>
    </w:p>
    <w:p w14:paraId="762F5775" w14:textId="77777777" w:rsidR="00456F43" w:rsidRPr="00844F61" w:rsidRDefault="00456F43" w:rsidP="0045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13B0E48" w14:textId="77777777" w:rsidR="00456F43" w:rsidRDefault="00456F43" w:rsidP="00456F43">
      <w:pPr>
        <w:pStyle w:val="PL"/>
      </w:pPr>
      <w:r>
        <w:t xml:space="preserve">          minItems: 1</w:t>
      </w:r>
    </w:p>
    <w:p w14:paraId="219F8D7D" w14:textId="77777777" w:rsidR="00456F43" w:rsidRDefault="00456F43" w:rsidP="0045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0103CA22" w14:textId="77777777" w:rsidR="00456F43" w:rsidRDefault="00456F43" w:rsidP="0045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096E260A" w14:textId="77777777" w:rsidR="00456F43" w:rsidRDefault="00456F43" w:rsidP="0045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61B5FD23" w14:textId="77777777" w:rsidR="00456F43" w:rsidRDefault="00456F43" w:rsidP="0045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1DBD1334" w14:textId="77777777" w:rsidR="00456F43" w:rsidRDefault="00456F43" w:rsidP="00456F43">
      <w:pPr>
        <w:pStyle w:val="PL"/>
      </w:pPr>
      <w:r w:rsidRPr="004E0931">
        <w:t xml:space="preserve">          $ref: '#/components/schemas/</w:t>
      </w:r>
      <w:r>
        <w:t>N</w:t>
      </w:r>
      <w:r w:rsidRPr="00683E76">
        <w:t>on3gppAccess</w:t>
      </w:r>
      <w:r w:rsidRPr="004E0931">
        <w:t>'</w:t>
      </w:r>
    </w:p>
    <w:p w14:paraId="799667D6" w14:textId="77777777" w:rsidR="00456F43" w:rsidRDefault="00456F43" w:rsidP="00456F43">
      <w:pPr>
        <w:pStyle w:val="PL"/>
      </w:pPr>
      <w:r>
        <w:t xml:space="preserve">        </w:t>
      </w:r>
      <w:r w:rsidRPr="003107D3">
        <w:t>satBackhaulCategory</w:t>
      </w:r>
      <w:r>
        <w:t>:</w:t>
      </w:r>
    </w:p>
    <w:p w14:paraId="1A1A748E" w14:textId="77777777" w:rsidR="00456F43" w:rsidRDefault="00456F43" w:rsidP="00456F43">
      <w:pPr>
        <w:pStyle w:val="PL"/>
      </w:pPr>
      <w:r>
        <w:t xml:space="preserve">          $ref</w:t>
      </w:r>
      <w:r w:rsidRPr="00133177">
        <w:t>: 'TS29571_CommonData.yaml#/components/schemas/SatelliteBackhaulCategory'</w:t>
      </w:r>
    </w:p>
    <w:p w14:paraId="03F63026" w14:textId="77777777" w:rsidR="00456F43" w:rsidRDefault="00456F43" w:rsidP="00456F43">
      <w:pPr>
        <w:pStyle w:val="PL"/>
      </w:pPr>
      <w:r>
        <w:t xml:space="preserve">        5gsToEpsMob:</w:t>
      </w:r>
    </w:p>
    <w:p w14:paraId="16A1DD00" w14:textId="77777777" w:rsidR="00456F43" w:rsidRDefault="00456F43" w:rsidP="00456F43">
      <w:pPr>
        <w:pStyle w:val="PL"/>
      </w:pPr>
      <w:r>
        <w:t xml:space="preserve">          type: boolean</w:t>
      </w:r>
    </w:p>
    <w:p w14:paraId="5AA80F82" w14:textId="77777777" w:rsidR="00456F43" w:rsidRDefault="00456F43" w:rsidP="00456F43">
      <w:pPr>
        <w:pStyle w:val="PL"/>
      </w:pPr>
      <w:r>
        <w:t xml:space="preserve">          description: &gt;</w:t>
      </w:r>
    </w:p>
    <w:p w14:paraId="7C67C524" w14:textId="77777777" w:rsidR="00456F43" w:rsidRDefault="00456F43" w:rsidP="00456F43">
      <w:pPr>
        <w:pStyle w:val="PL"/>
      </w:pPr>
      <w:r>
        <w:t xml:space="preserve">            It indicates the UE Policy Association is triggered by a 5GS to EPS mobility</w:t>
      </w:r>
    </w:p>
    <w:p w14:paraId="3402EAE4" w14:textId="77777777" w:rsidR="00456F43" w:rsidRDefault="00456F43" w:rsidP="00456F43">
      <w:pPr>
        <w:pStyle w:val="PL"/>
      </w:pPr>
      <w:r>
        <w:t xml:space="preserve">            scenario.</w:t>
      </w:r>
    </w:p>
    <w:p w14:paraId="6EFA0D8F" w14:textId="77777777" w:rsidR="00456F43" w:rsidRDefault="00456F43" w:rsidP="00456F43">
      <w:pPr>
        <w:pStyle w:val="PL"/>
      </w:pPr>
      <w:r>
        <w:t xml:space="preserve">        </w:t>
      </w:r>
      <w:r>
        <w:rPr>
          <w:lang w:eastAsia="zh-CN"/>
        </w:rPr>
        <w:t>vpsUePolGuidance</w:t>
      </w:r>
      <w:r>
        <w:t>:</w:t>
      </w:r>
    </w:p>
    <w:p w14:paraId="09E713E6" w14:textId="77777777" w:rsidR="00456F43" w:rsidRDefault="00456F43" w:rsidP="00456F43">
      <w:pPr>
        <w:pStyle w:val="PL"/>
      </w:pPr>
      <w:r>
        <w:t xml:space="preserve">          type: object</w:t>
      </w:r>
    </w:p>
    <w:p w14:paraId="00F3163B" w14:textId="77777777" w:rsidR="00456F43" w:rsidRDefault="00456F43" w:rsidP="00456F43">
      <w:pPr>
        <w:pStyle w:val="PL"/>
      </w:pPr>
      <w:r>
        <w:lastRenderedPageBreak/>
        <w:t xml:space="preserve">          additionalProperties:</w:t>
      </w:r>
    </w:p>
    <w:p w14:paraId="08A88757" w14:textId="77777777" w:rsidR="00456F43" w:rsidRDefault="00456F43" w:rsidP="00456F43">
      <w:pPr>
        <w:pStyle w:val="PL"/>
      </w:pPr>
      <w:r>
        <w:t xml:space="preserve">            $ref: '#/components/schemas/UePolicyParameters'</w:t>
      </w:r>
    </w:p>
    <w:p w14:paraId="445CC709" w14:textId="77777777" w:rsidR="00456F43" w:rsidRDefault="00456F43" w:rsidP="00456F43">
      <w:pPr>
        <w:pStyle w:val="PL"/>
      </w:pPr>
      <w:r>
        <w:t xml:space="preserve">          minProperties: 1</w:t>
      </w:r>
    </w:p>
    <w:p w14:paraId="364C6C9D" w14:textId="77777777" w:rsidR="00456F43" w:rsidRDefault="00456F43" w:rsidP="00456F43">
      <w:pPr>
        <w:pStyle w:val="PL"/>
      </w:pPr>
      <w:r>
        <w:t xml:space="preserve">          description: &gt;</w:t>
      </w:r>
    </w:p>
    <w:p w14:paraId="2CEF9801" w14:textId="77777777" w:rsidR="00456F43" w:rsidRDefault="00456F43" w:rsidP="00456F43">
      <w:pPr>
        <w:pStyle w:val="PL"/>
      </w:pPr>
      <w:r>
        <w:t xml:space="preserve">            </w:t>
      </w:r>
      <w:r w:rsidRPr="00D34A54">
        <w:t xml:space="preserve">Contains the service parameter used to guide the </w:t>
      </w:r>
      <w:r>
        <w:t xml:space="preserve">VPLMN-specific </w:t>
      </w:r>
      <w:r w:rsidRPr="00D34A54">
        <w:t>URSP</w:t>
      </w:r>
      <w:r>
        <w:t>.</w:t>
      </w:r>
    </w:p>
    <w:p w14:paraId="7EA73773" w14:textId="77777777" w:rsidR="00456F43" w:rsidRDefault="00456F43" w:rsidP="00456F43">
      <w:pPr>
        <w:pStyle w:val="PL"/>
      </w:pPr>
      <w:r>
        <w:t xml:space="preserve">            The key of the map represents the AF request to guide VPLMN-specific URS rules.</w:t>
      </w:r>
    </w:p>
    <w:p w14:paraId="700735DA" w14:textId="77777777" w:rsidR="00456F43" w:rsidRDefault="00456F43" w:rsidP="00456F43">
      <w:pPr>
        <w:pStyle w:val="PL"/>
        <w:rPr>
          <w:lang w:eastAsia="zh-CN"/>
        </w:rPr>
      </w:pPr>
      <w:r>
        <w:t xml:space="preserve">            This attribute only applies in roaming and when the V-PCF is the NF service consumer.</w:t>
      </w:r>
    </w:p>
    <w:p w14:paraId="5FA9EECB" w14:textId="77777777" w:rsidR="00456F43" w:rsidRDefault="00456F43" w:rsidP="00456F43">
      <w:pPr>
        <w:pStyle w:val="PL"/>
      </w:pPr>
      <w:r>
        <w:t xml:space="preserve">        lboRoamInfo:</w:t>
      </w:r>
    </w:p>
    <w:p w14:paraId="153AD2AA" w14:textId="77777777" w:rsidR="00456F43" w:rsidRDefault="00456F43" w:rsidP="00456F43">
      <w:pPr>
        <w:pStyle w:val="PL"/>
      </w:pPr>
      <w:r>
        <w:t xml:space="preserve">          type: array</w:t>
      </w:r>
    </w:p>
    <w:p w14:paraId="0CB09356" w14:textId="77777777" w:rsidR="00456F43" w:rsidRDefault="00456F43" w:rsidP="00456F43">
      <w:pPr>
        <w:pStyle w:val="PL"/>
      </w:pPr>
      <w:r>
        <w:t xml:space="preserve">          items:</w:t>
      </w:r>
    </w:p>
    <w:p w14:paraId="6D10F9F8" w14:textId="77777777" w:rsidR="00456F43" w:rsidRDefault="00456F43" w:rsidP="00456F43">
      <w:pPr>
        <w:pStyle w:val="PL"/>
      </w:pPr>
      <w:r>
        <w:t xml:space="preserve">            $ref: '#/components/schemas/LboRoamingInformation'</w:t>
      </w:r>
    </w:p>
    <w:p w14:paraId="3F5293FB" w14:textId="77777777" w:rsidR="00456F43" w:rsidRDefault="00456F43" w:rsidP="00456F43">
      <w:pPr>
        <w:pStyle w:val="PL"/>
      </w:pPr>
      <w:r>
        <w:t xml:space="preserve">          minItems: 1</w:t>
      </w:r>
    </w:p>
    <w:p w14:paraId="5E03EBCF" w14:textId="77777777" w:rsidR="00456F43" w:rsidRDefault="00456F43" w:rsidP="00456F43">
      <w:pPr>
        <w:pStyle w:val="PL"/>
      </w:pPr>
      <w:r>
        <w:t xml:space="preserve">          description: &gt;</w:t>
      </w:r>
    </w:p>
    <w:p w14:paraId="577A460E" w14:textId="77777777" w:rsidR="00456F43" w:rsidRDefault="00456F43" w:rsidP="00456F43">
      <w:pPr>
        <w:pStyle w:val="PL"/>
      </w:pPr>
      <w:r>
        <w:t xml:space="preserve">            Contains LBO roaming information for DNN and S-NSSAI combination(s).</w:t>
      </w:r>
    </w:p>
    <w:p w14:paraId="08DE6978" w14:textId="77777777" w:rsidR="00456F43" w:rsidRDefault="00456F43" w:rsidP="00456F43">
      <w:pPr>
        <w:pStyle w:val="PL"/>
      </w:pPr>
      <w:r>
        <w:t xml:space="preserve">            This attribute only applies in roaming and when the AMF is the NF service consumer.</w:t>
      </w:r>
    </w:p>
    <w:p w14:paraId="5780E706" w14:textId="77777777" w:rsidR="00456F43" w:rsidRDefault="00456F43" w:rsidP="00456F43">
      <w:pPr>
        <w:pStyle w:val="PL"/>
      </w:pPr>
      <w:r>
        <w:t xml:space="preserve">        suppFeat:</w:t>
      </w:r>
    </w:p>
    <w:p w14:paraId="072BC77F" w14:textId="77777777" w:rsidR="00456F43" w:rsidRDefault="00456F43" w:rsidP="00456F43">
      <w:pPr>
        <w:pStyle w:val="PL"/>
      </w:pPr>
      <w:r>
        <w:t xml:space="preserve">          $ref: 'TS29571_CommonData.yaml#/components/schemas/SupportedFeatures'</w:t>
      </w:r>
    </w:p>
    <w:p w14:paraId="3590FF58" w14:textId="77777777" w:rsidR="00456F43" w:rsidRDefault="00456F43" w:rsidP="00456F43">
      <w:pPr>
        <w:pStyle w:val="PL"/>
      </w:pPr>
      <w:r>
        <w:t xml:space="preserve">      required:</w:t>
      </w:r>
    </w:p>
    <w:p w14:paraId="16A0B341" w14:textId="77777777" w:rsidR="00456F43" w:rsidRDefault="00456F43" w:rsidP="00456F43">
      <w:pPr>
        <w:pStyle w:val="PL"/>
      </w:pPr>
      <w:r>
        <w:t xml:space="preserve">        - notificationUri</w:t>
      </w:r>
    </w:p>
    <w:p w14:paraId="2E0987C0" w14:textId="77777777" w:rsidR="00456F43" w:rsidRDefault="00456F43" w:rsidP="00456F43">
      <w:pPr>
        <w:pStyle w:val="PL"/>
      </w:pPr>
      <w:r>
        <w:t xml:space="preserve">        - suppFeat</w:t>
      </w:r>
    </w:p>
    <w:p w14:paraId="3EA9A100" w14:textId="77777777" w:rsidR="00456F43" w:rsidRDefault="00456F43" w:rsidP="00456F43">
      <w:pPr>
        <w:pStyle w:val="PL"/>
      </w:pPr>
      <w:r>
        <w:t xml:space="preserve">        - supi</w:t>
      </w:r>
    </w:p>
    <w:p w14:paraId="0C924516" w14:textId="77777777" w:rsidR="00456F43" w:rsidRDefault="00456F43" w:rsidP="00456F43">
      <w:pPr>
        <w:pStyle w:val="PL"/>
      </w:pPr>
    </w:p>
    <w:p w14:paraId="6271066D" w14:textId="77777777" w:rsidR="00456F43" w:rsidRDefault="00456F43" w:rsidP="00456F43">
      <w:pPr>
        <w:pStyle w:val="PL"/>
      </w:pPr>
      <w:r>
        <w:t xml:space="preserve">    PolicyAssociationUpdateRequest:</w:t>
      </w:r>
    </w:p>
    <w:p w14:paraId="25106E99" w14:textId="77777777" w:rsidR="00456F43" w:rsidRDefault="00456F43" w:rsidP="00456F43">
      <w:pPr>
        <w:pStyle w:val="PL"/>
        <w:rPr>
          <w:lang w:val="en-US"/>
        </w:rPr>
      </w:pPr>
      <w:r>
        <w:rPr>
          <w:lang w:val="en-US"/>
        </w:rPr>
        <w:t xml:space="preserve">      description: &gt;</w:t>
      </w:r>
    </w:p>
    <w:p w14:paraId="026FA5BF" w14:textId="77777777" w:rsidR="00456F43" w:rsidRDefault="00456F43" w:rsidP="00456F43">
      <w:pPr>
        <w:pStyle w:val="PL"/>
        <w:rPr>
          <w:lang w:val="en-US"/>
        </w:rPr>
      </w:pPr>
      <w:r>
        <w:rPr>
          <w:lang w:val="en-US"/>
        </w:rPr>
        <w:t xml:space="preserve">        Represents Information that the NF service consumer provides when requesting the update of</w:t>
      </w:r>
    </w:p>
    <w:p w14:paraId="103652C7" w14:textId="77777777" w:rsidR="00456F43" w:rsidRDefault="00456F43" w:rsidP="00456F43">
      <w:pPr>
        <w:pStyle w:val="PL"/>
      </w:pPr>
      <w:r>
        <w:rPr>
          <w:lang w:val="en-US"/>
        </w:rPr>
        <w:t xml:space="preserve">        a policy association.</w:t>
      </w:r>
    </w:p>
    <w:p w14:paraId="0F124D3A" w14:textId="77777777" w:rsidR="00456F43" w:rsidRDefault="00456F43" w:rsidP="00456F43">
      <w:pPr>
        <w:pStyle w:val="PL"/>
      </w:pPr>
      <w:r>
        <w:t xml:space="preserve">      type: object</w:t>
      </w:r>
    </w:p>
    <w:p w14:paraId="4C2965A3" w14:textId="77777777" w:rsidR="00456F43" w:rsidRDefault="00456F43" w:rsidP="00456F43">
      <w:pPr>
        <w:pStyle w:val="PL"/>
      </w:pPr>
      <w:r>
        <w:t xml:space="preserve">      properties:</w:t>
      </w:r>
    </w:p>
    <w:p w14:paraId="6B2D0790" w14:textId="77777777" w:rsidR="00456F43" w:rsidRDefault="00456F43" w:rsidP="00456F43">
      <w:pPr>
        <w:pStyle w:val="PL"/>
      </w:pPr>
      <w:r>
        <w:t xml:space="preserve">        notificationUri:</w:t>
      </w:r>
    </w:p>
    <w:p w14:paraId="398807FD" w14:textId="77777777" w:rsidR="00456F43" w:rsidRDefault="00456F43" w:rsidP="00456F43">
      <w:pPr>
        <w:pStyle w:val="PL"/>
      </w:pPr>
      <w:r>
        <w:t xml:space="preserve">          $ref: 'TS29571_CommonData.yaml#/components/schemas/Uri'</w:t>
      </w:r>
    </w:p>
    <w:p w14:paraId="32A7454F" w14:textId="77777777" w:rsidR="00456F43" w:rsidRDefault="00456F43" w:rsidP="00456F43">
      <w:pPr>
        <w:pStyle w:val="PL"/>
      </w:pPr>
      <w:r>
        <w:t xml:space="preserve">        altNotifIpv4Addrs:</w:t>
      </w:r>
    </w:p>
    <w:p w14:paraId="561ABDB7" w14:textId="77777777" w:rsidR="00456F43" w:rsidRDefault="00456F43" w:rsidP="00456F43">
      <w:pPr>
        <w:pStyle w:val="PL"/>
      </w:pPr>
      <w:r>
        <w:t xml:space="preserve">          type: array</w:t>
      </w:r>
    </w:p>
    <w:p w14:paraId="5AED0366" w14:textId="77777777" w:rsidR="00456F43" w:rsidRDefault="00456F43" w:rsidP="00456F43">
      <w:pPr>
        <w:pStyle w:val="PL"/>
      </w:pPr>
      <w:r>
        <w:t xml:space="preserve">          items:</w:t>
      </w:r>
    </w:p>
    <w:p w14:paraId="51A84BCD" w14:textId="77777777" w:rsidR="00456F43" w:rsidRDefault="00456F43" w:rsidP="00456F43">
      <w:pPr>
        <w:pStyle w:val="PL"/>
      </w:pPr>
      <w:r>
        <w:t xml:space="preserve">            $ref: 'TS29571_CommonData.yaml#/components/schemas/Ipv4Addr'</w:t>
      </w:r>
    </w:p>
    <w:p w14:paraId="4070D8F4" w14:textId="77777777" w:rsidR="00456F43" w:rsidRDefault="00456F43" w:rsidP="00456F43">
      <w:pPr>
        <w:pStyle w:val="PL"/>
      </w:pPr>
      <w:r>
        <w:t xml:space="preserve">          minItems: 1</w:t>
      </w:r>
    </w:p>
    <w:p w14:paraId="443FEE8B" w14:textId="77777777" w:rsidR="00456F43" w:rsidRDefault="00456F43" w:rsidP="00456F43">
      <w:pPr>
        <w:pStyle w:val="PL"/>
      </w:pPr>
      <w:r>
        <w:t xml:space="preserve">          description: Alternate or backup IPv4 Address(es) where to send Notifications.</w:t>
      </w:r>
    </w:p>
    <w:p w14:paraId="63AF2588" w14:textId="77777777" w:rsidR="00456F43" w:rsidRDefault="00456F43" w:rsidP="00456F43">
      <w:pPr>
        <w:pStyle w:val="PL"/>
      </w:pPr>
      <w:r>
        <w:t xml:space="preserve">        altNotifIpv6Addrs:</w:t>
      </w:r>
    </w:p>
    <w:p w14:paraId="513FC6D8" w14:textId="77777777" w:rsidR="00456F43" w:rsidRDefault="00456F43" w:rsidP="00456F43">
      <w:pPr>
        <w:pStyle w:val="PL"/>
      </w:pPr>
      <w:r>
        <w:t xml:space="preserve">          type: array</w:t>
      </w:r>
    </w:p>
    <w:p w14:paraId="16BC30A7" w14:textId="77777777" w:rsidR="00456F43" w:rsidRDefault="00456F43" w:rsidP="00456F43">
      <w:pPr>
        <w:pStyle w:val="PL"/>
      </w:pPr>
      <w:r>
        <w:t xml:space="preserve">          items:</w:t>
      </w:r>
    </w:p>
    <w:p w14:paraId="4CA32486" w14:textId="77777777" w:rsidR="00456F43" w:rsidRDefault="00456F43" w:rsidP="00456F43">
      <w:pPr>
        <w:pStyle w:val="PL"/>
      </w:pPr>
      <w:r>
        <w:t xml:space="preserve">            $ref: 'TS29571_CommonData.yaml#/components/schemas/Ipv6Addr'</w:t>
      </w:r>
    </w:p>
    <w:p w14:paraId="29BD08D0" w14:textId="77777777" w:rsidR="00456F43" w:rsidRDefault="00456F43" w:rsidP="00456F43">
      <w:pPr>
        <w:pStyle w:val="PL"/>
      </w:pPr>
      <w:r>
        <w:t xml:space="preserve">          minItems: 1</w:t>
      </w:r>
    </w:p>
    <w:p w14:paraId="5407EF20" w14:textId="77777777" w:rsidR="00456F43" w:rsidRDefault="00456F43" w:rsidP="00456F43">
      <w:pPr>
        <w:pStyle w:val="PL"/>
      </w:pPr>
      <w:r>
        <w:t xml:space="preserve">          description: Alternate or backup IPv6 Address(es) where to send Notifications. </w:t>
      </w:r>
    </w:p>
    <w:p w14:paraId="4F6D771D" w14:textId="77777777" w:rsidR="00456F43" w:rsidRDefault="00456F43" w:rsidP="00456F43">
      <w:pPr>
        <w:pStyle w:val="PL"/>
      </w:pPr>
      <w:r>
        <w:t xml:space="preserve">        altNotifFqdns:</w:t>
      </w:r>
    </w:p>
    <w:p w14:paraId="357F813B" w14:textId="77777777" w:rsidR="00456F43" w:rsidRDefault="00456F43" w:rsidP="00456F43">
      <w:pPr>
        <w:pStyle w:val="PL"/>
      </w:pPr>
      <w:r>
        <w:t xml:space="preserve">          type: array</w:t>
      </w:r>
    </w:p>
    <w:p w14:paraId="778D8B46" w14:textId="77777777" w:rsidR="00456F43" w:rsidRDefault="00456F43" w:rsidP="00456F43">
      <w:pPr>
        <w:pStyle w:val="PL"/>
      </w:pPr>
      <w:r>
        <w:t xml:space="preserve">          items:</w:t>
      </w:r>
    </w:p>
    <w:p w14:paraId="0C24EA47" w14:textId="77777777" w:rsidR="00456F43" w:rsidRDefault="00456F43" w:rsidP="00456F43">
      <w:pPr>
        <w:pStyle w:val="PL"/>
      </w:pPr>
      <w:r>
        <w:t xml:space="preserve">            $ref: 'TS29571_CommonData</w:t>
      </w:r>
      <w:r>
        <w:rPr>
          <w:lang w:val="en-US"/>
        </w:rPr>
        <w:t>.yaml</w:t>
      </w:r>
      <w:r>
        <w:t>#/components/schemas/Fqdn'</w:t>
      </w:r>
    </w:p>
    <w:p w14:paraId="7F3C645B" w14:textId="77777777" w:rsidR="00456F43" w:rsidRDefault="00456F43" w:rsidP="00456F43">
      <w:pPr>
        <w:pStyle w:val="PL"/>
      </w:pPr>
      <w:r>
        <w:t xml:space="preserve">          minItems: 1</w:t>
      </w:r>
    </w:p>
    <w:p w14:paraId="4AE2EA99" w14:textId="77777777" w:rsidR="00456F43" w:rsidRDefault="00456F43" w:rsidP="00456F43">
      <w:pPr>
        <w:pStyle w:val="PL"/>
      </w:pPr>
      <w:r>
        <w:t xml:space="preserve">          description: Alternate or backup FQDN(s) where to send Notifications.</w:t>
      </w:r>
    </w:p>
    <w:p w14:paraId="7E4ECD04" w14:textId="77777777" w:rsidR="00456F43" w:rsidRDefault="00456F43" w:rsidP="00456F43">
      <w:pPr>
        <w:pStyle w:val="PL"/>
      </w:pPr>
      <w:r>
        <w:t xml:space="preserve">        triggers:</w:t>
      </w:r>
    </w:p>
    <w:p w14:paraId="301BFFB3" w14:textId="77777777" w:rsidR="00456F43" w:rsidRDefault="00456F43" w:rsidP="00456F43">
      <w:pPr>
        <w:pStyle w:val="PL"/>
      </w:pPr>
      <w:r>
        <w:t xml:space="preserve">          type: array</w:t>
      </w:r>
    </w:p>
    <w:p w14:paraId="3D2D4993" w14:textId="77777777" w:rsidR="00456F43" w:rsidRDefault="00456F43" w:rsidP="00456F43">
      <w:pPr>
        <w:pStyle w:val="PL"/>
      </w:pPr>
      <w:r>
        <w:t xml:space="preserve">          items:</w:t>
      </w:r>
    </w:p>
    <w:p w14:paraId="0D6C5430" w14:textId="77777777" w:rsidR="00456F43" w:rsidRDefault="00456F43" w:rsidP="00456F43">
      <w:pPr>
        <w:pStyle w:val="PL"/>
      </w:pPr>
      <w:r>
        <w:t xml:space="preserve">            $ref: '#/components/schemas/RequestTrigger'</w:t>
      </w:r>
    </w:p>
    <w:p w14:paraId="0FE6695E" w14:textId="77777777" w:rsidR="00456F43" w:rsidRDefault="00456F43" w:rsidP="00456F43">
      <w:pPr>
        <w:pStyle w:val="PL"/>
      </w:pPr>
      <w:r>
        <w:t xml:space="preserve">          </w:t>
      </w:r>
      <w:r>
        <w:rPr>
          <w:rFonts w:eastAsia="Times New Roman"/>
        </w:rPr>
        <w:t>minItems: 1</w:t>
      </w:r>
    </w:p>
    <w:p w14:paraId="1564E9E8" w14:textId="77777777" w:rsidR="00456F43" w:rsidRDefault="00456F43" w:rsidP="00456F43">
      <w:pPr>
        <w:pStyle w:val="PL"/>
      </w:pPr>
      <w:r>
        <w:t xml:space="preserve">          description: Request Triggers that the NF service consumer observes.</w:t>
      </w:r>
    </w:p>
    <w:p w14:paraId="5B6E29F1" w14:textId="77777777" w:rsidR="00456F43" w:rsidRDefault="00456F43" w:rsidP="00456F43">
      <w:pPr>
        <w:pStyle w:val="PL"/>
      </w:pPr>
      <w:r>
        <w:t xml:space="preserve">        </w:t>
      </w:r>
      <w:r>
        <w:rPr>
          <w:lang w:eastAsia="zh-CN"/>
        </w:rPr>
        <w:t>praStatuses</w:t>
      </w:r>
      <w:r>
        <w:t>:</w:t>
      </w:r>
    </w:p>
    <w:p w14:paraId="2C4BF963" w14:textId="77777777" w:rsidR="00456F43" w:rsidRDefault="00456F43" w:rsidP="00456F43">
      <w:pPr>
        <w:pStyle w:val="PL"/>
      </w:pPr>
      <w:r>
        <w:t xml:space="preserve">          type: object</w:t>
      </w:r>
    </w:p>
    <w:p w14:paraId="79AB27F3" w14:textId="77777777" w:rsidR="00456F43" w:rsidRDefault="00456F43" w:rsidP="00456F43">
      <w:pPr>
        <w:pStyle w:val="PL"/>
      </w:pPr>
      <w:r>
        <w:t xml:space="preserve">          additionalProperties:</w:t>
      </w:r>
    </w:p>
    <w:p w14:paraId="36287F14" w14:textId="77777777" w:rsidR="00456F43" w:rsidRDefault="00456F43" w:rsidP="00456F43">
      <w:pPr>
        <w:pStyle w:val="PL"/>
      </w:pPr>
      <w:r>
        <w:t xml:space="preserve">            $ref: 'TS29571_CommonData.yaml#/components/schemas/PresenceInfo'</w:t>
      </w:r>
    </w:p>
    <w:p w14:paraId="4A9FE806" w14:textId="77777777" w:rsidR="00456F43" w:rsidRDefault="00456F43" w:rsidP="00456F43">
      <w:pPr>
        <w:pStyle w:val="PL"/>
      </w:pPr>
      <w:r>
        <w:t xml:space="preserve">          description: &gt;</w:t>
      </w:r>
    </w:p>
    <w:p w14:paraId="73950C23" w14:textId="77777777" w:rsidR="00456F43" w:rsidRDefault="00456F43" w:rsidP="00456F43">
      <w:pPr>
        <w:pStyle w:val="PL"/>
      </w:pPr>
      <w:r>
        <w:t xml:space="preserve">            Contains the UE presence status for tracking area for which changes of the UE presence</w:t>
      </w:r>
    </w:p>
    <w:p w14:paraId="37FF9260" w14:textId="77777777" w:rsidR="00456F43" w:rsidRDefault="00456F43" w:rsidP="00456F43">
      <w:pPr>
        <w:pStyle w:val="PL"/>
      </w:pPr>
      <w:r>
        <w:t xml:space="preserve">            occurred. The </w:t>
      </w:r>
      <w:r>
        <w:rPr>
          <w:lang w:eastAsia="zh-CN"/>
        </w:rPr>
        <w:t>praId attribute within the PresenceInfo data type is the key of the map.</w:t>
      </w:r>
    </w:p>
    <w:p w14:paraId="629F49DC" w14:textId="77777777" w:rsidR="00456F43" w:rsidRDefault="00456F43" w:rsidP="00456F43">
      <w:pPr>
        <w:pStyle w:val="PL"/>
      </w:pPr>
      <w:r>
        <w:rPr>
          <w:rFonts w:eastAsia="Times New Roman"/>
        </w:rPr>
        <w:t xml:space="preserve">          minProperties: 1</w:t>
      </w:r>
    </w:p>
    <w:p w14:paraId="13E166B9" w14:textId="77777777" w:rsidR="00456F43" w:rsidRDefault="00456F43" w:rsidP="00456F43">
      <w:pPr>
        <w:pStyle w:val="PL"/>
      </w:pPr>
      <w:r>
        <w:t xml:space="preserve">        userLoc:</w:t>
      </w:r>
    </w:p>
    <w:p w14:paraId="492E8CF7" w14:textId="77777777" w:rsidR="00456F43" w:rsidRDefault="00456F43" w:rsidP="00456F43">
      <w:pPr>
        <w:pStyle w:val="PL"/>
      </w:pPr>
      <w:r>
        <w:t xml:space="preserve">          $ref: 'TS29571_CommonData.yaml#/components/schemas/UserLocation'</w:t>
      </w:r>
    </w:p>
    <w:p w14:paraId="19E2BDB1" w14:textId="77777777" w:rsidR="00456F43" w:rsidRDefault="00456F43" w:rsidP="00456F43">
      <w:pPr>
        <w:pStyle w:val="PL"/>
      </w:pPr>
      <w:r>
        <w:t xml:space="preserve">        uePolDelResult:</w:t>
      </w:r>
    </w:p>
    <w:p w14:paraId="2A94009A" w14:textId="77777777" w:rsidR="00456F43" w:rsidRDefault="00456F43" w:rsidP="00456F43">
      <w:pPr>
        <w:pStyle w:val="PL"/>
      </w:pPr>
      <w:r>
        <w:t xml:space="preserve">          $ref: '#/components/schemas/UePolicyDeliveryResult'</w:t>
      </w:r>
    </w:p>
    <w:p w14:paraId="0AE7CA7F" w14:textId="77777777" w:rsidR="00456F43" w:rsidRDefault="00456F43" w:rsidP="00456F43">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7950269A" w14:textId="77777777" w:rsidR="00456F43" w:rsidRDefault="00456F43" w:rsidP="00456F43">
      <w:pPr>
        <w:pStyle w:val="PL"/>
      </w:pPr>
      <w:r>
        <w:t xml:space="preserve">          $ref: '#/components/schemas/UePolicyTransferFailureNotification'</w:t>
      </w:r>
    </w:p>
    <w:p w14:paraId="12E5D231" w14:textId="77777777" w:rsidR="00456F43" w:rsidRDefault="00456F43" w:rsidP="00456F43">
      <w:pPr>
        <w:pStyle w:val="PL"/>
      </w:pPr>
      <w:r>
        <w:t xml:space="preserve">        uePolReq:</w:t>
      </w:r>
    </w:p>
    <w:p w14:paraId="15BD592D" w14:textId="77777777" w:rsidR="00456F43" w:rsidRDefault="00456F43" w:rsidP="00456F43">
      <w:pPr>
        <w:pStyle w:val="PL"/>
      </w:pPr>
      <w:r>
        <w:t xml:space="preserve">          $ref: '#/components/schemas/UePolicyRequest'</w:t>
      </w:r>
    </w:p>
    <w:p w14:paraId="1C12CFBE" w14:textId="77777777" w:rsidR="00456F43" w:rsidRDefault="00456F43" w:rsidP="00456F43">
      <w:pPr>
        <w:pStyle w:val="PL"/>
      </w:pPr>
      <w:r>
        <w:t xml:space="preserve">        guami:</w:t>
      </w:r>
    </w:p>
    <w:p w14:paraId="18B86EF0" w14:textId="77777777" w:rsidR="00456F43" w:rsidRDefault="00456F43" w:rsidP="00456F43">
      <w:pPr>
        <w:pStyle w:val="PL"/>
      </w:pPr>
      <w:r>
        <w:t xml:space="preserve">          $ref: 'TS29571_CommonData.yaml#/components/schemas/Guami'</w:t>
      </w:r>
    </w:p>
    <w:p w14:paraId="7684A887" w14:textId="77777777" w:rsidR="00456F43" w:rsidRDefault="00456F43" w:rsidP="00456F43">
      <w:pPr>
        <w:pStyle w:val="PL"/>
      </w:pPr>
      <w:r>
        <w:t xml:space="preserve">        servingNfId:</w:t>
      </w:r>
    </w:p>
    <w:p w14:paraId="5A423DD9" w14:textId="77777777" w:rsidR="00456F43" w:rsidRDefault="00456F43" w:rsidP="00456F43">
      <w:pPr>
        <w:pStyle w:val="PL"/>
      </w:pPr>
      <w:r>
        <w:t xml:space="preserve">          $ref: 'TS29571_CommonData.yaml#/components/schemas/NfInstanceId'</w:t>
      </w:r>
    </w:p>
    <w:p w14:paraId="3A4BA2F2" w14:textId="77777777" w:rsidR="00456F43" w:rsidRDefault="00456F43" w:rsidP="00456F43">
      <w:pPr>
        <w:pStyle w:val="PL"/>
      </w:pPr>
      <w:r>
        <w:t xml:space="preserve">        plmnId:</w:t>
      </w:r>
    </w:p>
    <w:p w14:paraId="02B6F416" w14:textId="77777777" w:rsidR="00456F43" w:rsidRDefault="00456F43" w:rsidP="00456F43">
      <w:pPr>
        <w:pStyle w:val="PL"/>
      </w:pPr>
      <w:r>
        <w:t xml:space="preserve">          $ref: 'TS29571_CommonData.yaml#/components/schemas/PlmnIdNid'</w:t>
      </w:r>
    </w:p>
    <w:p w14:paraId="3FBE9F1F" w14:textId="77777777" w:rsidR="00456F43" w:rsidRDefault="00456F43" w:rsidP="00456F43">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0EEB4BC6" w14:textId="77777777" w:rsidR="00456F43" w:rsidRDefault="00456F43" w:rsidP="00456F43">
      <w:pPr>
        <w:pStyle w:val="PL"/>
      </w:pPr>
      <w:r>
        <w:t xml:space="preserve">          $ref: 'TS29518_Namf_EventExposure.yaml#/components/schemas/CmState'</w:t>
      </w:r>
    </w:p>
    <w:p w14:paraId="73C6976F" w14:textId="77777777" w:rsidR="00456F43" w:rsidRDefault="00456F43" w:rsidP="00456F43">
      <w:pPr>
        <w:pStyle w:val="PL"/>
      </w:pPr>
      <w:r>
        <w:lastRenderedPageBreak/>
        <w:t xml:space="preserve">        groupIds:</w:t>
      </w:r>
    </w:p>
    <w:p w14:paraId="24AC797B" w14:textId="77777777" w:rsidR="00456F43" w:rsidRDefault="00456F43" w:rsidP="00456F43">
      <w:pPr>
        <w:pStyle w:val="PL"/>
      </w:pPr>
      <w:r>
        <w:t xml:space="preserve">          type: array</w:t>
      </w:r>
    </w:p>
    <w:p w14:paraId="07BD3CC7" w14:textId="77777777" w:rsidR="00456F43" w:rsidRDefault="00456F43" w:rsidP="00456F43">
      <w:pPr>
        <w:pStyle w:val="PL"/>
      </w:pPr>
      <w:r>
        <w:t xml:space="preserve">          items:</w:t>
      </w:r>
    </w:p>
    <w:p w14:paraId="01D150A6" w14:textId="77777777" w:rsidR="00456F43" w:rsidRDefault="00456F43" w:rsidP="00456F43">
      <w:pPr>
        <w:pStyle w:val="PL"/>
      </w:pPr>
      <w:r>
        <w:t xml:space="preserve">            $ref: 'TS29571_CommonData.yaml#/components/schemas/GroupId'</w:t>
      </w:r>
    </w:p>
    <w:p w14:paraId="560FA62D" w14:textId="77777777" w:rsidR="00456F43" w:rsidRDefault="00456F43" w:rsidP="00456F43">
      <w:pPr>
        <w:pStyle w:val="PL"/>
      </w:pPr>
      <w:r>
        <w:t xml:space="preserve">          minItems: 1</w:t>
      </w:r>
    </w:p>
    <w:p w14:paraId="3166FD31" w14:textId="77777777" w:rsidR="00456F43" w:rsidRDefault="00456F43" w:rsidP="00456F43">
      <w:pPr>
        <w:pStyle w:val="PL"/>
      </w:pPr>
      <w:r>
        <w:t xml:space="preserve">        proSeCapab:</w:t>
      </w:r>
    </w:p>
    <w:p w14:paraId="570C2068" w14:textId="77777777" w:rsidR="00456F43" w:rsidRDefault="00456F43" w:rsidP="00456F43">
      <w:pPr>
        <w:pStyle w:val="PL"/>
      </w:pPr>
      <w:r>
        <w:t xml:space="preserve">          type: array</w:t>
      </w:r>
    </w:p>
    <w:p w14:paraId="07442D4C" w14:textId="77777777" w:rsidR="00456F43" w:rsidRDefault="00456F43" w:rsidP="00456F43">
      <w:pPr>
        <w:pStyle w:val="PL"/>
      </w:pPr>
      <w:r>
        <w:t xml:space="preserve">          items:</w:t>
      </w:r>
    </w:p>
    <w:p w14:paraId="5D8A6538" w14:textId="77777777" w:rsidR="00456F43" w:rsidRDefault="00456F43" w:rsidP="00456F43">
      <w:pPr>
        <w:pStyle w:val="PL"/>
      </w:pPr>
      <w:r>
        <w:t xml:space="preserve">            $ref: '#/components/schemas/ProSeCapability'</w:t>
      </w:r>
    </w:p>
    <w:p w14:paraId="215A006B" w14:textId="77777777" w:rsidR="00456F43" w:rsidRDefault="00456F43" w:rsidP="00456F43">
      <w:pPr>
        <w:pStyle w:val="PL"/>
      </w:pPr>
      <w:r>
        <w:t xml:space="preserve">          minItems: 1</w:t>
      </w:r>
    </w:p>
    <w:p w14:paraId="14CED201" w14:textId="77777777" w:rsidR="00456F43" w:rsidRDefault="00456F43" w:rsidP="00456F43">
      <w:pPr>
        <w:pStyle w:val="PL"/>
      </w:pPr>
      <w:r>
        <w:t xml:space="preserve">        confSnssais:</w:t>
      </w:r>
    </w:p>
    <w:p w14:paraId="5D5B2EA1" w14:textId="77777777" w:rsidR="00456F43" w:rsidRDefault="00456F43" w:rsidP="00456F43">
      <w:pPr>
        <w:pStyle w:val="PL"/>
      </w:pPr>
      <w:r>
        <w:t xml:space="preserve">          type: array</w:t>
      </w:r>
    </w:p>
    <w:p w14:paraId="0E18AE28" w14:textId="77777777" w:rsidR="00456F43" w:rsidRDefault="00456F43" w:rsidP="00456F43">
      <w:pPr>
        <w:pStyle w:val="PL"/>
      </w:pPr>
      <w:r>
        <w:t xml:space="preserve">          items:</w:t>
      </w:r>
    </w:p>
    <w:p w14:paraId="63DDFBF0" w14:textId="77777777" w:rsidR="00456F43" w:rsidRPr="00844F61" w:rsidRDefault="00456F43" w:rsidP="0045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56"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156"/>
    <w:p w14:paraId="561703FF" w14:textId="77777777" w:rsidR="00456F43" w:rsidRDefault="00456F43" w:rsidP="00456F43">
      <w:pPr>
        <w:pStyle w:val="PL"/>
      </w:pPr>
      <w:r>
        <w:t xml:space="preserve">          minItems: 1</w:t>
      </w:r>
    </w:p>
    <w:p w14:paraId="4C01375C" w14:textId="77777777" w:rsidR="00456F43" w:rsidRDefault="00456F43" w:rsidP="0045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65B5A993" w14:textId="77777777" w:rsidR="00456F43" w:rsidRDefault="00456F43" w:rsidP="0045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05374E7D" w14:textId="77777777" w:rsidR="00456F43" w:rsidRDefault="00456F43" w:rsidP="0045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35CABBF8" w14:textId="77777777" w:rsidR="00456F43" w:rsidRDefault="00456F43" w:rsidP="00456F43">
      <w:pPr>
        <w:pStyle w:val="PL"/>
      </w:pPr>
      <w:r>
        <w:t xml:space="preserve">        </w:t>
      </w:r>
      <w:r w:rsidRPr="003107D3">
        <w:t>satBackhaulCategory</w:t>
      </w:r>
      <w:r>
        <w:t>:</w:t>
      </w:r>
    </w:p>
    <w:p w14:paraId="3D99F987" w14:textId="77777777" w:rsidR="00456F43" w:rsidRDefault="00456F43" w:rsidP="00456F43">
      <w:pPr>
        <w:pStyle w:val="PL"/>
      </w:pPr>
      <w:r>
        <w:t xml:space="preserve">          $ref</w:t>
      </w:r>
      <w:r w:rsidRPr="00133177">
        <w:t>: 'TS29571_CommonData.yaml#/components/schemas/SatelliteBackhaulCategory'</w:t>
      </w:r>
    </w:p>
    <w:p w14:paraId="5706811D" w14:textId="77777777" w:rsidR="00456F43" w:rsidRDefault="00456F43" w:rsidP="00456F43">
      <w:pPr>
        <w:pStyle w:val="PL"/>
      </w:pPr>
      <w:r>
        <w:t xml:space="preserve">        urspEnfRep:</w:t>
      </w:r>
    </w:p>
    <w:p w14:paraId="2F9423E8" w14:textId="77777777" w:rsidR="00456F43" w:rsidRDefault="00456F43" w:rsidP="00456F43">
      <w:pPr>
        <w:pStyle w:val="PL"/>
      </w:pPr>
      <w:r>
        <w:t xml:space="preserve">          type: object</w:t>
      </w:r>
    </w:p>
    <w:p w14:paraId="6132441C" w14:textId="77777777" w:rsidR="00456F43" w:rsidRDefault="00456F43" w:rsidP="00456F43">
      <w:pPr>
        <w:pStyle w:val="PL"/>
      </w:pPr>
      <w:r>
        <w:t xml:space="preserve">          additionalProperties:</w:t>
      </w:r>
    </w:p>
    <w:p w14:paraId="606BD54A" w14:textId="77777777" w:rsidR="00456F43" w:rsidRDefault="00456F43" w:rsidP="00456F43">
      <w:pPr>
        <w:pStyle w:val="PL"/>
      </w:pPr>
      <w:r>
        <w:t xml:space="preserve">            $ref</w:t>
      </w:r>
      <w:r w:rsidRPr="00133177">
        <w:t>: '#/components/schemas/</w:t>
      </w:r>
      <w:r>
        <w:t>UrspEnforcementPduSession</w:t>
      </w:r>
      <w:r w:rsidRPr="00133177">
        <w:t>'</w:t>
      </w:r>
    </w:p>
    <w:p w14:paraId="23E26009" w14:textId="77777777" w:rsidR="00456F43" w:rsidRDefault="00456F43" w:rsidP="00456F43">
      <w:pPr>
        <w:pStyle w:val="PL"/>
      </w:pPr>
      <w:r>
        <w:t xml:space="preserve">          description: &gt;</w:t>
      </w:r>
    </w:p>
    <w:p w14:paraId="3E8AFF2E" w14:textId="77777777" w:rsidR="00456F43" w:rsidRDefault="00456F43" w:rsidP="00456F43">
      <w:pPr>
        <w:pStyle w:val="PL"/>
      </w:pPr>
      <w:r>
        <w:t xml:space="preserve">            Contains information about the enforced URSP rule(s) in one or more PDU sessions.</w:t>
      </w:r>
    </w:p>
    <w:p w14:paraId="756C4D3E" w14:textId="77777777" w:rsidR="00456F43" w:rsidRDefault="00456F43" w:rsidP="00456F43">
      <w:pPr>
        <w:pStyle w:val="PL"/>
        <w:rPr>
          <w:lang w:eastAsia="zh-CN"/>
        </w:rPr>
      </w:pPr>
      <w:r>
        <w:t xml:space="preserve">            The </w:t>
      </w:r>
      <w:r>
        <w:rPr>
          <w:lang w:eastAsia="zh-CN"/>
        </w:rPr>
        <w:t>key of the map is a character string that represents an integer value.</w:t>
      </w:r>
    </w:p>
    <w:p w14:paraId="56DC32F1" w14:textId="77777777" w:rsidR="00456F43" w:rsidRDefault="00456F43" w:rsidP="00456F43">
      <w:pPr>
        <w:pStyle w:val="PL"/>
      </w:pPr>
      <w:r>
        <w:t xml:space="preserve">          minProperties: 1</w:t>
      </w:r>
    </w:p>
    <w:p w14:paraId="589B2549" w14:textId="77777777" w:rsidR="00456F43" w:rsidRDefault="00456F43" w:rsidP="00456F43">
      <w:pPr>
        <w:pStyle w:val="PL"/>
      </w:pPr>
      <w:r>
        <w:t xml:space="preserve">        suppFeat:</w:t>
      </w:r>
    </w:p>
    <w:p w14:paraId="52F24446" w14:textId="77777777" w:rsidR="00456F43" w:rsidRDefault="00456F43" w:rsidP="00456F43">
      <w:pPr>
        <w:pStyle w:val="PL"/>
      </w:pPr>
      <w:r>
        <w:t xml:space="preserve">          $ref: 'TS29571_CommonData.yaml#/components/schemas/SupportedFeatures'</w:t>
      </w:r>
    </w:p>
    <w:p w14:paraId="33321AB4" w14:textId="77777777" w:rsidR="00456F43" w:rsidRDefault="00456F43" w:rsidP="00456F43">
      <w:pPr>
        <w:pStyle w:val="PL"/>
      </w:pPr>
    </w:p>
    <w:p w14:paraId="24374D19" w14:textId="77777777" w:rsidR="00456F43" w:rsidRDefault="00456F43" w:rsidP="00456F43">
      <w:pPr>
        <w:pStyle w:val="PL"/>
      </w:pPr>
      <w:r>
        <w:t xml:space="preserve">    PolicyUpdate:</w:t>
      </w:r>
    </w:p>
    <w:p w14:paraId="78958C86" w14:textId="77777777" w:rsidR="00456F43" w:rsidRDefault="00456F43" w:rsidP="00456F43">
      <w:pPr>
        <w:pStyle w:val="PL"/>
        <w:rPr>
          <w:lang w:val="en-US"/>
        </w:rPr>
      </w:pPr>
      <w:r>
        <w:rPr>
          <w:lang w:val="en-US"/>
        </w:rPr>
        <w:t xml:space="preserve">      description: &gt;</w:t>
      </w:r>
    </w:p>
    <w:p w14:paraId="1C3CE5B8" w14:textId="77777777" w:rsidR="00456F43" w:rsidRDefault="00456F43" w:rsidP="00456F43">
      <w:pPr>
        <w:pStyle w:val="PL"/>
        <w:rPr>
          <w:lang w:val="en-US"/>
        </w:rPr>
      </w:pPr>
      <w:r>
        <w:rPr>
          <w:lang w:val="en-US"/>
        </w:rPr>
        <w:t xml:space="preserve">        Represents updated policies that the PCF provides in a notification or in the reply to an</w:t>
      </w:r>
    </w:p>
    <w:p w14:paraId="67459331" w14:textId="77777777" w:rsidR="00456F43" w:rsidRDefault="00456F43" w:rsidP="00456F43">
      <w:pPr>
        <w:pStyle w:val="PL"/>
      </w:pPr>
      <w:r>
        <w:rPr>
          <w:lang w:val="en-US"/>
        </w:rPr>
        <w:t xml:space="preserve">        Update Request.</w:t>
      </w:r>
    </w:p>
    <w:p w14:paraId="732CA659" w14:textId="77777777" w:rsidR="00456F43" w:rsidRDefault="00456F43" w:rsidP="00456F43">
      <w:pPr>
        <w:pStyle w:val="PL"/>
      </w:pPr>
      <w:r>
        <w:t xml:space="preserve">      type: object</w:t>
      </w:r>
    </w:p>
    <w:p w14:paraId="12F6A596" w14:textId="77777777" w:rsidR="00456F43" w:rsidRDefault="00456F43" w:rsidP="00456F43">
      <w:pPr>
        <w:pStyle w:val="PL"/>
      </w:pPr>
      <w:r>
        <w:t xml:space="preserve">      properties:</w:t>
      </w:r>
    </w:p>
    <w:p w14:paraId="1B3B2BB5" w14:textId="77777777" w:rsidR="00456F43" w:rsidRDefault="00456F43" w:rsidP="00456F43">
      <w:pPr>
        <w:pStyle w:val="PL"/>
      </w:pPr>
      <w:r>
        <w:t xml:space="preserve">        resourceUri:</w:t>
      </w:r>
    </w:p>
    <w:p w14:paraId="48088BC8" w14:textId="77777777" w:rsidR="00456F43" w:rsidRDefault="00456F43" w:rsidP="00456F43">
      <w:pPr>
        <w:pStyle w:val="PL"/>
      </w:pPr>
      <w:r>
        <w:t xml:space="preserve">          $ref: 'TS29571_CommonData.yaml#/components/schemas/Uri'</w:t>
      </w:r>
    </w:p>
    <w:p w14:paraId="0AE74702" w14:textId="77777777" w:rsidR="00456F43" w:rsidRDefault="00456F43" w:rsidP="00456F43">
      <w:pPr>
        <w:pStyle w:val="PL"/>
      </w:pPr>
      <w:r>
        <w:t xml:space="preserve">        uePolicy:</w:t>
      </w:r>
    </w:p>
    <w:p w14:paraId="659BD8EA" w14:textId="77777777" w:rsidR="00456F43" w:rsidRDefault="00456F43" w:rsidP="00456F43">
      <w:pPr>
        <w:pStyle w:val="PL"/>
      </w:pPr>
      <w:r>
        <w:t xml:space="preserve">          $ref: '#/components/schemas/UePolicy'</w:t>
      </w:r>
    </w:p>
    <w:p w14:paraId="26DD63E6" w14:textId="77777777" w:rsidR="00456F43" w:rsidRDefault="00456F43" w:rsidP="00456F43">
      <w:pPr>
        <w:pStyle w:val="PL"/>
      </w:pPr>
      <w:r>
        <w:t xml:space="preserve">        </w:t>
      </w:r>
      <w:r>
        <w:rPr>
          <w:lang w:eastAsia="zh-CN"/>
        </w:rPr>
        <w:t>n2Pc5Pol</w:t>
      </w:r>
      <w:r>
        <w:t>:</w:t>
      </w:r>
    </w:p>
    <w:p w14:paraId="164E2EB2" w14:textId="77777777" w:rsidR="00456F43" w:rsidRDefault="00456F43" w:rsidP="00456F43">
      <w:pPr>
        <w:pStyle w:val="PL"/>
      </w:pPr>
      <w:r>
        <w:t xml:space="preserve">          $ref: 'TS29518_Namf_Communication.yaml#/components/schemas/N2</w:t>
      </w:r>
      <w:r>
        <w:rPr>
          <w:lang w:val="en-US"/>
        </w:rPr>
        <w:t>InfoContent</w:t>
      </w:r>
      <w:r>
        <w:t>'</w:t>
      </w:r>
    </w:p>
    <w:p w14:paraId="506228B9" w14:textId="77777777" w:rsidR="00456F43" w:rsidRDefault="00456F43" w:rsidP="00456F43">
      <w:pPr>
        <w:pStyle w:val="PL"/>
      </w:pPr>
      <w:r>
        <w:t xml:space="preserve">        </w:t>
      </w:r>
      <w:r>
        <w:rPr>
          <w:lang w:eastAsia="zh-CN"/>
        </w:rPr>
        <w:t>n2Pc5PolA2x</w:t>
      </w:r>
      <w:r>
        <w:t>:</w:t>
      </w:r>
    </w:p>
    <w:p w14:paraId="60C114AD" w14:textId="77777777" w:rsidR="00456F43" w:rsidRDefault="00456F43" w:rsidP="00456F43">
      <w:pPr>
        <w:pStyle w:val="PL"/>
      </w:pPr>
      <w:r>
        <w:t xml:space="preserve">          $ref: 'TS29518_Namf_Communication.yaml#/components/schemas/N2</w:t>
      </w:r>
      <w:r>
        <w:rPr>
          <w:lang w:val="en-US"/>
        </w:rPr>
        <w:t>InfoContent</w:t>
      </w:r>
      <w:r>
        <w:t>'</w:t>
      </w:r>
    </w:p>
    <w:p w14:paraId="6A431806" w14:textId="77777777" w:rsidR="00456F43" w:rsidRDefault="00456F43" w:rsidP="00456F43">
      <w:pPr>
        <w:pStyle w:val="PL"/>
      </w:pPr>
      <w:r>
        <w:t xml:space="preserve">        </w:t>
      </w:r>
      <w:r>
        <w:rPr>
          <w:lang w:eastAsia="zh-CN"/>
        </w:rPr>
        <w:t>n2Pc5ProSePol</w:t>
      </w:r>
      <w:r>
        <w:t>:</w:t>
      </w:r>
    </w:p>
    <w:p w14:paraId="2AFD7C97" w14:textId="77777777" w:rsidR="00456F43" w:rsidRDefault="00456F43" w:rsidP="00456F43">
      <w:pPr>
        <w:pStyle w:val="PL"/>
      </w:pPr>
      <w:r>
        <w:t xml:space="preserve">          $ref: 'TS29518_Namf_Communication.yaml#/components/schemas/N2</w:t>
      </w:r>
      <w:r>
        <w:rPr>
          <w:lang w:val="en-US"/>
        </w:rPr>
        <w:t>InfoContent</w:t>
      </w:r>
      <w:r>
        <w:t>'</w:t>
      </w:r>
    </w:p>
    <w:p w14:paraId="59A18199" w14:textId="77777777" w:rsidR="00456F43" w:rsidRDefault="00456F43" w:rsidP="00456F43">
      <w:pPr>
        <w:pStyle w:val="PL"/>
      </w:pPr>
      <w:r>
        <w:t xml:space="preserve">        triggers:</w:t>
      </w:r>
    </w:p>
    <w:p w14:paraId="23F5B522" w14:textId="77777777" w:rsidR="00456F43" w:rsidRDefault="00456F43" w:rsidP="00456F43">
      <w:pPr>
        <w:pStyle w:val="PL"/>
      </w:pPr>
      <w:r>
        <w:t xml:space="preserve">          type: array</w:t>
      </w:r>
    </w:p>
    <w:p w14:paraId="24329812" w14:textId="77777777" w:rsidR="00456F43" w:rsidRDefault="00456F43" w:rsidP="00456F43">
      <w:pPr>
        <w:pStyle w:val="PL"/>
      </w:pPr>
      <w:r>
        <w:t xml:space="preserve">          items:</w:t>
      </w:r>
    </w:p>
    <w:p w14:paraId="44009F4A" w14:textId="77777777" w:rsidR="00456F43" w:rsidRDefault="00456F43" w:rsidP="00456F43">
      <w:pPr>
        <w:pStyle w:val="PL"/>
      </w:pPr>
      <w:r>
        <w:t xml:space="preserve">            $ref: '#/components/schemas/RequestTrigger'</w:t>
      </w:r>
    </w:p>
    <w:p w14:paraId="66EBAEED" w14:textId="77777777" w:rsidR="00456F43" w:rsidRDefault="00456F43" w:rsidP="00456F43">
      <w:pPr>
        <w:pStyle w:val="PL"/>
      </w:pPr>
      <w:r>
        <w:t xml:space="preserve">          </w:t>
      </w:r>
      <w:r>
        <w:rPr>
          <w:rFonts w:eastAsia="Times New Roman"/>
        </w:rPr>
        <w:t>minItems: 1</w:t>
      </w:r>
    </w:p>
    <w:p w14:paraId="7AA29A27" w14:textId="77777777" w:rsidR="00456F43" w:rsidRDefault="00456F43" w:rsidP="00456F43">
      <w:pPr>
        <w:pStyle w:val="PL"/>
      </w:pPr>
      <w:r>
        <w:t xml:space="preserve">          nullable: true</w:t>
      </w:r>
    </w:p>
    <w:p w14:paraId="4B00C520" w14:textId="77777777" w:rsidR="00456F43" w:rsidRDefault="00456F43" w:rsidP="00456F43">
      <w:pPr>
        <w:pStyle w:val="PL"/>
      </w:pPr>
      <w:r>
        <w:t xml:space="preserve">          description: &gt;</w:t>
      </w:r>
    </w:p>
    <w:p w14:paraId="7797394F" w14:textId="77777777" w:rsidR="00456F43" w:rsidRDefault="00456F43" w:rsidP="00456F43">
      <w:pPr>
        <w:pStyle w:val="PL"/>
      </w:pPr>
      <w:r>
        <w:t xml:space="preserve">            Request Triggers that the PCF subscribes.</w:t>
      </w:r>
    </w:p>
    <w:p w14:paraId="7F7E7FFC" w14:textId="77777777" w:rsidR="00456F43" w:rsidRDefault="00456F43" w:rsidP="00456F43">
      <w:pPr>
        <w:pStyle w:val="PL"/>
      </w:pPr>
      <w:r>
        <w:t xml:space="preserve">        </w:t>
      </w:r>
      <w:r>
        <w:rPr>
          <w:lang w:eastAsia="zh-CN"/>
        </w:rPr>
        <w:t>pras</w:t>
      </w:r>
      <w:r>
        <w:t>:</w:t>
      </w:r>
    </w:p>
    <w:p w14:paraId="3300E327" w14:textId="77777777" w:rsidR="00456F43" w:rsidRDefault="00456F43" w:rsidP="00456F43">
      <w:pPr>
        <w:pStyle w:val="PL"/>
      </w:pPr>
      <w:r>
        <w:t xml:space="preserve">          type: object</w:t>
      </w:r>
    </w:p>
    <w:p w14:paraId="44172BB4" w14:textId="77777777" w:rsidR="00456F43" w:rsidRDefault="00456F43" w:rsidP="00456F43">
      <w:pPr>
        <w:pStyle w:val="PL"/>
      </w:pPr>
      <w:r>
        <w:t xml:space="preserve">          additionalProperties:</w:t>
      </w:r>
    </w:p>
    <w:p w14:paraId="47F47EBE" w14:textId="77777777" w:rsidR="00456F43" w:rsidRDefault="00456F43" w:rsidP="00456F43">
      <w:pPr>
        <w:pStyle w:val="PL"/>
      </w:pPr>
      <w:r>
        <w:t xml:space="preserve">            $ref: 'TS29571_CommonData.yaml#/components/schemas/PresenceInfo'</w:t>
      </w:r>
    </w:p>
    <w:p w14:paraId="09AF1D83" w14:textId="77777777" w:rsidR="00456F43" w:rsidRDefault="00456F43" w:rsidP="00456F43">
      <w:pPr>
        <w:pStyle w:val="PL"/>
      </w:pPr>
      <w:r>
        <w:t xml:space="preserve">          description: &gt;</w:t>
      </w:r>
    </w:p>
    <w:p w14:paraId="1E0BDFF1" w14:textId="77777777" w:rsidR="00456F43" w:rsidRDefault="00456F43" w:rsidP="00456F43">
      <w:pPr>
        <w:pStyle w:val="PL"/>
      </w:pPr>
      <w:r>
        <w:t xml:space="preserve">            Contains the presence reporting area(s) for which reporting was requested.</w:t>
      </w:r>
    </w:p>
    <w:p w14:paraId="489AE09D" w14:textId="77777777" w:rsidR="00456F43" w:rsidRDefault="00456F43" w:rsidP="00456F43">
      <w:pPr>
        <w:pStyle w:val="PL"/>
      </w:pPr>
      <w:r>
        <w:t xml:space="preserve">            The </w:t>
      </w:r>
      <w:r>
        <w:rPr>
          <w:lang w:eastAsia="zh-CN"/>
        </w:rPr>
        <w:t>praId attribute within the PresenceInfo data type is the key of the map.</w:t>
      </w:r>
    </w:p>
    <w:p w14:paraId="78A7CC7C" w14:textId="77777777" w:rsidR="00456F43" w:rsidRDefault="00456F43" w:rsidP="00456F43">
      <w:pPr>
        <w:pStyle w:val="PL"/>
      </w:pPr>
      <w:r>
        <w:rPr>
          <w:rFonts w:eastAsia="Times New Roman"/>
        </w:rPr>
        <w:t xml:space="preserve">          minProperties: 1</w:t>
      </w:r>
    </w:p>
    <w:p w14:paraId="585CAF00" w14:textId="77777777" w:rsidR="00456F43" w:rsidRPr="001406DA" w:rsidRDefault="00456F43" w:rsidP="00456F43">
      <w:pPr>
        <w:pStyle w:val="PL"/>
        <w:rPr>
          <w:rFonts w:eastAsia="Times New Roman"/>
        </w:rPr>
      </w:pPr>
      <w:r w:rsidRPr="001406DA">
        <w:rPr>
          <w:rFonts w:eastAsia="Times New Roman"/>
        </w:rPr>
        <w:t xml:space="preserve">          nullable: true</w:t>
      </w:r>
    </w:p>
    <w:p w14:paraId="76B279E0" w14:textId="77777777" w:rsidR="00456F43" w:rsidRDefault="00456F43" w:rsidP="0045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37FA6F47" w14:textId="77777777" w:rsidR="00456F43" w:rsidRDefault="00456F43" w:rsidP="0045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boolean</w:t>
      </w:r>
    </w:p>
    <w:p w14:paraId="1D8BB5A9" w14:textId="77777777" w:rsidR="00456F43" w:rsidRDefault="00456F43" w:rsidP="0045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13C4D715" w14:textId="77777777" w:rsidR="00456F43" w:rsidRPr="00180013" w:rsidRDefault="00456F43" w:rsidP="0045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AB1892">
        <w:rPr>
          <w:rFonts w:ascii="Courier New" w:hAnsi="Courier New"/>
          <w:noProof/>
          <w:sz w:val="16"/>
        </w:rPr>
        <w:t>Indication that the updated ANDSP/WLANSP has been successfully delivered to the UE.</w:t>
      </w:r>
    </w:p>
    <w:p w14:paraId="017C0D6F" w14:textId="77777777" w:rsidR="00456F43" w:rsidRDefault="00456F43" w:rsidP="00456F43">
      <w:pPr>
        <w:pStyle w:val="PL"/>
      </w:pPr>
      <w:r>
        <w:t xml:space="preserve">        pduSessions:</w:t>
      </w:r>
    </w:p>
    <w:p w14:paraId="0F1C15C6" w14:textId="77777777" w:rsidR="00456F43" w:rsidRDefault="00456F43" w:rsidP="00456F43">
      <w:pPr>
        <w:pStyle w:val="PL"/>
      </w:pPr>
      <w:r>
        <w:t xml:space="preserve">          type: array</w:t>
      </w:r>
    </w:p>
    <w:p w14:paraId="437BF41E" w14:textId="77777777" w:rsidR="00456F43" w:rsidRDefault="00456F43" w:rsidP="00456F43">
      <w:pPr>
        <w:pStyle w:val="PL"/>
      </w:pPr>
      <w:r>
        <w:t xml:space="preserve">          items:</w:t>
      </w:r>
    </w:p>
    <w:p w14:paraId="0551082B" w14:textId="77777777" w:rsidR="00456F43" w:rsidRDefault="00456F43" w:rsidP="00456F43">
      <w:pPr>
        <w:pStyle w:val="PL"/>
      </w:pPr>
      <w:r>
        <w:t xml:space="preserve">            $ref: 'TS29571_CommonData.yaml#/components/schemas/PduSessionInfo'</w:t>
      </w:r>
    </w:p>
    <w:p w14:paraId="10B30C93" w14:textId="77777777" w:rsidR="00456F43" w:rsidRDefault="00456F43" w:rsidP="00456F43">
      <w:pPr>
        <w:pStyle w:val="PL"/>
      </w:pPr>
      <w:r>
        <w:t xml:space="preserve">          minItems: 1</w:t>
      </w:r>
    </w:p>
    <w:p w14:paraId="3FF62AA9" w14:textId="77777777" w:rsidR="00456F43" w:rsidRDefault="00456F43" w:rsidP="00456F43">
      <w:pPr>
        <w:pStyle w:val="PL"/>
      </w:pPr>
      <w:r>
        <w:t xml:space="preserve">          description: &gt;</w:t>
      </w:r>
    </w:p>
    <w:p w14:paraId="61CF6544" w14:textId="77777777" w:rsidR="00456F43" w:rsidRDefault="00456F43" w:rsidP="00456F43">
      <w:pPr>
        <w:pStyle w:val="PL"/>
      </w:pPr>
      <w:r>
        <w:t xml:space="preserve">            Combination of DNN and S-NSSAIs for which LBO information is requested. </w:t>
      </w:r>
    </w:p>
    <w:p w14:paraId="6C6CD3AB" w14:textId="77777777" w:rsidR="00456F43" w:rsidRPr="001406DA" w:rsidRDefault="00456F43" w:rsidP="00456F43">
      <w:pPr>
        <w:pStyle w:val="PL"/>
      </w:pPr>
      <w:r w:rsidRPr="001406DA">
        <w:t xml:space="preserve">          nullable: true</w:t>
      </w:r>
    </w:p>
    <w:p w14:paraId="26012B87" w14:textId="77777777" w:rsidR="00456F43" w:rsidRDefault="00456F43" w:rsidP="00456F43">
      <w:pPr>
        <w:pStyle w:val="PL"/>
      </w:pPr>
      <w:r>
        <w:t xml:space="preserve">        suppFeat:</w:t>
      </w:r>
    </w:p>
    <w:p w14:paraId="15EF9CCF" w14:textId="77777777" w:rsidR="00456F43" w:rsidRDefault="00456F43" w:rsidP="00456F43">
      <w:pPr>
        <w:pStyle w:val="PL"/>
      </w:pPr>
      <w:r>
        <w:t xml:space="preserve">          $ref: 'TS29571_CommonData.yaml#/components/schemas/SupportedFeatures'</w:t>
      </w:r>
    </w:p>
    <w:p w14:paraId="245F5E9C" w14:textId="77777777" w:rsidR="00456F43" w:rsidRDefault="00456F43" w:rsidP="00456F43">
      <w:pPr>
        <w:pStyle w:val="PL"/>
      </w:pPr>
      <w:r>
        <w:lastRenderedPageBreak/>
        <w:t xml:space="preserve">      required:</w:t>
      </w:r>
    </w:p>
    <w:p w14:paraId="79BD3CFE" w14:textId="77777777" w:rsidR="00456F43" w:rsidRDefault="00456F43" w:rsidP="00456F43">
      <w:pPr>
        <w:pStyle w:val="PL"/>
      </w:pPr>
      <w:r>
        <w:t xml:space="preserve">        - resourceUri</w:t>
      </w:r>
    </w:p>
    <w:p w14:paraId="6BD9D08F" w14:textId="77777777" w:rsidR="00456F43" w:rsidRDefault="00456F43" w:rsidP="00456F43">
      <w:pPr>
        <w:pStyle w:val="PL"/>
      </w:pPr>
    </w:p>
    <w:p w14:paraId="1E22FA8F" w14:textId="77777777" w:rsidR="00456F43" w:rsidRDefault="00456F43" w:rsidP="00456F43">
      <w:pPr>
        <w:pStyle w:val="PL"/>
      </w:pPr>
      <w:r>
        <w:t xml:space="preserve">    TerminationNotification:</w:t>
      </w:r>
    </w:p>
    <w:p w14:paraId="3EF2F61F" w14:textId="77777777" w:rsidR="00456F43" w:rsidRDefault="00456F43" w:rsidP="00456F43">
      <w:pPr>
        <w:pStyle w:val="PL"/>
        <w:rPr>
          <w:lang w:val="en-US"/>
        </w:rPr>
      </w:pPr>
      <w:r>
        <w:rPr>
          <w:lang w:val="en-US"/>
        </w:rPr>
        <w:t xml:space="preserve">      description: &gt;</w:t>
      </w:r>
    </w:p>
    <w:p w14:paraId="09D8E99E" w14:textId="77777777" w:rsidR="00456F43" w:rsidRDefault="00456F43" w:rsidP="00456F43">
      <w:pPr>
        <w:pStyle w:val="PL"/>
        <w:rPr>
          <w:lang w:val="en-US"/>
        </w:rPr>
      </w:pPr>
      <w:r>
        <w:rPr>
          <w:lang w:val="en-US"/>
        </w:rPr>
        <w:t xml:space="preserve">        Represents a request to terminate a policy association that the PCF provides in a</w:t>
      </w:r>
    </w:p>
    <w:p w14:paraId="61870A85" w14:textId="77777777" w:rsidR="00456F43" w:rsidRDefault="00456F43" w:rsidP="00456F43">
      <w:pPr>
        <w:pStyle w:val="PL"/>
      </w:pPr>
      <w:r>
        <w:rPr>
          <w:lang w:val="en-US"/>
        </w:rPr>
        <w:t xml:space="preserve">        notification.</w:t>
      </w:r>
    </w:p>
    <w:p w14:paraId="14AB6C08" w14:textId="77777777" w:rsidR="00456F43" w:rsidRDefault="00456F43" w:rsidP="00456F43">
      <w:pPr>
        <w:pStyle w:val="PL"/>
      </w:pPr>
      <w:r>
        <w:t xml:space="preserve">      type: object</w:t>
      </w:r>
    </w:p>
    <w:p w14:paraId="0F5C2EF9" w14:textId="77777777" w:rsidR="00456F43" w:rsidRDefault="00456F43" w:rsidP="00456F43">
      <w:pPr>
        <w:pStyle w:val="PL"/>
      </w:pPr>
      <w:r>
        <w:t xml:space="preserve">      properties:</w:t>
      </w:r>
    </w:p>
    <w:p w14:paraId="5E82C58C" w14:textId="77777777" w:rsidR="00456F43" w:rsidRDefault="00456F43" w:rsidP="00456F43">
      <w:pPr>
        <w:pStyle w:val="PL"/>
      </w:pPr>
      <w:r>
        <w:t xml:space="preserve">        resourceUri:</w:t>
      </w:r>
    </w:p>
    <w:p w14:paraId="59E16373" w14:textId="77777777" w:rsidR="00456F43" w:rsidRDefault="00456F43" w:rsidP="00456F43">
      <w:pPr>
        <w:pStyle w:val="PL"/>
      </w:pPr>
      <w:r>
        <w:t xml:space="preserve">          $ref: 'TS29571_CommonData.yaml#/components/schemas/Uri'</w:t>
      </w:r>
    </w:p>
    <w:p w14:paraId="36B11994" w14:textId="77777777" w:rsidR="00456F43" w:rsidRDefault="00456F43" w:rsidP="00456F43">
      <w:pPr>
        <w:pStyle w:val="PL"/>
      </w:pPr>
      <w:r>
        <w:t xml:space="preserve">        cause:</w:t>
      </w:r>
    </w:p>
    <w:p w14:paraId="432F24B2" w14:textId="77777777" w:rsidR="00456F43" w:rsidRDefault="00456F43" w:rsidP="00456F43">
      <w:pPr>
        <w:pStyle w:val="PL"/>
      </w:pPr>
      <w:r>
        <w:t xml:space="preserve">          $ref: '#/components/schemas/PolicyAssociationReleaseCause'</w:t>
      </w:r>
    </w:p>
    <w:p w14:paraId="029FAA04" w14:textId="77777777" w:rsidR="00456F43" w:rsidRDefault="00456F43" w:rsidP="00456F43">
      <w:pPr>
        <w:pStyle w:val="PL"/>
      </w:pPr>
      <w:r>
        <w:t xml:space="preserve">      required:</w:t>
      </w:r>
    </w:p>
    <w:p w14:paraId="424A1DC4" w14:textId="77777777" w:rsidR="00456F43" w:rsidRDefault="00456F43" w:rsidP="00456F43">
      <w:pPr>
        <w:pStyle w:val="PL"/>
      </w:pPr>
      <w:r>
        <w:t xml:space="preserve">        - resourceUri</w:t>
      </w:r>
    </w:p>
    <w:p w14:paraId="3064B888" w14:textId="77777777" w:rsidR="00456F43" w:rsidRDefault="00456F43" w:rsidP="00456F43">
      <w:pPr>
        <w:pStyle w:val="PL"/>
      </w:pPr>
      <w:r>
        <w:t xml:space="preserve">        - cause</w:t>
      </w:r>
    </w:p>
    <w:p w14:paraId="2307F919" w14:textId="77777777" w:rsidR="00456F43" w:rsidRDefault="00456F43" w:rsidP="00456F43">
      <w:pPr>
        <w:pStyle w:val="PL"/>
      </w:pPr>
    </w:p>
    <w:p w14:paraId="03EBF6B3" w14:textId="77777777" w:rsidR="00456F43" w:rsidRDefault="00456F43" w:rsidP="00456F43">
      <w:pPr>
        <w:pStyle w:val="PL"/>
      </w:pPr>
      <w:r>
        <w:t xml:space="preserve">    UePolicyTransferFailureNotification:</w:t>
      </w:r>
    </w:p>
    <w:p w14:paraId="0E63D080" w14:textId="77777777" w:rsidR="00456F43" w:rsidRDefault="00456F43" w:rsidP="00456F43">
      <w:pPr>
        <w:pStyle w:val="PL"/>
        <w:rPr>
          <w:lang w:val="en-US"/>
        </w:rPr>
      </w:pPr>
      <w:r>
        <w:rPr>
          <w:lang w:val="en-US"/>
        </w:rPr>
        <w:t xml:space="preserve">      description: &gt;</w:t>
      </w:r>
    </w:p>
    <w:p w14:paraId="26427D11" w14:textId="77777777" w:rsidR="00456F43" w:rsidRDefault="00456F43" w:rsidP="00456F43">
      <w:pPr>
        <w:pStyle w:val="PL"/>
        <w:rPr>
          <w:lang w:val="en-US"/>
        </w:rPr>
      </w:pPr>
      <w:r>
        <w:rPr>
          <w:lang w:val="en-US"/>
        </w:rPr>
        <w:t xml:space="preserve">        Represents information on the failure of a UE policy transfer to the UE because the UE is not</w:t>
      </w:r>
    </w:p>
    <w:p w14:paraId="5FC4C25A" w14:textId="77777777" w:rsidR="00456F43" w:rsidRDefault="00456F43" w:rsidP="00456F43">
      <w:pPr>
        <w:pStyle w:val="PL"/>
      </w:pPr>
      <w:r>
        <w:rPr>
          <w:lang w:val="en-US"/>
        </w:rPr>
        <w:t xml:space="preserve">        reachable.</w:t>
      </w:r>
    </w:p>
    <w:p w14:paraId="1A60D3FC" w14:textId="77777777" w:rsidR="00456F43" w:rsidRDefault="00456F43" w:rsidP="00456F43">
      <w:pPr>
        <w:pStyle w:val="PL"/>
      </w:pPr>
      <w:r>
        <w:t xml:space="preserve">      type: object</w:t>
      </w:r>
    </w:p>
    <w:p w14:paraId="0FB1237F" w14:textId="77777777" w:rsidR="00456F43" w:rsidRDefault="00456F43" w:rsidP="00456F43">
      <w:pPr>
        <w:pStyle w:val="PL"/>
      </w:pPr>
      <w:r>
        <w:t xml:space="preserve">      properties:</w:t>
      </w:r>
    </w:p>
    <w:p w14:paraId="19AB746A" w14:textId="77777777" w:rsidR="00456F43" w:rsidRDefault="00456F43" w:rsidP="00456F43">
      <w:pPr>
        <w:pStyle w:val="PL"/>
      </w:pPr>
      <w:r>
        <w:t xml:space="preserve">        cause:</w:t>
      </w:r>
    </w:p>
    <w:p w14:paraId="619DBF9A" w14:textId="77777777" w:rsidR="00456F43" w:rsidRDefault="00456F43" w:rsidP="00456F43">
      <w:pPr>
        <w:pStyle w:val="PL"/>
      </w:pPr>
      <w:r>
        <w:t xml:space="preserve">          $ref: 'TS29518_Namf_Communication.yaml#/components/schemas/N1N2MessageTransferCause'</w:t>
      </w:r>
    </w:p>
    <w:p w14:paraId="7BCC6084" w14:textId="77777777" w:rsidR="00456F43" w:rsidRDefault="00456F43" w:rsidP="00456F43">
      <w:pPr>
        <w:pStyle w:val="PL"/>
      </w:pPr>
      <w:r>
        <w:t xml:space="preserve">        ptis:</w:t>
      </w:r>
    </w:p>
    <w:p w14:paraId="6A9FA588" w14:textId="77777777" w:rsidR="00456F43" w:rsidRDefault="00456F43" w:rsidP="00456F43">
      <w:pPr>
        <w:pStyle w:val="PL"/>
      </w:pPr>
      <w:r>
        <w:t xml:space="preserve">          type: array</w:t>
      </w:r>
    </w:p>
    <w:p w14:paraId="099E3CBC" w14:textId="77777777" w:rsidR="00456F43" w:rsidRDefault="00456F43" w:rsidP="00456F43">
      <w:pPr>
        <w:pStyle w:val="PL"/>
      </w:pPr>
      <w:r>
        <w:t xml:space="preserve">          items:</w:t>
      </w:r>
    </w:p>
    <w:p w14:paraId="168CA21C" w14:textId="77777777" w:rsidR="00456F43" w:rsidRDefault="00456F43" w:rsidP="00456F43">
      <w:pPr>
        <w:pStyle w:val="PL"/>
      </w:pPr>
      <w:r>
        <w:t xml:space="preserve">            $ref: 'TS29571_CommonData.yaml#/components/schemas/Uinteger'</w:t>
      </w:r>
    </w:p>
    <w:p w14:paraId="2C33CD49" w14:textId="77777777" w:rsidR="00456F43" w:rsidRDefault="00456F43" w:rsidP="00456F43">
      <w:pPr>
        <w:pStyle w:val="PL"/>
      </w:pPr>
      <w:r>
        <w:t xml:space="preserve">          </w:t>
      </w:r>
      <w:r>
        <w:rPr>
          <w:rFonts w:eastAsia="Times New Roman"/>
        </w:rPr>
        <w:t>minItems: 1</w:t>
      </w:r>
    </w:p>
    <w:p w14:paraId="5A573D70" w14:textId="77777777" w:rsidR="00456F43" w:rsidRDefault="00456F43" w:rsidP="00456F43">
      <w:pPr>
        <w:pStyle w:val="PL"/>
      </w:pPr>
      <w:r>
        <w:t xml:space="preserve">      required:</w:t>
      </w:r>
    </w:p>
    <w:p w14:paraId="5FDCDC4F" w14:textId="77777777" w:rsidR="00456F43" w:rsidRDefault="00456F43" w:rsidP="00456F43">
      <w:pPr>
        <w:pStyle w:val="PL"/>
      </w:pPr>
      <w:r>
        <w:t xml:space="preserve">        - cause</w:t>
      </w:r>
    </w:p>
    <w:p w14:paraId="36FCAEBF" w14:textId="77777777" w:rsidR="00456F43" w:rsidRDefault="00456F43" w:rsidP="00456F43">
      <w:pPr>
        <w:pStyle w:val="PL"/>
      </w:pPr>
      <w:r>
        <w:t xml:space="preserve">        - ptis</w:t>
      </w:r>
    </w:p>
    <w:p w14:paraId="16C8AC62" w14:textId="77777777" w:rsidR="00456F43" w:rsidRDefault="00456F43" w:rsidP="00456F43">
      <w:pPr>
        <w:pStyle w:val="PL"/>
      </w:pPr>
    </w:p>
    <w:p w14:paraId="2B89DAA8" w14:textId="77777777" w:rsidR="00456F43" w:rsidRDefault="00456F43" w:rsidP="00456F43">
      <w:pPr>
        <w:pStyle w:val="PL"/>
      </w:pPr>
      <w:r>
        <w:t xml:space="preserve">    UeRequestedValueRep:</w:t>
      </w:r>
    </w:p>
    <w:p w14:paraId="62963B91" w14:textId="77777777" w:rsidR="00456F43" w:rsidRDefault="00456F43" w:rsidP="00456F43">
      <w:pPr>
        <w:pStyle w:val="PL"/>
        <w:rPr>
          <w:lang w:val="en-US"/>
        </w:rPr>
      </w:pPr>
      <w:r>
        <w:rPr>
          <w:lang w:val="en-US"/>
        </w:rPr>
        <w:t xml:space="preserve">      description: &gt;</w:t>
      </w:r>
    </w:p>
    <w:p w14:paraId="38781007" w14:textId="77777777" w:rsidR="00456F43" w:rsidRDefault="00456F43" w:rsidP="00456F43">
      <w:pPr>
        <w:pStyle w:val="PL"/>
      </w:pPr>
      <w:r>
        <w:rPr>
          <w:lang w:val="en-US"/>
        </w:rPr>
        <w:t xml:space="preserve">        Contains the current applicable values corresponding to the policy control request triggers.</w:t>
      </w:r>
    </w:p>
    <w:p w14:paraId="710BBB06" w14:textId="77777777" w:rsidR="00456F43" w:rsidRDefault="00456F43" w:rsidP="00456F43">
      <w:pPr>
        <w:pStyle w:val="PL"/>
      </w:pPr>
      <w:r>
        <w:t xml:space="preserve">      type: object</w:t>
      </w:r>
    </w:p>
    <w:p w14:paraId="6A12D741" w14:textId="77777777" w:rsidR="00456F43" w:rsidRDefault="00456F43" w:rsidP="00456F43">
      <w:pPr>
        <w:pStyle w:val="PL"/>
      </w:pPr>
      <w:r>
        <w:t xml:space="preserve">      properties:</w:t>
      </w:r>
    </w:p>
    <w:p w14:paraId="6FD8BF0A" w14:textId="77777777" w:rsidR="00456F43" w:rsidRDefault="00456F43" w:rsidP="00456F43">
      <w:pPr>
        <w:pStyle w:val="PL"/>
      </w:pPr>
      <w:r>
        <w:t xml:space="preserve">        userLoc:</w:t>
      </w:r>
    </w:p>
    <w:p w14:paraId="6925C815" w14:textId="77777777" w:rsidR="00456F43" w:rsidRDefault="00456F43" w:rsidP="00456F43">
      <w:pPr>
        <w:pStyle w:val="PL"/>
      </w:pPr>
      <w:r>
        <w:t xml:space="preserve">          $ref: 'TS29571_CommonData.yaml#/components/schemas/UserLocation'</w:t>
      </w:r>
    </w:p>
    <w:p w14:paraId="6979CBBB" w14:textId="77777777" w:rsidR="00456F43" w:rsidRDefault="00456F43" w:rsidP="00456F43">
      <w:pPr>
        <w:pStyle w:val="PL"/>
      </w:pPr>
      <w:r>
        <w:t xml:space="preserve">        </w:t>
      </w:r>
      <w:r>
        <w:rPr>
          <w:lang w:eastAsia="zh-CN"/>
        </w:rPr>
        <w:t>praStatuses</w:t>
      </w:r>
      <w:r>
        <w:t>:</w:t>
      </w:r>
    </w:p>
    <w:p w14:paraId="0089B9AD" w14:textId="77777777" w:rsidR="00456F43" w:rsidRDefault="00456F43" w:rsidP="00456F43">
      <w:pPr>
        <w:pStyle w:val="PL"/>
      </w:pPr>
      <w:r>
        <w:t xml:space="preserve">          type: object</w:t>
      </w:r>
    </w:p>
    <w:p w14:paraId="3EA4D52D" w14:textId="77777777" w:rsidR="00456F43" w:rsidRDefault="00456F43" w:rsidP="00456F43">
      <w:pPr>
        <w:pStyle w:val="PL"/>
      </w:pPr>
      <w:r>
        <w:t xml:space="preserve">          additionalProperties:</w:t>
      </w:r>
    </w:p>
    <w:p w14:paraId="5492E315" w14:textId="77777777" w:rsidR="00456F43" w:rsidRDefault="00456F43" w:rsidP="00456F43">
      <w:pPr>
        <w:pStyle w:val="PL"/>
      </w:pPr>
      <w:r>
        <w:t xml:space="preserve">            $ref: 'TS29571_CommonData.yaml#/components/schemas/PresenceInfo'</w:t>
      </w:r>
    </w:p>
    <w:p w14:paraId="221E89BA" w14:textId="77777777" w:rsidR="00456F43" w:rsidRDefault="00456F43" w:rsidP="00456F43">
      <w:pPr>
        <w:pStyle w:val="PL"/>
      </w:pPr>
      <w:r>
        <w:t xml:space="preserve">          minProperties: 1</w:t>
      </w:r>
    </w:p>
    <w:p w14:paraId="08966A08" w14:textId="77777777" w:rsidR="00456F43" w:rsidRDefault="00456F43" w:rsidP="00456F43">
      <w:pPr>
        <w:pStyle w:val="PL"/>
      </w:pPr>
      <w:r>
        <w:t xml:space="preserve">          description: &gt;</w:t>
      </w:r>
    </w:p>
    <w:p w14:paraId="0D6E76FF" w14:textId="77777777" w:rsidR="00456F43" w:rsidRDefault="00456F43" w:rsidP="00456F43">
      <w:pPr>
        <w:pStyle w:val="PL"/>
        <w:rPr>
          <w:lang w:eastAsia="zh-CN"/>
        </w:rPr>
      </w:pPr>
      <w:r>
        <w:t xml:space="preserve">            Contains the UE presence statuses for tracking areas. The </w:t>
      </w:r>
      <w:r>
        <w:rPr>
          <w:lang w:eastAsia="zh-CN"/>
        </w:rPr>
        <w:t>praId attribute within the</w:t>
      </w:r>
    </w:p>
    <w:p w14:paraId="61D7D00E" w14:textId="77777777" w:rsidR="00456F43" w:rsidRDefault="00456F43" w:rsidP="00456F43">
      <w:pPr>
        <w:pStyle w:val="PL"/>
      </w:pPr>
      <w:r>
        <w:rPr>
          <w:lang w:eastAsia="zh-CN"/>
        </w:rPr>
        <w:t xml:space="preserve">            PresenceInfo data type is the key of the map.</w:t>
      </w:r>
    </w:p>
    <w:p w14:paraId="2F558480" w14:textId="77777777" w:rsidR="00456F43" w:rsidRDefault="00456F43" w:rsidP="00456F43">
      <w:pPr>
        <w:pStyle w:val="PL"/>
      </w:pPr>
      <w:r>
        <w:t xml:space="preserve">        plmnId:</w:t>
      </w:r>
    </w:p>
    <w:p w14:paraId="7EC8ED0D" w14:textId="77777777" w:rsidR="00456F43" w:rsidRDefault="00456F43" w:rsidP="00456F43">
      <w:pPr>
        <w:pStyle w:val="PL"/>
      </w:pPr>
      <w:r>
        <w:t xml:space="preserve">          $ref: 'TS29571_CommonData.yaml#/components/schemas/PlmnIdNid'</w:t>
      </w:r>
    </w:p>
    <w:p w14:paraId="7D3B01A8" w14:textId="77777777" w:rsidR="00456F43" w:rsidRDefault="00456F43" w:rsidP="00456F43">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5BBB86A3" w14:textId="77777777" w:rsidR="00456F43" w:rsidRDefault="00456F43" w:rsidP="00456F43">
      <w:pPr>
        <w:pStyle w:val="PL"/>
      </w:pPr>
      <w:r>
        <w:t xml:space="preserve">          $ref: 'TS29518_Namf_EventExposure.yaml#/components/schemas/CmState'</w:t>
      </w:r>
    </w:p>
    <w:p w14:paraId="4428F7C0" w14:textId="77777777" w:rsidR="00456F43" w:rsidRDefault="00456F43" w:rsidP="00456F43">
      <w:pPr>
        <w:pStyle w:val="PL"/>
      </w:pPr>
      <w:r>
        <w:t xml:space="preserve">        confSnssais:</w:t>
      </w:r>
    </w:p>
    <w:p w14:paraId="72B56719" w14:textId="77777777" w:rsidR="00456F43" w:rsidRDefault="00456F43" w:rsidP="00456F43">
      <w:pPr>
        <w:pStyle w:val="PL"/>
      </w:pPr>
      <w:r>
        <w:t xml:space="preserve">          type: array</w:t>
      </w:r>
    </w:p>
    <w:p w14:paraId="34412EEE" w14:textId="77777777" w:rsidR="00456F43" w:rsidRDefault="00456F43" w:rsidP="00456F43">
      <w:pPr>
        <w:pStyle w:val="PL"/>
      </w:pPr>
      <w:r>
        <w:t xml:space="preserve">          items:</w:t>
      </w:r>
    </w:p>
    <w:p w14:paraId="43B23C40" w14:textId="77777777" w:rsidR="00456F43" w:rsidRPr="00844F61" w:rsidRDefault="00456F43" w:rsidP="0045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27BE2A49" w14:textId="77777777" w:rsidR="00456F43" w:rsidRDefault="00456F43" w:rsidP="00456F43">
      <w:pPr>
        <w:pStyle w:val="PL"/>
      </w:pPr>
      <w:r>
        <w:t xml:space="preserve">          minItems: 1</w:t>
      </w:r>
    </w:p>
    <w:p w14:paraId="4568ED7D" w14:textId="77777777" w:rsidR="00456F43" w:rsidRDefault="00456F43" w:rsidP="0045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656BAC60" w14:textId="77777777" w:rsidR="00456F43" w:rsidRDefault="00456F43" w:rsidP="0045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6EC0C227" w14:textId="77777777" w:rsidR="00456F43" w:rsidRDefault="00456F43" w:rsidP="0045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73E545DB" w14:textId="77777777" w:rsidR="00456F43" w:rsidRDefault="00456F43" w:rsidP="00456F43">
      <w:pPr>
        <w:pStyle w:val="PL"/>
      </w:pPr>
      <w:r>
        <w:t xml:space="preserve">        </w:t>
      </w:r>
      <w:r w:rsidRPr="003107D3">
        <w:t>satBackhaulCategory</w:t>
      </w:r>
      <w:r>
        <w:t>:</w:t>
      </w:r>
    </w:p>
    <w:p w14:paraId="3DB5CDC8" w14:textId="77777777" w:rsidR="00456F43" w:rsidRDefault="00456F43" w:rsidP="00456F43">
      <w:pPr>
        <w:pStyle w:val="PL"/>
      </w:pPr>
      <w:r>
        <w:t xml:space="preserve">          $ref</w:t>
      </w:r>
      <w:r w:rsidRPr="00133177">
        <w:t>: 'TS29571_CommonData.yaml#/components/schemas/SatelliteBackhaulCategory'</w:t>
      </w:r>
    </w:p>
    <w:p w14:paraId="02A448CD" w14:textId="77777777" w:rsidR="00456F43" w:rsidRDefault="00456F43" w:rsidP="00456F43">
      <w:pPr>
        <w:pStyle w:val="PL"/>
      </w:pPr>
      <w:r>
        <w:t xml:space="preserve">        urspEnfRep:</w:t>
      </w:r>
    </w:p>
    <w:p w14:paraId="73899D76" w14:textId="77777777" w:rsidR="00456F43" w:rsidRDefault="00456F43" w:rsidP="00456F43">
      <w:pPr>
        <w:pStyle w:val="PL"/>
      </w:pPr>
      <w:r>
        <w:t xml:space="preserve">          type: object</w:t>
      </w:r>
    </w:p>
    <w:p w14:paraId="016AB288" w14:textId="77777777" w:rsidR="00456F43" w:rsidRDefault="00456F43" w:rsidP="00456F43">
      <w:pPr>
        <w:pStyle w:val="PL"/>
      </w:pPr>
      <w:r>
        <w:t xml:space="preserve">          additionalProperties:</w:t>
      </w:r>
    </w:p>
    <w:p w14:paraId="754FBCC8" w14:textId="77777777" w:rsidR="00456F43" w:rsidRDefault="00456F43" w:rsidP="00456F43">
      <w:pPr>
        <w:pStyle w:val="PL"/>
      </w:pPr>
      <w:r>
        <w:t xml:space="preserve">            $ref</w:t>
      </w:r>
      <w:r w:rsidRPr="00133177">
        <w:t>: '#/components/schemas/</w:t>
      </w:r>
      <w:r>
        <w:t>UrspEnforcementPduSession</w:t>
      </w:r>
      <w:r w:rsidRPr="00133177">
        <w:t>'</w:t>
      </w:r>
    </w:p>
    <w:p w14:paraId="0F0A3966" w14:textId="77777777" w:rsidR="00456F43" w:rsidRDefault="00456F43" w:rsidP="00456F43">
      <w:pPr>
        <w:pStyle w:val="PL"/>
      </w:pPr>
      <w:r>
        <w:t xml:space="preserve">          description: &gt;</w:t>
      </w:r>
    </w:p>
    <w:p w14:paraId="1648BCEC" w14:textId="77777777" w:rsidR="00456F43" w:rsidRDefault="00456F43" w:rsidP="00456F43">
      <w:pPr>
        <w:pStyle w:val="PL"/>
      </w:pPr>
      <w:r>
        <w:t xml:space="preserve">            Contains information about the enforced URSP rule(s) in one or more PDU sessions.</w:t>
      </w:r>
    </w:p>
    <w:p w14:paraId="7F846C6B" w14:textId="77777777" w:rsidR="00456F43" w:rsidRDefault="00456F43" w:rsidP="00456F43">
      <w:pPr>
        <w:pStyle w:val="PL"/>
        <w:rPr>
          <w:lang w:eastAsia="zh-CN"/>
        </w:rPr>
      </w:pPr>
      <w:r>
        <w:t xml:space="preserve">            The </w:t>
      </w:r>
      <w:r>
        <w:rPr>
          <w:lang w:eastAsia="zh-CN"/>
        </w:rPr>
        <w:t>key of the map is a character string that represents an integer value.</w:t>
      </w:r>
    </w:p>
    <w:p w14:paraId="1640380A" w14:textId="77777777" w:rsidR="00456F43" w:rsidRDefault="00456F43" w:rsidP="00456F43">
      <w:pPr>
        <w:pStyle w:val="PL"/>
      </w:pPr>
      <w:r>
        <w:t xml:space="preserve">          minProperties: 1</w:t>
      </w:r>
    </w:p>
    <w:p w14:paraId="38B29227" w14:textId="77777777" w:rsidR="00456F43" w:rsidRDefault="00456F43" w:rsidP="00456F43">
      <w:pPr>
        <w:pStyle w:val="PL"/>
      </w:pPr>
      <w:r>
        <w:t xml:space="preserve">        lboRoamInfo:</w:t>
      </w:r>
    </w:p>
    <w:p w14:paraId="359DB6B0" w14:textId="77777777" w:rsidR="00456F43" w:rsidRDefault="00456F43" w:rsidP="00456F43">
      <w:pPr>
        <w:pStyle w:val="PL"/>
      </w:pPr>
      <w:r>
        <w:t xml:space="preserve">          type: array</w:t>
      </w:r>
    </w:p>
    <w:p w14:paraId="7E765394" w14:textId="77777777" w:rsidR="00456F43" w:rsidRDefault="00456F43" w:rsidP="00456F43">
      <w:pPr>
        <w:pStyle w:val="PL"/>
      </w:pPr>
      <w:r>
        <w:t xml:space="preserve">          items:</w:t>
      </w:r>
    </w:p>
    <w:p w14:paraId="1C714636" w14:textId="77777777" w:rsidR="00456F43" w:rsidRDefault="00456F43" w:rsidP="00456F43">
      <w:pPr>
        <w:pStyle w:val="PL"/>
      </w:pPr>
      <w:r>
        <w:t xml:space="preserve">            $ref: '#/components/schemas/LboRoamingInformation'</w:t>
      </w:r>
    </w:p>
    <w:p w14:paraId="409F3965" w14:textId="77777777" w:rsidR="00456F43" w:rsidRDefault="00456F43" w:rsidP="00456F43">
      <w:pPr>
        <w:pStyle w:val="PL"/>
      </w:pPr>
      <w:r>
        <w:t xml:space="preserve">          minItems: 1</w:t>
      </w:r>
    </w:p>
    <w:p w14:paraId="37699EE0" w14:textId="77777777" w:rsidR="00456F43" w:rsidRDefault="00456F43" w:rsidP="00456F43">
      <w:pPr>
        <w:pStyle w:val="PL"/>
      </w:pPr>
      <w:r>
        <w:t xml:space="preserve">          description: &gt;</w:t>
      </w:r>
    </w:p>
    <w:p w14:paraId="6A00C047" w14:textId="77777777" w:rsidR="00456F43" w:rsidRDefault="00456F43" w:rsidP="00456F43">
      <w:pPr>
        <w:pStyle w:val="PL"/>
      </w:pPr>
      <w:r>
        <w:lastRenderedPageBreak/>
        <w:t xml:space="preserve">            Contains LBO roaming information for DNN and S-NSSAI combination(s).</w:t>
      </w:r>
    </w:p>
    <w:p w14:paraId="39DD59E1" w14:textId="77777777" w:rsidR="00456F43" w:rsidRDefault="00456F43" w:rsidP="00456F43">
      <w:pPr>
        <w:pStyle w:val="PL"/>
      </w:pPr>
    </w:p>
    <w:p w14:paraId="7BCDF0C4" w14:textId="77777777" w:rsidR="00456F43" w:rsidRDefault="00456F43" w:rsidP="00456F43">
      <w:pPr>
        <w:pStyle w:val="PL"/>
      </w:pPr>
      <w:r>
        <w:t xml:space="preserve">    UePolicyParameters:</w:t>
      </w:r>
    </w:p>
    <w:p w14:paraId="269A7BDA" w14:textId="77777777" w:rsidR="00456F43" w:rsidRDefault="00456F43" w:rsidP="00456F43">
      <w:pPr>
        <w:pStyle w:val="PL"/>
        <w:rPr>
          <w:lang w:val="en-US"/>
        </w:rPr>
      </w:pPr>
      <w:r>
        <w:rPr>
          <w:lang w:val="en-US"/>
        </w:rPr>
        <w:t xml:space="preserve">      description: &gt;</w:t>
      </w:r>
    </w:p>
    <w:p w14:paraId="0F8E1C5C" w14:textId="77777777" w:rsidR="00456F43" w:rsidRDefault="00456F43" w:rsidP="00456F43">
      <w:pPr>
        <w:pStyle w:val="PL"/>
      </w:pPr>
      <w:r>
        <w:rPr>
          <w:lang w:val="en-US"/>
        </w:rPr>
        <w:t xml:space="preserve">        </w:t>
      </w:r>
      <w:r>
        <w:rPr>
          <w:rFonts w:cs="Arial"/>
          <w:szCs w:val="18"/>
        </w:rPr>
        <w:t>Contains the service parameters used to guide the VPLMN-specific URSP rule determination</w:t>
      </w:r>
      <w:r>
        <w:rPr>
          <w:lang w:val="en-US"/>
        </w:rPr>
        <w:t>.</w:t>
      </w:r>
    </w:p>
    <w:p w14:paraId="59E2B7CF" w14:textId="77777777" w:rsidR="00456F43" w:rsidRDefault="00456F43" w:rsidP="00456F43">
      <w:pPr>
        <w:pStyle w:val="PL"/>
      </w:pPr>
      <w:r>
        <w:t xml:space="preserve">      type: object</w:t>
      </w:r>
    </w:p>
    <w:p w14:paraId="69B2577D" w14:textId="77777777" w:rsidR="00456F43" w:rsidRDefault="00456F43" w:rsidP="00456F43">
      <w:pPr>
        <w:pStyle w:val="PL"/>
      </w:pPr>
      <w:r>
        <w:t xml:space="preserve">      properties:</w:t>
      </w:r>
    </w:p>
    <w:p w14:paraId="79D347B3" w14:textId="77777777" w:rsidR="00456F43" w:rsidRDefault="00456F43" w:rsidP="00456F43">
      <w:pPr>
        <w:pStyle w:val="PL"/>
      </w:pPr>
      <w:r>
        <w:t xml:space="preserve">        urspGuidance:</w:t>
      </w:r>
    </w:p>
    <w:p w14:paraId="39729072" w14:textId="77777777" w:rsidR="00456F43" w:rsidRDefault="00456F43" w:rsidP="00456F43">
      <w:pPr>
        <w:pStyle w:val="PL"/>
      </w:pPr>
      <w:r>
        <w:t xml:space="preserve">          type: array</w:t>
      </w:r>
    </w:p>
    <w:p w14:paraId="7B1C26F9" w14:textId="77777777" w:rsidR="00456F43" w:rsidRDefault="00456F43" w:rsidP="00456F43">
      <w:pPr>
        <w:pStyle w:val="PL"/>
      </w:pPr>
      <w:r>
        <w:t xml:space="preserve">          items:</w:t>
      </w:r>
    </w:p>
    <w:p w14:paraId="02101C31" w14:textId="77777777" w:rsidR="00456F43" w:rsidRDefault="00456F43" w:rsidP="00456F43">
      <w:pPr>
        <w:pStyle w:val="PL"/>
      </w:pPr>
      <w:r>
        <w:t xml:space="preserve">            $ref: '</w:t>
      </w:r>
      <w:r w:rsidRPr="006A038A">
        <w:t>TS29522_ServiceParameter</w:t>
      </w:r>
      <w:r>
        <w:t>.yaml#/components/schemas/</w:t>
      </w:r>
      <w:r>
        <w:rPr>
          <w:rFonts w:eastAsia="Times New Roman"/>
          <w:lang w:val="en-US"/>
        </w:rPr>
        <w:t>UrspRuleRequest</w:t>
      </w:r>
      <w:r>
        <w:t>'</w:t>
      </w:r>
    </w:p>
    <w:p w14:paraId="3F162F7C" w14:textId="77777777" w:rsidR="00456F43" w:rsidRDefault="00456F43" w:rsidP="00456F43">
      <w:pPr>
        <w:pStyle w:val="PL"/>
      </w:pPr>
      <w:r>
        <w:t xml:space="preserve">          minItems: 1</w:t>
      </w:r>
    </w:p>
    <w:p w14:paraId="51287DEB" w14:textId="77777777" w:rsidR="00456F43" w:rsidRDefault="00456F43" w:rsidP="00456F43">
      <w:pPr>
        <w:pStyle w:val="PL"/>
      </w:pPr>
      <w:r>
        <w:t xml:space="preserve">          description: Contains the service parameter used to guide the URSP. </w:t>
      </w:r>
    </w:p>
    <w:p w14:paraId="197370FF" w14:textId="77777777" w:rsidR="00456F43" w:rsidRDefault="00456F43" w:rsidP="00456F43">
      <w:pPr>
        <w:pStyle w:val="PL"/>
      </w:pPr>
    </w:p>
    <w:p w14:paraId="7CC2AB31" w14:textId="77777777" w:rsidR="00456F43" w:rsidRDefault="00456F43" w:rsidP="00456F43">
      <w:pPr>
        <w:pStyle w:val="PL"/>
      </w:pPr>
      <w:r>
        <w:t xml:space="preserve">    LboRoamingInformation:</w:t>
      </w:r>
    </w:p>
    <w:p w14:paraId="532E7EB8" w14:textId="77777777" w:rsidR="00456F43" w:rsidRDefault="00456F43" w:rsidP="00456F43">
      <w:pPr>
        <w:pStyle w:val="PL"/>
        <w:rPr>
          <w:lang w:val="en-US"/>
        </w:rPr>
      </w:pPr>
      <w:r>
        <w:rPr>
          <w:lang w:val="en-US"/>
        </w:rPr>
        <w:t xml:space="preserve">      description: &gt;</w:t>
      </w:r>
    </w:p>
    <w:p w14:paraId="39C045DD" w14:textId="77777777" w:rsidR="00456F43" w:rsidRDefault="00456F43" w:rsidP="00456F43">
      <w:pPr>
        <w:pStyle w:val="PL"/>
      </w:pPr>
      <w:r>
        <w:rPr>
          <w:lang w:val="en-US"/>
        </w:rPr>
        <w:t xml:space="preserve">        Contains </w:t>
      </w:r>
      <w:r w:rsidRPr="00563629">
        <w:t>LBO roaming information for a DNN and S-NSSAI</w:t>
      </w:r>
      <w:r>
        <w:t>.</w:t>
      </w:r>
    </w:p>
    <w:p w14:paraId="20451424" w14:textId="77777777" w:rsidR="00456F43" w:rsidRDefault="00456F43" w:rsidP="00456F43">
      <w:pPr>
        <w:pStyle w:val="PL"/>
      </w:pPr>
      <w:r>
        <w:t xml:space="preserve">      type: object</w:t>
      </w:r>
    </w:p>
    <w:p w14:paraId="15226F4A" w14:textId="77777777" w:rsidR="00456F43" w:rsidRDefault="00456F43" w:rsidP="00456F43">
      <w:pPr>
        <w:pStyle w:val="PL"/>
      </w:pPr>
      <w:r>
        <w:t xml:space="preserve">      properties:</w:t>
      </w:r>
    </w:p>
    <w:p w14:paraId="651424ED" w14:textId="77777777" w:rsidR="00456F43" w:rsidRDefault="00456F43" w:rsidP="00456F43">
      <w:pPr>
        <w:pStyle w:val="PL"/>
      </w:pPr>
      <w:r>
        <w:t xml:space="preserve">        lboRoamAllowed:</w:t>
      </w:r>
    </w:p>
    <w:p w14:paraId="50D97708" w14:textId="77777777" w:rsidR="00456F43" w:rsidRDefault="00456F43" w:rsidP="00456F43">
      <w:pPr>
        <w:pStyle w:val="PL"/>
      </w:pPr>
      <w:r>
        <w:t xml:space="preserve">          type: boolean</w:t>
      </w:r>
    </w:p>
    <w:p w14:paraId="41B84D11" w14:textId="77777777" w:rsidR="00456F43" w:rsidRDefault="00456F43" w:rsidP="00456F43">
      <w:pPr>
        <w:pStyle w:val="PL"/>
      </w:pPr>
      <w:r>
        <w:t xml:space="preserve">          description: &gt;</w:t>
      </w:r>
    </w:p>
    <w:p w14:paraId="567152E0" w14:textId="77777777" w:rsidR="00456F43" w:rsidRDefault="00456F43" w:rsidP="00456F43">
      <w:pPr>
        <w:pStyle w:val="PL"/>
      </w:pPr>
      <w:r>
        <w:t xml:space="preserve">            Indicates whether LBO for the DNN and S-NSSAI is allowed when roaming.</w:t>
      </w:r>
    </w:p>
    <w:p w14:paraId="54854313" w14:textId="77777777" w:rsidR="00456F43" w:rsidRDefault="00456F43" w:rsidP="00456F43">
      <w:pPr>
        <w:pStyle w:val="PL"/>
      </w:pPr>
      <w:r>
        <w:t xml:space="preserve">        dnn:</w:t>
      </w:r>
    </w:p>
    <w:p w14:paraId="176B18BB" w14:textId="77777777" w:rsidR="00456F43" w:rsidRDefault="00456F43" w:rsidP="00456F43">
      <w:pPr>
        <w:pStyle w:val="PL"/>
      </w:pPr>
      <w:r>
        <w:t xml:space="preserve">          $ref: 'TS29571_CommonData.yaml#/components/schemas/Dnn'</w:t>
      </w:r>
    </w:p>
    <w:p w14:paraId="02A075D6" w14:textId="77777777" w:rsidR="00456F43" w:rsidRDefault="00456F43" w:rsidP="00456F43">
      <w:pPr>
        <w:pStyle w:val="PL"/>
      </w:pPr>
      <w:r>
        <w:t xml:space="preserve">        snssai:</w:t>
      </w:r>
    </w:p>
    <w:p w14:paraId="60D5332F" w14:textId="77777777" w:rsidR="00456F43" w:rsidRDefault="00456F43" w:rsidP="00456F43">
      <w:pPr>
        <w:pStyle w:val="PL"/>
      </w:pPr>
      <w:r>
        <w:t xml:space="preserve">          $ref: 'TS29571_CommonData.yaml#/components/schemas/Snssai'</w:t>
      </w:r>
    </w:p>
    <w:p w14:paraId="6E1984DD" w14:textId="77777777" w:rsidR="00456F43" w:rsidRDefault="00456F43" w:rsidP="00456F43">
      <w:pPr>
        <w:pStyle w:val="PL"/>
      </w:pPr>
      <w:r>
        <w:t xml:space="preserve">      required:</w:t>
      </w:r>
    </w:p>
    <w:p w14:paraId="640B0D9E" w14:textId="77777777" w:rsidR="00456F43" w:rsidRDefault="00456F43" w:rsidP="00456F43">
      <w:pPr>
        <w:pStyle w:val="PL"/>
      </w:pPr>
      <w:r>
        <w:t xml:space="preserve">        - dnn</w:t>
      </w:r>
    </w:p>
    <w:p w14:paraId="17163FA4" w14:textId="77777777" w:rsidR="00456F43" w:rsidRDefault="00456F43" w:rsidP="00456F43">
      <w:pPr>
        <w:pStyle w:val="PL"/>
      </w:pPr>
      <w:r>
        <w:t xml:space="preserve">        - snssai</w:t>
      </w:r>
    </w:p>
    <w:p w14:paraId="4B9436DE" w14:textId="77777777" w:rsidR="00456F43" w:rsidRDefault="00456F43" w:rsidP="00456F43">
      <w:pPr>
        <w:pStyle w:val="PL"/>
      </w:pPr>
    </w:p>
    <w:p w14:paraId="1009B6A5" w14:textId="77777777" w:rsidR="00456F43" w:rsidRDefault="00456F43" w:rsidP="00456F43">
      <w:pPr>
        <w:pStyle w:val="PL"/>
      </w:pPr>
      <w:r>
        <w:t xml:space="preserve">    UrspEnforcementPduSession:</w:t>
      </w:r>
    </w:p>
    <w:p w14:paraId="5FB0A32B" w14:textId="77777777" w:rsidR="00456F43" w:rsidRDefault="00456F43" w:rsidP="00456F43">
      <w:pPr>
        <w:pStyle w:val="PL"/>
        <w:rPr>
          <w:lang w:val="en-US"/>
        </w:rPr>
      </w:pPr>
      <w:r>
        <w:rPr>
          <w:lang w:val="en-US"/>
        </w:rPr>
        <w:t xml:space="preserve">      description: &gt;</w:t>
      </w:r>
    </w:p>
    <w:p w14:paraId="1670908D" w14:textId="0FA6601C" w:rsidR="00456F43" w:rsidRDefault="00456F43" w:rsidP="00456F43">
      <w:pPr>
        <w:pStyle w:val="PL"/>
      </w:pPr>
      <w:r>
        <w:rPr>
          <w:lang w:val="en-US"/>
        </w:rPr>
        <w:t xml:space="preserve">        Represents URSP </w:t>
      </w:r>
      <w:ins w:id="157" w:author="Huawei" w:date="2023-09-22T10:51:00Z">
        <w:r w:rsidR="00A811FA">
          <w:rPr>
            <w:lang w:val="en-US"/>
          </w:rPr>
          <w:t xml:space="preserve">rule </w:t>
        </w:r>
      </w:ins>
      <w:r>
        <w:rPr>
          <w:lang w:val="en-US"/>
        </w:rPr>
        <w:t>enforcement information for a PDU session.</w:t>
      </w:r>
    </w:p>
    <w:p w14:paraId="77662239" w14:textId="77777777" w:rsidR="00456F43" w:rsidRDefault="00456F43" w:rsidP="00456F43">
      <w:pPr>
        <w:pStyle w:val="PL"/>
      </w:pPr>
      <w:r>
        <w:t xml:space="preserve">      type: object</w:t>
      </w:r>
    </w:p>
    <w:p w14:paraId="243BDCF8" w14:textId="77777777" w:rsidR="00456F43" w:rsidRDefault="00456F43" w:rsidP="00456F43">
      <w:pPr>
        <w:pStyle w:val="PL"/>
      </w:pPr>
      <w:r>
        <w:t xml:space="preserve">      required:</w:t>
      </w:r>
    </w:p>
    <w:p w14:paraId="2798DE1A" w14:textId="77777777" w:rsidR="00456F43" w:rsidRDefault="00456F43" w:rsidP="00456F43">
      <w:pPr>
        <w:pStyle w:val="PL"/>
      </w:pPr>
      <w:r>
        <w:t xml:space="preserve">        - urspEnfInfo</w:t>
      </w:r>
    </w:p>
    <w:p w14:paraId="2E8D5447" w14:textId="77777777" w:rsidR="00456F43" w:rsidRDefault="00456F43" w:rsidP="00456F43">
      <w:pPr>
        <w:pStyle w:val="PL"/>
      </w:pPr>
      <w:r>
        <w:t xml:space="preserve">      properties:</w:t>
      </w:r>
    </w:p>
    <w:p w14:paraId="7EE6F08B" w14:textId="77777777" w:rsidR="00456F43" w:rsidRDefault="00456F43" w:rsidP="00456F43">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7CA71302" w14:textId="77777777" w:rsidR="00456F43" w:rsidRDefault="00456F43" w:rsidP="00456F43">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30912026" w14:textId="77777777" w:rsidR="00456F43" w:rsidRPr="002E5CBA" w:rsidRDefault="00456F43" w:rsidP="00456F43">
      <w:pPr>
        <w:pStyle w:val="PL"/>
        <w:rPr>
          <w:lang w:val="en-US"/>
        </w:rPr>
      </w:pPr>
      <w:r w:rsidRPr="002E5CBA">
        <w:rPr>
          <w:lang w:val="en-US"/>
        </w:rPr>
        <w:t xml:space="preserve">        sscMode:</w:t>
      </w:r>
    </w:p>
    <w:p w14:paraId="4A8B2559" w14:textId="77777777" w:rsidR="00456F43" w:rsidRPr="002E5CBA" w:rsidRDefault="00456F43" w:rsidP="00456F43">
      <w:pPr>
        <w:pStyle w:val="PL"/>
        <w:rPr>
          <w:lang w:val="en-US"/>
        </w:rPr>
      </w:pPr>
      <w:r w:rsidRPr="002E5CBA">
        <w:rPr>
          <w:lang w:val="en-US"/>
        </w:rPr>
        <w:t xml:space="preserve">          </w:t>
      </w:r>
      <w:r w:rsidRPr="00133177">
        <w:t>$ref: 'TS29571_CommonData.yaml#/components/schemas/</w:t>
      </w:r>
      <w:r>
        <w:t>SscMode</w:t>
      </w:r>
      <w:r w:rsidRPr="00133177">
        <w:t>'</w:t>
      </w:r>
    </w:p>
    <w:p w14:paraId="5724B57A" w14:textId="77777777" w:rsidR="00456F43" w:rsidRPr="00133177" w:rsidRDefault="00456F43" w:rsidP="00456F43">
      <w:pPr>
        <w:pStyle w:val="PL"/>
      </w:pPr>
      <w:r w:rsidRPr="00133177">
        <w:t xml:space="preserve">        </w:t>
      </w:r>
      <w:r>
        <w:t>ueReqD</w:t>
      </w:r>
      <w:r w:rsidRPr="00133177">
        <w:t>nn:</w:t>
      </w:r>
    </w:p>
    <w:p w14:paraId="3652E39C" w14:textId="77777777" w:rsidR="00456F43" w:rsidRPr="00133177" w:rsidRDefault="00456F43" w:rsidP="00456F43">
      <w:pPr>
        <w:pStyle w:val="PL"/>
      </w:pPr>
      <w:r w:rsidRPr="00133177">
        <w:t xml:space="preserve">          $ref: 'TS29571_CommonData.yaml#/components/schemas/Dnn'</w:t>
      </w:r>
    </w:p>
    <w:p w14:paraId="24F2ACCB" w14:textId="77777777" w:rsidR="00456F43" w:rsidRPr="009A54CF" w:rsidRDefault="00456F43" w:rsidP="0045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Pr>
          <w:rFonts w:ascii="Courier New" w:hAnsi="Courier New"/>
          <w:sz w:val="16"/>
        </w:rPr>
        <w:t>redundantPduSessionInfo</w:t>
      </w:r>
      <w:proofErr w:type="spellEnd"/>
      <w:r w:rsidRPr="009A54CF">
        <w:rPr>
          <w:rFonts w:ascii="Courier New" w:hAnsi="Courier New"/>
          <w:sz w:val="16"/>
        </w:rPr>
        <w:t>:</w:t>
      </w:r>
    </w:p>
    <w:p w14:paraId="0CDBA86A" w14:textId="77777777" w:rsidR="00456F43" w:rsidRDefault="00456F43" w:rsidP="00456F43">
      <w:pPr>
        <w:pStyle w:val="PL"/>
      </w:pPr>
      <w:r w:rsidRPr="009A54CF">
        <w:t xml:space="preserve">          $ref: '</w:t>
      </w:r>
      <w:r>
        <w:t>TS29502_Nsmf_PDUSession.yaml</w:t>
      </w:r>
      <w:r w:rsidRPr="009A54CF">
        <w:t>#/components/schemas/</w:t>
      </w:r>
      <w:r>
        <w:rPr>
          <w:lang w:eastAsia="zh-CN"/>
        </w:rPr>
        <w:t>RedundantPduSessionInformation</w:t>
      </w:r>
      <w:r w:rsidRPr="009A54CF">
        <w:t>'</w:t>
      </w:r>
    </w:p>
    <w:p w14:paraId="61D8949E" w14:textId="77777777" w:rsidR="00456F43" w:rsidRDefault="00456F43" w:rsidP="00456F43">
      <w:pPr>
        <w:pStyle w:val="PL"/>
        <w:rPr>
          <w:rFonts w:cs="Courier New"/>
          <w:szCs w:val="16"/>
        </w:rPr>
      </w:pPr>
      <w:r>
        <w:rPr>
          <w:rFonts w:cs="Courier New"/>
          <w:szCs w:val="16"/>
        </w:rPr>
        <w:t xml:space="preserve">        accessType:</w:t>
      </w:r>
    </w:p>
    <w:p w14:paraId="4CCA4E62" w14:textId="77777777" w:rsidR="00456F43" w:rsidRDefault="00456F43" w:rsidP="00456F43">
      <w:pPr>
        <w:pStyle w:val="PL"/>
        <w:rPr>
          <w:rFonts w:cs="Courier New"/>
          <w:szCs w:val="16"/>
        </w:rPr>
      </w:pPr>
      <w:r>
        <w:rPr>
          <w:rFonts w:cs="Courier New"/>
          <w:szCs w:val="16"/>
        </w:rPr>
        <w:t xml:space="preserve">          $ref: 'TS29571_CommonData.yaml#/components/schemas/AccessType'</w:t>
      </w:r>
    </w:p>
    <w:p w14:paraId="082DEF67" w14:textId="77777777" w:rsidR="00456F43" w:rsidRDefault="00456F43" w:rsidP="00456F43">
      <w:pPr>
        <w:pStyle w:val="PL"/>
        <w:rPr>
          <w:rFonts w:cs="Courier New"/>
          <w:szCs w:val="16"/>
        </w:rPr>
      </w:pPr>
      <w:r>
        <w:rPr>
          <w:rFonts w:cs="Courier New"/>
          <w:szCs w:val="16"/>
        </w:rPr>
        <w:t xml:space="preserve">        ratType: </w:t>
      </w:r>
    </w:p>
    <w:p w14:paraId="6546082D" w14:textId="77777777" w:rsidR="00456F43" w:rsidRDefault="00456F43" w:rsidP="00456F43">
      <w:pPr>
        <w:pStyle w:val="PL"/>
        <w:rPr>
          <w:rFonts w:cs="Courier New"/>
          <w:szCs w:val="16"/>
        </w:rPr>
      </w:pPr>
      <w:r>
        <w:rPr>
          <w:rFonts w:cs="Courier New"/>
          <w:szCs w:val="16"/>
        </w:rPr>
        <w:t xml:space="preserve">          $ref: 'TS29571_CommonData.yaml#/components/schemas/RatType'</w:t>
      </w:r>
    </w:p>
    <w:p w14:paraId="4AB4844F" w14:textId="77777777" w:rsidR="00456F43" w:rsidRDefault="00456F43" w:rsidP="00456F43">
      <w:pPr>
        <w:pStyle w:val="PL"/>
        <w:rPr>
          <w:rFonts w:cs="Courier New"/>
          <w:szCs w:val="16"/>
        </w:rPr>
      </w:pPr>
      <w:r>
        <w:rPr>
          <w:rFonts w:cs="Courier New"/>
          <w:szCs w:val="16"/>
        </w:rPr>
        <w:t xml:space="preserve">        pduSessInfo: </w:t>
      </w:r>
    </w:p>
    <w:p w14:paraId="0A449C00" w14:textId="77777777" w:rsidR="00456F43" w:rsidRDefault="00456F43" w:rsidP="00456F43">
      <w:pPr>
        <w:pStyle w:val="PL"/>
        <w:rPr>
          <w:rFonts w:cs="Courier New"/>
          <w:szCs w:val="16"/>
        </w:rPr>
      </w:pPr>
      <w:r>
        <w:rPr>
          <w:rFonts w:cs="Courier New"/>
          <w:szCs w:val="16"/>
        </w:rPr>
        <w:t xml:space="preserve">          $ref: 'TS29523_Npcf_EventExposure.yaml#/components/schemas/PduSessionInformation'</w:t>
      </w:r>
    </w:p>
    <w:p w14:paraId="0521628D" w14:textId="77777777" w:rsidR="00456F43" w:rsidRDefault="00456F43" w:rsidP="00456F43">
      <w:pPr>
        <w:pStyle w:val="PL"/>
      </w:pPr>
    </w:p>
    <w:p w14:paraId="6CCE77B0" w14:textId="77777777" w:rsidR="00456F43" w:rsidRDefault="00456F43" w:rsidP="00456F43">
      <w:pPr>
        <w:pStyle w:val="PL"/>
      </w:pPr>
      <w:r>
        <w:t xml:space="preserve">    UePolicy:</w:t>
      </w:r>
    </w:p>
    <w:p w14:paraId="47D28B2E" w14:textId="77777777" w:rsidR="00456F43" w:rsidRDefault="00456F43" w:rsidP="00456F43">
      <w:pPr>
        <w:pStyle w:val="PL"/>
      </w:pPr>
      <w:r>
        <w:t xml:space="preserve">      $ref: 'TS29571_CommonData.yaml#/components/schemas/Bytes'</w:t>
      </w:r>
    </w:p>
    <w:p w14:paraId="73324172" w14:textId="77777777" w:rsidR="00456F43" w:rsidRDefault="00456F43" w:rsidP="00456F43">
      <w:pPr>
        <w:pStyle w:val="PL"/>
      </w:pPr>
    </w:p>
    <w:p w14:paraId="6A05952B" w14:textId="77777777" w:rsidR="00456F43" w:rsidRDefault="00456F43" w:rsidP="00456F43">
      <w:pPr>
        <w:pStyle w:val="PL"/>
      </w:pPr>
      <w:r>
        <w:t xml:space="preserve">    UePolicyDeliveryResult:</w:t>
      </w:r>
    </w:p>
    <w:p w14:paraId="73387C0B" w14:textId="77777777" w:rsidR="00456F43" w:rsidRDefault="00456F43" w:rsidP="00456F43">
      <w:pPr>
        <w:pStyle w:val="PL"/>
      </w:pPr>
      <w:r>
        <w:t xml:space="preserve">      $ref: 'TS29571_CommonData.yaml#/components/schemas/Bytes'</w:t>
      </w:r>
    </w:p>
    <w:p w14:paraId="58FBA1A3" w14:textId="77777777" w:rsidR="00456F43" w:rsidRDefault="00456F43" w:rsidP="00456F43">
      <w:pPr>
        <w:pStyle w:val="PL"/>
      </w:pPr>
    </w:p>
    <w:p w14:paraId="4874DCEE" w14:textId="77777777" w:rsidR="00456F43" w:rsidRDefault="00456F43" w:rsidP="00456F43">
      <w:pPr>
        <w:pStyle w:val="PL"/>
      </w:pPr>
      <w:r>
        <w:t xml:space="preserve">    UePolicyRequest:</w:t>
      </w:r>
    </w:p>
    <w:p w14:paraId="464C73D2" w14:textId="77777777" w:rsidR="00456F43" w:rsidRDefault="00456F43" w:rsidP="00456F43">
      <w:pPr>
        <w:pStyle w:val="PL"/>
      </w:pPr>
      <w:r>
        <w:t xml:space="preserve">      $ref: 'TS29571_CommonData.yaml#/components/schemas/Bytes'</w:t>
      </w:r>
    </w:p>
    <w:p w14:paraId="7E042590" w14:textId="77777777" w:rsidR="00456F43" w:rsidRDefault="00456F43" w:rsidP="00456F43">
      <w:pPr>
        <w:pStyle w:val="PL"/>
      </w:pPr>
    </w:p>
    <w:p w14:paraId="00220332" w14:textId="77777777" w:rsidR="00456F43" w:rsidRDefault="00456F43" w:rsidP="00456F43">
      <w:pPr>
        <w:pStyle w:val="PL"/>
      </w:pPr>
      <w:r>
        <w:t xml:space="preserve">    RequestTrigger:</w:t>
      </w:r>
    </w:p>
    <w:p w14:paraId="33E14EA3" w14:textId="77777777" w:rsidR="00456F43" w:rsidRDefault="00456F43" w:rsidP="00456F43">
      <w:pPr>
        <w:pStyle w:val="PL"/>
      </w:pPr>
      <w:r>
        <w:t xml:space="preserve">      anyOf:</w:t>
      </w:r>
    </w:p>
    <w:p w14:paraId="659282E7" w14:textId="77777777" w:rsidR="00456F43" w:rsidRDefault="00456F43" w:rsidP="00456F43">
      <w:pPr>
        <w:pStyle w:val="PL"/>
      </w:pPr>
      <w:r>
        <w:t xml:space="preserve">      - type: string</w:t>
      </w:r>
    </w:p>
    <w:p w14:paraId="40B4CF47" w14:textId="77777777" w:rsidR="00456F43" w:rsidRDefault="00456F43" w:rsidP="00456F43">
      <w:pPr>
        <w:pStyle w:val="PL"/>
      </w:pPr>
      <w:r>
        <w:t xml:space="preserve">        enum:</w:t>
      </w:r>
    </w:p>
    <w:p w14:paraId="7380BE31" w14:textId="77777777" w:rsidR="00456F43" w:rsidRDefault="00456F43" w:rsidP="00456F43">
      <w:pPr>
        <w:pStyle w:val="PL"/>
      </w:pPr>
      <w:r>
        <w:t xml:space="preserve">          - LOC_CH</w:t>
      </w:r>
    </w:p>
    <w:p w14:paraId="2D0D511E" w14:textId="77777777" w:rsidR="00456F43" w:rsidRDefault="00456F43" w:rsidP="00456F43">
      <w:pPr>
        <w:pStyle w:val="PL"/>
      </w:pPr>
      <w:r>
        <w:t xml:space="preserve">          - PRA_CH</w:t>
      </w:r>
    </w:p>
    <w:p w14:paraId="72EDB45A" w14:textId="77777777" w:rsidR="00456F43" w:rsidRDefault="00456F43" w:rsidP="00456F43">
      <w:pPr>
        <w:pStyle w:val="PL"/>
      </w:pPr>
      <w:r>
        <w:t xml:space="preserve">          - UE_POLICY</w:t>
      </w:r>
    </w:p>
    <w:p w14:paraId="242CD356" w14:textId="77777777" w:rsidR="00456F43" w:rsidRDefault="00456F43" w:rsidP="00456F43">
      <w:pPr>
        <w:pStyle w:val="PL"/>
      </w:pPr>
      <w:r>
        <w:t xml:space="preserve">          - PLMN_CH</w:t>
      </w:r>
    </w:p>
    <w:p w14:paraId="66B460C8" w14:textId="77777777" w:rsidR="00456F43" w:rsidRDefault="00456F43" w:rsidP="00456F43">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30F1D0FE" w14:textId="77777777" w:rsidR="00456F43" w:rsidRDefault="00456F43" w:rsidP="00456F43">
      <w:pPr>
        <w:pStyle w:val="PL"/>
      </w:pPr>
      <w:r>
        <w:t xml:space="preserve">          - </w:t>
      </w:r>
      <w:r>
        <w:rPr>
          <w:lang w:val="en-US"/>
        </w:rPr>
        <w:t>GROUP_ID_LIST_CHG</w:t>
      </w:r>
    </w:p>
    <w:p w14:paraId="47EB6F2C" w14:textId="77777777" w:rsidR="00456F43" w:rsidRDefault="00456F43" w:rsidP="00456F43">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2E14CF17" w14:textId="77777777" w:rsidR="00456F43" w:rsidRPr="002B7117" w:rsidRDefault="00456F43" w:rsidP="0045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6F59729B" w14:textId="77777777" w:rsidR="00456F43" w:rsidRPr="002B7117" w:rsidRDefault="00456F43" w:rsidP="00456F43">
      <w:pPr>
        <w:pStyle w:val="PL"/>
        <w:rPr>
          <w:lang w:val="en-US"/>
        </w:rPr>
      </w:pPr>
      <w:r w:rsidRPr="002B7117">
        <w:rPr>
          <w:lang w:val="en-US"/>
        </w:rPr>
        <w:t xml:space="preserve">          - NON_3GPP_NODE_RESELECTION</w:t>
      </w:r>
    </w:p>
    <w:p w14:paraId="558E8890" w14:textId="77777777" w:rsidR="00456F43" w:rsidRDefault="00456F43" w:rsidP="0045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5819D7A6" w14:textId="77777777" w:rsidR="00456F43" w:rsidRDefault="00456F43" w:rsidP="0045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7272E540" w14:textId="77777777" w:rsidR="00456F43" w:rsidRDefault="00456F43" w:rsidP="00456F43">
      <w:pPr>
        <w:pStyle w:val="PL"/>
      </w:pPr>
      <w:r>
        <w:t xml:space="preserve">          - FEAT_RENEG</w:t>
      </w:r>
    </w:p>
    <w:p w14:paraId="3CD1C24F" w14:textId="77777777" w:rsidR="00456F43" w:rsidRDefault="00456F43" w:rsidP="00456F43">
      <w:pPr>
        <w:pStyle w:val="PL"/>
      </w:pPr>
      <w:r>
        <w:lastRenderedPageBreak/>
        <w:t xml:space="preserve">          - URSP_ENF_INFO</w:t>
      </w:r>
    </w:p>
    <w:p w14:paraId="5618267E" w14:textId="77777777" w:rsidR="00456F43" w:rsidRDefault="00456F43" w:rsidP="00456F43">
      <w:pPr>
        <w:pStyle w:val="PL"/>
      </w:pPr>
      <w:r>
        <w:t xml:space="preserve">      - type: string</w:t>
      </w:r>
    </w:p>
    <w:p w14:paraId="778988C9" w14:textId="77777777" w:rsidR="00456F43" w:rsidRDefault="00456F43" w:rsidP="00456F43">
      <w:pPr>
        <w:pStyle w:val="PL"/>
      </w:pPr>
      <w:r>
        <w:t xml:space="preserve">        description: &gt;</w:t>
      </w:r>
    </w:p>
    <w:p w14:paraId="72517F20" w14:textId="77777777" w:rsidR="00456F43" w:rsidRDefault="00456F43" w:rsidP="00456F43">
      <w:pPr>
        <w:pStyle w:val="PL"/>
      </w:pPr>
      <w:r>
        <w:t xml:space="preserve">          This string provides forward-compatibility with future</w:t>
      </w:r>
    </w:p>
    <w:p w14:paraId="3B86F56C" w14:textId="77777777" w:rsidR="00456F43" w:rsidRDefault="00456F43" w:rsidP="00456F43">
      <w:pPr>
        <w:pStyle w:val="PL"/>
      </w:pPr>
      <w:r>
        <w:t xml:space="preserve">          extensions to the enumeration but is not used to encode</w:t>
      </w:r>
    </w:p>
    <w:p w14:paraId="43820162" w14:textId="77777777" w:rsidR="00456F43" w:rsidRDefault="00456F43" w:rsidP="00456F43">
      <w:pPr>
        <w:pStyle w:val="PL"/>
      </w:pPr>
      <w:r>
        <w:t xml:space="preserve">          content defined in the present version of this API.</w:t>
      </w:r>
    </w:p>
    <w:p w14:paraId="6D7BDB93" w14:textId="77777777" w:rsidR="00456F43" w:rsidRDefault="00456F43" w:rsidP="00456F43">
      <w:pPr>
        <w:pStyle w:val="PL"/>
      </w:pPr>
      <w:r>
        <w:t xml:space="preserve">      description: |</w:t>
      </w:r>
    </w:p>
    <w:p w14:paraId="43A3817A" w14:textId="77777777" w:rsidR="00456F43" w:rsidRDefault="00456F43" w:rsidP="00456F43">
      <w:pPr>
        <w:pStyle w:val="PL"/>
      </w:pPr>
      <w:r>
        <w:t xml:space="preserve">        </w:t>
      </w:r>
      <w:r>
        <w:rPr>
          <w:rFonts w:cs="Arial"/>
          <w:szCs w:val="18"/>
        </w:rPr>
        <w:t xml:space="preserve">Represents the </w:t>
      </w:r>
      <w:r>
        <w:t xml:space="preserve">possible request triggers.  </w:t>
      </w:r>
    </w:p>
    <w:p w14:paraId="72AAEE86" w14:textId="77777777" w:rsidR="00456F43" w:rsidRDefault="00456F43" w:rsidP="00456F43">
      <w:pPr>
        <w:pStyle w:val="PL"/>
      </w:pPr>
      <w:r>
        <w:t xml:space="preserve">        Possible values are:</w:t>
      </w:r>
    </w:p>
    <w:p w14:paraId="228D7647" w14:textId="77777777" w:rsidR="00456F43" w:rsidRDefault="00456F43" w:rsidP="00456F43">
      <w:pPr>
        <w:pStyle w:val="PL"/>
      </w:pPr>
      <w:r>
        <w:t xml:space="preserve">        - LOC_CH: Location change (tracking area). The tracking area of the UE has changed.</w:t>
      </w:r>
    </w:p>
    <w:p w14:paraId="27FF5557" w14:textId="77777777" w:rsidR="00456F43" w:rsidRDefault="00456F43" w:rsidP="00456F43">
      <w:pPr>
        <w:pStyle w:val="PL"/>
      </w:pPr>
      <w:r>
        <w:t xml:space="preserve">        - PRA_CH: Change of UE presence in PRA. The AMF reports the current presence status of the UE</w:t>
      </w:r>
    </w:p>
    <w:p w14:paraId="0979B264" w14:textId="77777777" w:rsidR="00456F43" w:rsidRDefault="00456F43" w:rsidP="00456F43">
      <w:pPr>
        <w:pStyle w:val="PL"/>
      </w:pPr>
      <w:r>
        <w:t xml:space="preserve">          in a Presence Reporting Area, and notifies that the UE enters/leaves the Presence Reporting</w:t>
      </w:r>
    </w:p>
    <w:p w14:paraId="1CBD5A42" w14:textId="77777777" w:rsidR="00456F43" w:rsidRDefault="00456F43" w:rsidP="00456F43">
      <w:pPr>
        <w:pStyle w:val="PL"/>
      </w:pPr>
      <w:r>
        <w:t xml:space="preserve">          Area.</w:t>
      </w:r>
    </w:p>
    <w:p w14:paraId="273C44BC" w14:textId="77777777" w:rsidR="00456F43" w:rsidRDefault="00456F43" w:rsidP="00456F43">
      <w:pPr>
        <w:pStyle w:val="PL"/>
      </w:pPr>
      <w:r>
        <w:t xml:space="preserve">        - UE_POLICY: A MANAGE UE POLICY COMPLETE message or a MANAGE UE POLICY COMMAND REJECT</w:t>
      </w:r>
    </w:p>
    <w:p w14:paraId="4E25A0F6" w14:textId="77777777" w:rsidR="00456F43" w:rsidRDefault="00456F43" w:rsidP="00456F43">
      <w:pPr>
        <w:pStyle w:val="PL"/>
      </w:pPr>
      <w:r>
        <w:t xml:space="preserve">          message, as defined in Annex D.5 of 3GPP TS 24.501 or a "UE POLICY PROVISIONING REQUEST"</w:t>
      </w:r>
    </w:p>
    <w:p w14:paraId="149CCDD8" w14:textId="77777777" w:rsidR="00456F43" w:rsidRDefault="00456F43" w:rsidP="00456F43">
      <w:pPr>
        <w:pStyle w:val="PL"/>
      </w:pPr>
      <w:r>
        <w:t xml:space="preserve">          message, as defined in clause 7.2.1.1 of 3GPP TS 24.587, has been received by the AMF</w:t>
      </w:r>
    </w:p>
    <w:p w14:paraId="5E918E17" w14:textId="77777777" w:rsidR="00456F43" w:rsidRDefault="00456F43" w:rsidP="00456F43">
      <w:pPr>
        <w:pStyle w:val="PL"/>
      </w:pPr>
      <w:r>
        <w:t xml:space="preserve">          and is being forwarded.</w:t>
      </w:r>
    </w:p>
    <w:p w14:paraId="1104F228" w14:textId="77777777" w:rsidR="00456F43" w:rsidRDefault="00456F43" w:rsidP="00456F43">
      <w:pPr>
        <w:pStyle w:val="PL"/>
      </w:pPr>
      <w:r>
        <w:t xml:space="preserve">        - PLMN_CH: PLMN change. the serving PLMN of UE has changed.</w:t>
      </w:r>
    </w:p>
    <w:p w14:paraId="05CAAE4B" w14:textId="77777777" w:rsidR="00456F43" w:rsidRDefault="00456F43" w:rsidP="00456F43">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4B8D2AD8" w14:textId="77777777" w:rsidR="00456F43" w:rsidRDefault="00456F43" w:rsidP="00456F43">
      <w:pPr>
        <w:pStyle w:val="PL"/>
      </w:pPr>
      <w:r>
        <w:rPr>
          <w:lang w:val="en-US"/>
        </w:rPr>
        <w:t xml:space="preserve">        - GROUP_ID_LIST_CHG:</w:t>
      </w:r>
      <w:r>
        <w:t xml:space="preserve"> UE Internal Group Identifier(s) has changed</w:t>
      </w:r>
      <w:r>
        <w:rPr>
          <w:lang w:eastAsia="zh-CN"/>
        </w:rPr>
        <w:t xml:space="preserve">. </w:t>
      </w:r>
      <w:r>
        <w:t>This policy control request</w:t>
      </w:r>
    </w:p>
    <w:p w14:paraId="01B171C5" w14:textId="77777777" w:rsidR="00456F43" w:rsidRDefault="00456F43" w:rsidP="00456F43">
      <w:pPr>
        <w:pStyle w:val="PL"/>
      </w:pPr>
      <w:r>
        <w:t xml:space="preserve">          trigger does not require a subscription.</w:t>
      </w:r>
    </w:p>
    <w:p w14:paraId="0F66491E" w14:textId="77777777" w:rsidR="00456F43" w:rsidRDefault="00456F43" w:rsidP="00456F43">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620FC05E" w14:textId="77777777" w:rsidR="00456F43" w:rsidRDefault="00456F43" w:rsidP="00456F43">
      <w:pPr>
        <w:pStyle w:val="PL"/>
      </w:pPr>
      <w:r>
        <w:rPr>
          <w:lang w:eastAsia="zh-CN"/>
        </w:rPr>
        <w:t xml:space="preserve">          This policy control request trigger does not require subscription</w:t>
      </w:r>
      <w:r>
        <w:t>.</w:t>
      </w:r>
    </w:p>
    <w:p w14:paraId="1153B709" w14:textId="77777777" w:rsidR="00456F43" w:rsidRDefault="00456F43" w:rsidP="00456F43">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53A1826D" w14:textId="77777777" w:rsidR="00456F43" w:rsidRPr="002A2828" w:rsidRDefault="00456F43" w:rsidP="0045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7615653D" w14:textId="77777777" w:rsidR="00456F43" w:rsidRDefault="00456F43" w:rsidP="0045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2DD9C69A" w14:textId="77777777" w:rsidR="00456F43" w:rsidRDefault="00456F43" w:rsidP="0045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16A4DC16" w14:textId="77777777" w:rsidR="00456F43" w:rsidRDefault="00456F43" w:rsidP="0045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4D9BFF2C" w14:textId="77777777" w:rsidR="00456F43" w:rsidRPr="00844F61" w:rsidRDefault="00456F43" w:rsidP="0045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74992A40" w14:textId="77777777" w:rsidR="00456F43" w:rsidRDefault="00456F43" w:rsidP="0045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32F6CF57" w14:textId="77777777" w:rsidR="00456F43" w:rsidRDefault="00456F43" w:rsidP="0045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417CFA46" w14:textId="77777777" w:rsidR="00456F43" w:rsidRDefault="00456F43" w:rsidP="0045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729A15B6" w14:textId="77777777" w:rsidR="00456F43" w:rsidRDefault="00456F43" w:rsidP="00456F43">
      <w:pPr>
        <w:pStyle w:val="PL"/>
        <w:rPr>
          <w:lang w:eastAsia="zh-CN"/>
        </w:rPr>
      </w:pPr>
      <w:r>
        <w:t xml:space="preserve">        - </w:t>
      </w:r>
      <w:r>
        <w:rPr>
          <w:lang w:eastAsia="zh-CN"/>
        </w:rPr>
        <w:t>FEAT_RENEG: The NF service consumer notifies that the target AMF is requesting feature</w:t>
      </w:r>
    </w:p>
    <w:p w14:paraId="1C3FCF7F" w14:textId="77777777" w:rsidR="00456F43" w:rsidRDefault="00456F43" w:rsidP="00456F43">
      <w:pPr>
        <w:pStyle w:val="PL"/>
      </w:pPr>
      <w:r>
        <w:rPr>
          <w:lang w:eastAsia="zh-CN"/>
        </w:rPr>
        <w:t xml:space="preserve">          re-negotiation.</w:t>
      </w:r>
    </w:p>
    <w:p w14:paraId="5707EFA9" w14:textId="0271A293" w:rsidR="00456F43" w:rsidRDefault="00456F43" w:rsidP="00456F43">
      <w:pPr>
        <w:pStyle w:val="PL"/>
        <w:rPr>
          <w:lang w:eastAsia="zh-CN"/>
        </w:rPr>
      </w:pPr>
      <w:r>
        <w:t xml:space="preserve">        - </w:t>
      </w:r>
      <w:r>
        <w:rPr>
          <w:lang w:eastAsia="zh-CN"/>
        </w:rPr>
        <w:t xml:space="preserve">URSP_ENF_INFO: </w:t>
      </w:r>
      <w:r w:rsidRPr="00686C84">
        <w:rPr>
          <w:lang w:eastAsia="zh-CN"/>
        </w:rPr>
        <w:t xml:space="preserve">The V-PCF has received URSP </w:t>
      </w:r>
      <w:ins w:id="158" w:author="Huawei" w:date="2023-09-22T10:51:00Z">
        <w:r w:rsidR="00A811FA">
          <w:rPr>
            <w:lang w:eastAsia="zh-CN"/>
          </w:rPr>
          <w:t xml:space="preserve">rule </w:t>
        </w:r>
      </w:ins>
      <w:r w:rsidRPr="00686C84">
        <w:rPr>
          <w:lang w:eastAsia="zh-CN"/>
        </w:rPr>
        <w:t>enforcement information for one or more URSP</w:t>
      </w:r>
    </w:p>
    <w:p w14:paraId="66820CE5" w14:textId="77777777" w:rsidR="00456F43" w:rsidRDefault="00456F43" w:rsidP="00456F43">
      <w:pPr>
        <w:pStyle w:val="PL"/>
      </w:pPr>
      <w:r>
        <w:rPr>
          <w:lang w:eastAsia="zh-CN"/>
        </w:rPr>
        <w:t xml:space="preserve">          </w:t>
      </w:r>
      <w:r w:rsidRPr="00686C84">
        <w:rPr>
          <w:lang w:eastAsia="zh-CN"/>
        </w:rPr>
        <w:t xml:space="preserve">rules. This trigger </w:t>
      </w:r>
      <w:r>
        <w:rPr>
          <w:lang w:eastAsia="zh-CN"/>
        </w:rPr>
        <w:t>applies in roaming scenarios and to the V-PCF.</w:t>
      </w:r>
    </w:p>
    <w:p w14:paraId="2635999D" w14:textId="77777777" w:rsidR="00456F43" w:rsidRDefault="00456F43" w:rsidP="00456F43">
      <w:pPr>
        <w:pStyle w:val="PL"/>
      </w:pPr>
    </w:p>
    <w:p w14:paraId="7152EF81" w14:textId="77777777" w:rsidR="00456F43" w:rsidRDefault="00456F43" w:rsidP="00456F43">
      <w:pPr>
        <w:pStyle w:val="PL"/>
      </w:pPr>
      <w:r>
        <w:t xml:space="preserve">    PolicyAssociationReleaseCause:</w:t>
      </w:r>
    </w:p>
    <w:p w14:paraId="15BB0F0B" w14:textId="77777777" w:rsidR="00456F43" w:rsidRDefault="00456F43" w:rsidP="00456F43">
      <w:pPr>
        <w:pStyle w:val="PL"/>
      </w:pPr>
      <w:r>
        <w:t xml:space="preserve">      anyOf:</w:t>
      </w:r>
    </w:p>
    <w:p w14:paraId="443CD11E" w14:textId="77777777" w:rsidR="00456F43" w:rsidRDefault="00456F43" w:rsidP="00456F43">
      <w:pPr>
        <w:pStyle w:val="PL"/>
      </w:pPr>
      <w:r>
        <w:t xml:space="preserve">      - type: string</w:t>
      </w:r>
    </w:p>
    <w:p w14:paraId="6C2F479C" w14:textId="77777777" w:rsidR="00456F43" w:rsidRDefault="00456F43" w:rsidP="00456F43">
      <w:pPr>
        <w:pStyle w:val="PL"/>
      </w:pPr>
      <w:r>
        <w:t xml:space="preserve">        enum:</w:t>
      </w:r>
    </w:p>
    <w:p w14:paraId="6CDB1219" w14:textId="77777777" w:rsidR="00456F43" w:rsidRDefault="00456F43" w:rsidP="00456F43">
      <w:pPr>
        <w:pStyle w:val="PL"/>
      </w:pPr>
      <w:r>
        <w:t xml:space="preserve">          - UNSPECIFIED</w:t>
      </w:r>
    </w:p>
    <w:p w14:paraId="2B522E9D" w14:textId="77777777" w:rsidR="00456F43" w:rsidRDefault="00456F43" w:rsidP="00456F43">
      <w:pPr>
        <w:pStyle w:val="PL"/>
      </w:pPr>
      <w:r>
        <w:t xml:space="preserve">          - UE_SUBSCRIPTION</w:t>
      </w:r>
    </w:p>
    <w:p w14:paraId="0AD2F54F" w14:textId="77777777" w:rsidR="00456F43" w:rsidRDefault="00456F43" w:rsidP="00456F43">
      <w:pPr>
        <w:pStyle w:val="PL"/>
      </w:pPr>
      <w:r>
        <w:t xml:space="preserve">          - INSUFFICIENT_RES</w:t>
      </w:r>
    </w:p>
    <w:p w14:paraId="5A199AFC" w14:textId="77777777" w:rsidR="00456F43" w:rsidRDefault="00456F43" w:rsidP="00456F43">
      <w:pPr>
        <w:pStyle w:val="PL"/>
      </w:pPr>
      <w:r>
        <w:t xml:space="preserve">      - type: string</w:t>
      </w:r>
    </w:p>
    <w:p w14:paraId="235B93BC" w14:textId="77777777" w:rsidR="00456F43" w:rsidRDefault="00456F43" w:rsidP="00456F43">
      <w:pPr>
        <w:pStyle w:val="PL"/>
      </w:pPr>
      <w:r>
        <w:t xml:space="preserve">        description: &gt;</w:t>
      </w:r>
    </w:p>
    <w:p w14:paraId="0B3F5324" w14:textId="77777777" w:rsidR="00456F43" w:rsidRDefault="00456F43" w:rsidP="00456F43">
      <w:pPr>
        <w:pStyle w:val="PL"/>
      </w:pPr>
      <w:r>
        <w:t xml:space="preserve">          This string provides forward-compatibility with future</w:t>
      </w:r>
    </w:p>
    <w:p w14:paraId="17653644" w14:textId="77777777" w:rsidR="00456F43" w:rsidRDefault="00456F43" w:rsidP="00456F43">
      <w:pPr>
        <w:pStyle w:val="PL"/>
      </w:pPr>
      <w:r>
        <w:t xml:space="preserve">          extensions to the enumeration but is not used to encode</w:t>
      </w:r>
    </w:p>
    <w:p w14:paraId="20DF8C4C" w14:textId="77777777" w:rsidR="00456F43" w:rsidRDefault="00456F43" w:rsidP="00456F43">
      <w:pPr>
        <w:pStyle w:val="PL"/>
      </w:pPr>
      <w:r>
        <w:t xml:space="preserve">          content defined in the present version of this API.</w:t>
      </w:r>
    </w:p>
    <w:p w14:paraId="3B15FEED" w14:textId="77777777" w:rsidR="00456F43" w:rsidRDefault="00456F43" w:rsidP="00456F43">
      <w:pPr>
        <w:pStyle w:val="PL"/>
      </w:pPr>
      <w:r>
        <w:t xml:space="preserve">      description: |</w:t>
      </w:r>
    </w:p>
    <w:p w14:paraId="55E1903B" w14:textId="77777777" w:rsidR="00456F43" w:rsidRDefault="00456F43" w:rsidP="00456F43">
      <w:pPr>
        <w:pStyle w:val="PL"/>
      </w:pPr>
      <w:r>
        <w:t xml:space="preserve">        Represents the cause why the PCF requests the policy association termination.  </w:t>
      </w:r>
    </w:p>
    <w:p w14:paraId="496701DF" w14:textId="77777777" w:rsidR="00456F43" w:rsidRDefault="00456F43" w:rsidP="00456F43">
      <w:pPr>
        <w:pStyle w:val="PL"/>
      </w:pPr>
      <w:r>
        <w:t xml:space="preserve">        Possible values are:</w:t>
      </w:r>
    </w:p>
    <w:p w14:paraId="0FBFAB12" w14:textId="77777777" w:rsidR="00456F43" w:rsidRDefault="00456F43" w:rsidP="00456F43">
      <w:pPr>
        <w:pStyle w:val="PL"/>
      </w:pPr>
      <w:r>
        <w:t xml:space="preserve">        - UNSPECIFIED: This value is used for unspecified reasons.</w:t>
      </w:r>
    </w:p>
    <w:p w14:paraId="471289F6" w14:textId="77777777" w:rsidR="00456F43" w:rsidRDefault="00456F43" w:rsidP="00456F43">
      <w:pPr>
        <w:pStyle w:val="PL"/>
      </w:pPr>
      <w:r>
        <w:t xml:space="preserve">        - UE_SUBSCRIPTION: This value is used to indicate that the policy association needs to be</w:t>
      </w:r>
    </w:p>
    <w:p w14:paraId="2D437397" w14:textId="77777777" w:rsidR="00456F43" w:rsidRDefault="00456F43" w:rsidP="00456F43">
      <w:pPr>
        <w:pStyle w:val="PL"/>
      </w:pPr>
      <w:r>
        <w:t xml:space="preserve">          terminated because the subscription of UE has changed (e.g. was removed).</w:t>
      </w:r>
    </w:p>
    <w:p w14:paraId="0FB63DCD" w14:textId="77777777" w:rsidR="00456F43" w:rsidRDefault="00456F43" w:rsidP="00456F43">
      <w:pPr>
        <w:pStyle w:val="PL"/>
      </w:pPr>
      <w:r>
        <w:t xml:space="preserve">        - INSUFFICIENT_RES: This value is used to indicate that the server is overloaded and needs</w:t>
      </w:r>
    </w:p>
    <w:p w14:paraId="5D6DA20F" w14:textId="77777777" w:rsidR="00456F43" w:rsidRDefault="00456F43" w:rsidP="00456F43">
      <w:pPr>
        <w:pStyle w:val="PL"/>
      </w:pPr>
      <w:r>
        <w:t xml:space="preserve">          to abort the policy association.</w:t>
      </w:r>
    </w:p>
    <w:p w14:paraId="51EF0951" w14:textId="77777777" w:rsidR="00456F43" w:rsidRDefault="00456F43" w:rsidP="00456F43">
      <w:pPr>
        <w:pStyle w:val="PL"/>
      </w:pPr>
    </w:p>
    <w:p w14:paraId="5A454988" w14:textId="77777777" w:rsidR="00456F43" w:rsidRDefault="00456F43" w:rsidP="00456F43">
      <w:pPr>
        <w:pStyle w:val="PL"/>
      </w:pPr>
      <w:r>
        <w:t xml:space="preserve">    Pc5Capability:</w:t>
      </w:r>
    </w:p>
    <w:p w14:paraId="2F22CFD5" w14:textId="77777777" w:rsidR="00456F43" w:rsidRDefault="00456F43" w:rsidP="00456F43">
      <w:pPr>
        <w:pStyle w:val="PL"/>
      </w:pPr>
      <w:r>
        <w:t xml:space="preserve">      anyOf:</w:t>
      </w:r>
    </w:p>
    <w:p w14:paraId="658BE7A8" w14:textId="77777777" w:rsidR="00456F43" w:rsidRDefault="00456F43" w:rsidP="00456F43">
      <w:pPr>
        <w:pStyle w:val="PL"/>
      </w:pPr>
      <w:r>
        <w:t xml:space="preserve">      - type: string</w:t>
      </w:r>
    </w:p>
    <w:p w14:paraId="43430A99" w14:textId="77777777" w:rsidR="00456F43" w:rsidRDefault="00456F43" w:rsidP="00456F43">
      <w:pPr>
        <w:pStyle w:val="PL"/>
      </w:pPr>
      <w:r>
        <w:t xml:space="preserve">        enum:</w:t>
      </w:r>
    </w:p>
    <w:p w14:paraId="7DFA5F01" w14:textId="77777777" w:rsidR="00456F43" w:rsidRDefault="00456F43" w:rsidP="00456F43">
      <w:pPr>
        <w:pStyle w:val="PL"/>
      </w:pPr>
      <w:r>
        <w:t xml:space="preserve">          - LTE_PC5</w:t>
      </w:r>
    </w:p>
    <w:p w14:paraId="091B97E3" w14:textId="77777777" w:rsidR="00456F43" w:rsidRDefault="00456F43" w:rsidP="00456F43">
      <w:pPr>
        <w:pStyle w:val="PL"/>
      </w:pPr>
      <w:r>
        <w:t xml:space="preserve">          - NR_PC5</w:t>
      </w:r>
    </w:p>
    <w:p w14:paraId="029E8FF3" w14:textId="77777777" w:rsidR="00456F43" w:rsidRDefault="00456F43" w:rsidP="00456F43">
      <w:pPr>
        <w:pStyle w:val="PL"/>
      </w:pPr>
      <w:r>
        <w:t xml:space="preserve">          - LTE_NR_PC5</w:t>
      </w:r>
    </w:p>
    <w:p w14:paraId="1804FE66" w14:textId="77777777" w:rsidR="00456F43" w:rsidRDefault="00456F43" w:rsidP="00456F43">
      <w:pPr>
        <w:pStyle w:val="PL"/>
      </w:pPr>
      <w:r>
        <w:t xml:space="preserve">      - type: string</w:t>
      </w:r>
    </w:p>
    <w:p w14:paraId="12A04D7A" w14:textId="77777777" w:rsidR="00456F43" w:rsidRDefault="00456F43" w:rsidP="00456F43">
      <w:pPr>
        <w:pStyle w:val="PL"/>
      </w:pPr>
      <w:r>
        <w:t xml:space="preserve">        description: &gt;</w:t>
      </w:r>
    </w:p>
    <w:p w14:paraId="2AC8F133" w14:textId="77777777" w:rsidR="00456F43" w:rsidRDefault="00456F43" w:rsidP="00456F43">
      <w:pPr>
        <w:pStyle w:val="PL"/>
      </w:pPr>
      <w:r>
        <w:t xml:space="preserve">          This string provides forward-compatibility with future</w:t>
      </w:r>
    </w:p>
    <w:p w14:paraId="79DA0DFC" w14:textId="77777777" w:rsidR="00456F43" w:rsidRDefault="00456F43" w:rsidP="00456F43">
      <w:pPr>
        <w:pStyle w:val="PL"/>
      </w:pPr>
      <w:r>
        <w:t xml:space="preserve">          extensions to the enumeration but is not used to encode</w:t>
      </w:r>
    </w:p>
    <w:p w14:paraId="3D57824B" w14:textId="77777777" w:rsidR="00456F43" w:rsidRDefault="00456F43" w:rsidP="00456F43">
      <w:pPr>
        <w:pStyle w:val="PL"/>
      </w:pPr>
      <w:r>
        <w:t xml:space="preserve">          content defined in the present version of this API.</w:t>
      </w:r>
    </w:p>
    <w:p w14:paraId="612E59ED" w14:textId="77777777" w:rsidR="00456F43" w:rsidRDefault="00456F43" w:rsidP="00456F43">
      <w:pPr>
        <w:pStyle w:val="PL"/>
      </w:pPr>
      <w:r>
        <w:t xml:space="preserve">      description: |</w:t>
      </w:r>
    </w:p>
    <w:p w14:paraId="4A3CBB67" w14:textId="77777777" w:rsidR="00456F43" w:rsidRDefault="00456F43" w:rsidP="00456F43">
      <w:pPr>
        <w:pStyle w:val="PL"/>
        <w:rPr>
          <w:lang w:eastAsia="ko-KR"/>
        </w:rPr>
      </w:pPr>
      <w:r>
        <w:t xml:space="preserve">        Represents the </w:t>
      </w:r>
      <w:r>
        <w:rPr>
          <w:lang w:eastAsia="ko-KR"/>
        </w:rPr>
        <w:t xml:space="preserve">specific PC5 RAT(s) which the UE supports for </w:t>
      </w:r>
      <w:r>
        <w:rPr>
          <w:lang w:eastAsia="zh-CN"/>
        </w:rPr>
        <w:t xml:space="preserve">V2X or A2X communications </w:t>
      </w:r>
      <w:r>
        <w:rPr>
          <w:lang w:eastAsia="ko-KR"/>
        </w:rPr>
        <w:t>over</w:t>
      </w:r>
    </w:p>
    <w:p w14:paraId="16EE4440" w14:textId="77777777" w:rsidR="00456F43" w:rsidRDefault="00456F43" w:rsidP="00456F43">
      <w:pPr>
        <w:pStyle w:val="PL"/>
      </w:pPr>
      <w:r>
        <w:rPr>
          <w:lang w:eastAsia="ko-KR"/>
        </w:rPr>
        <w:t xml:space="preserve">        PC5 reference point.  </w:t>
      </w:r>
    </w:p>
    <w:p w14:paraId="4DBCF8F5" w14:textId="77777777" w:rsidR="00456F43" w:rsidRDefault="00456F43" w:rsidP="00456F43">
      <w:pPr>
        <w:pStyle w:val="PL"/>
      </w:pPr>
      <w:r>
        <w:t xml:space="preserve">        Possible values are:</w:t>
      </w:r>
    </w:p>
    <w:p w14:paraId="65A7A133" w14:textId="77777777" w:rsidR="00456F43" w:rsidRDefault="00456F43" w:rsidP="00456F43">
      <w:pPr>
        <w:pStyle w:val="PL"/>
        <w:rPr>
          <w:lang w:eastAsia="zh-CN"/>
        </w:rPr>
      </w:pPr>
      <w:r>
        <w:lastRenderedPageBreak/>
        <w:t xml:space="preserve">        - LTE_PC5: This value is used to indicate that UE supports PC5 LTE RAT for </w:t>
      </w:r>
      <w:r>
        <w:rPr>
          <w:lang w:eastAsia="zh-CN"/>
        </w:rPr>
        <w:t>V2X</w:t>
      </w:r>
    </w:p>
    <w:p w14:paraId="6AE00554" w14:textId="77777777" w:rsidR="00456F43" w:rsidRDefault="00456F43" w:rsidP="00456F43">
      <w:pPr>
        <w:pStyle w:val="PL"/>
        <w:rPr>
          <w:lang w:eastAsia="zh-CN"/>
        </w:rPr>
      </w:pPr>
      <w:r>
        <w:rPr>
          <w:lang w:eastAsia="zh-CN"/>
        </w:rPr>
        <w:t xml:space="preserve">          communications</w:t>
      </w:r>
      <w:r w:rsidRPr="006F5EF9">
        <w:rPr>
          <w:lang w:eastAsia="zh-CN"/>
        </w:rPr>
        <w:t xml:space="preserve"> </w:t>
      </w:r>
      <w:r>
        <w:rPr>
          <w:lang w:eastAsia="zh-CN"/>
        </w:rPr>
        <w:t>or A2X communications over the PC5 reference point</w:t>
      </w:r>
    </w:p>
    <w:p w14:paraId="2F39659F" w14:textId="77777777" w:rsidR="00456F43" w:rsidRDefault="00456F43" w:rsidP="00456F43">
      <w:pPr>
        <w:pStyle w:val="PL"/>
      </w:pPr>
    </w:p>
    <w:p w14:paraId="47FC5336" w14:textId="77777777" w:rsidR="00456F43" w:rsidRDefault="00456F43" w:rsidP="00456F43">
      <w:pPr>
        <w:pStyle w:val="PL"/>
        <w:rPr>
          <w:lang w:eastAsia="zh-CN"/>
        </w:rPr>
      </w:pPr>
    </w:p>
    <w:p w14:paraId="36111F47" w14:textId="77777777" w:rsidR="00456F43" w:rsidRDefault="00456F43" w:rsidP="00456F43">
      <w:pPr>
        <w:pStyle w:val="PL"/>
      </w:pPr>
      <w:r>
        <w:rPr>
          <w:lang w:eastAsia="zh-CN"/>
        </w:rPr>
        <w:t xml:space="preserve">          </w:t>
      </w:r>
      <w:r>
        <w:rPr>
          <w:lang w:eastAsia="ko-KR"/>
        </w:rPr>
        <w:t>over the PC5 reference point.</w:t>
      </w:r>
    </w:p>
    <w:p w14:paraId="49E9A668" w14:textId="77777777" w:rsidR="00456F43" w:rsidRDefault="00456F43" w:rsidP="00456F43">
      <w:pPr>
        <w:pStyle w:val="PL"/>
        <w:rPr>
          <w:lang w:eastAsia="zh-CN"/>
        </w:rPr>
      </w:pPr>
      <w:r>
        <w:t xml:space="preserve">        - NR_PC5: This value is used to indicate that UE supports PC5 NR RAT for </w:t>
      </w:r>
      <w:r>
        <w:rPr>
          <w:lang w:eastAsia="zh-CN"/>
        </w:rPr>
        <w:t>V2X communications</w:t>
      </w:r>
    </w:p>
    <w:p w14:paraId="23A1C5CA" w14:textId="77777777" w:rsidR="00456F43" w:rsidRDefault="00456F43" w:rsidP="00456F43">
      <w:pPr>
        <w:pStyle w:val="PL"/>
      </w:pPr>
      <w:r>
        <w:rPr>
          <w:lang w:eastAsia="zh-CN"/>
        </w:rPr>
        <w:t xml:space="preserve">          or A2X communications </w:t>
      </w:r>
      <w:r>
        <w:rPr>
          <w:lang w:eastAsia="ko-KR"/>
        </w:rPr>
        <w:t>over the PC5 reference point.</w:t>
      </w:r>
    </w:p>
    <w:p w14:paraId="102DA057" w14:textId="77777777" w:rsidR="00456F43" w:rsidRDefault="00456F43" w:rsidP="00456F43">
      <w:pPr>
        <w:pStyle w:val="PL"/>
      </w:pPr>
      <w:r>
        <w:t xml:space="preserve">        - LTE_NR_PC5: This value is used to indicate that UE supports both PC5 LTE and NR RAT for</w:t>
      </w:r>
    </w:p>
    <w:p w14:paraId="416CE7CC" w14:textId="77777777" w:rsidR="00456F43" w:rsidRDefault="00456F43" w:rsidP="00456F43">
      <w:pPr>
        <w:pStyle w:val="PL"/>
      </w:pPr>
      <w:r>
        <w:t xml:space="preserve">          </w:t>
      </w:r>
      <w:r>
        <w:rPr>
          <w:lang w:eastAsia="zh-CN"/>
        </w:rPr>
        <w:t xml:space="preserve">V2X communications or A2X communications </w:t>
      </w:r>
      <w:r>
        <w:rPr>
          <w:lang w:eastAsia="ko-KR"/>
        </w:rPr>
        <w:t>over the PC5 reference point.</w:t>
      </w:r>
    </w:p>
    <w:p w14:paraId="0A054DD0" w14:textId="77777777" w:rsidR="00456F43" w:rsidRDefault="00456F43" w:rsidP="00456F43">
      <w:pPr>
        <w:pStyle w:val="PL"/>
      </w:pPr>
    </w:p>
    <w:p w14:paraId="0886C9BB" w14:textId="77777777" w:rsidR="00456F43" w:rsidRDefault="00456F43" w:rsidP="00456F43">
      <w:pPr>
        <w:pStyle w:val="PL"/>
      </w:pPr>
      <w:r>
        <w:t xml:space="preserve">    ProSeCapability:</w:t>
      </w:r>
    </w:p>
    <w:p w14:paraId="35F5C202" w14:textId="77777777" w:rsidR="00456F43" w:rsidRDefault="00456F43" w:rsidP="00456F43">
      <w:pPr>
        <w:pStyle w:val="PL"/>
      </w:pPr>
      <w:r>
        <w:t xml:space="preserve">      anyOf:</w:t>
      </w:r>
    </w:p>
    <w:p w14:paraId="30208D9C" w14:textId="77777777" w:rsidR="00456F43" w:rsidRDefault="00456F43" w:rsidP="00456F43">
      <w:pPr>
        <w:pStyle w:val="PL"/>
      </w:pPr>
      <w:r>
        <w:t xml:space="preserve">      - type: string</w:t>
      </w:r>
    </w:p>
    <w:p w14:paraId="6BE56D11" w14:textId="77777777" w:rsidR="00456F43" w:rsidRDefault="00456F43" w:rsidP="00456F43">
      <w:pPr>
        <w:pStyle w:val="PL"/>
      </w:pPr>
      <w:r>
        <w:t xml:space="preserve">        enum:</w:t>
      </w:r>
    </w:p>
    <w:p w14:paraId="5B960562" w14:textId="77777777" w:rsidR="00456F43" w:rsidRDefault="00456F43" w:rsidP="00456F43">
      <w:pPr>
        <w:pStyle w:val="PL"/>
        <w:rPr>
          <w:lang w:val="en-US"/>
        </w:rPr>
      </w:pPr>
      <w:r>
        <w:rPr>
          <w:lang w:val="en-US"/>
        </w:rPr>
        <w:t xml:space="preserve">          - PROSE_DD</w:t>
      </w:r>
    </w:p>
    <w:p w14:paraId="25596322" w14:textId="77777777" w:rsidR="00456F43" w:rsidRDefault="00456F43" w:rsidP="00456F43">
      <w:pPr>
        <w:pStyle w:val="PL"/>
        <w:rPr>
          <w:lang w:val="en-US"/>
        </w:rPr>
      </w:pPr>
      <w:r>
        <w:rPr>
          <w:lang w:val="en-US"/>
        </w:rPr>
        <w:t xml:space="preserve">          - PROSE_DC</w:t>
      </w:r>
    </w:p>
    <w:p w14:paraId="713CE3B8" w14:textId="77777777" w:rsidR="00456F43" w:rsidRDefault="00456F43" w:rsidP="00456F43">
      <w:pPr>
        <w:pStyle w:val="PL"/>
        <w:rPr>
          <w:lang w:val="en-US"/>
        </w:rPr>
      </w:pPr>
      <w:r>
        <w:rPr>
          <w:lang w:val="en-US"/>
        </w:rPr>
        <w:t xml:space="preserve">          - </w:t>
      </w:r>
      <w:r>
        <w:t>PROSE_L2_U2N_RELAY</w:t>
      </w:r>
    </w:p>
    <w:p w14:paraId="47F8F7EA" w14:textId="77777777" w:rsidR="00456F43" w:rsidRDefault="00456F43" w:rsidP="00456F43">
      <w:pPr>
        <w:pStyle w:val="PL"/>
        <w:rPr>
          <w:lang w:val="en-US"/>
        </w:rPr>
      </w:pPr>
      <w:r>
        <w:rPr>
          <w:lang w:val="en-US"/>
        </w:rPr>
        <w:t xml:space="preserve">          - </w:t>
      </w:r>
      <w:r>
        <w:t>PROSE_L3_U2N_RELAY</w:t>
      </w:r>
    </w:p>
    <w:p w14:paraId="354B9F67" w14:textId="77777777" w:rsidR="00456F43" w:rsidRDefault="00456F43" w:rsidP="00456F43">
      <w:pPr>
        <w:pStyle w:val="PL"/>
        <w:rPr>
          <w:lang w:val="en-US"/>
        </w:rPr>
      </w:pPr>
      <w:r>
        <w:rPr>
          <w:lang w:val="en-US"/>
        </w:rPr>
        <w:t xml:space="preserve">          - </w:t>
      </w:r>
      <w:r>
        <w:t>PROSE_L2_REMOTE_UE</w:t>
      </w:r>
    </w:p>
    <w:p w14:paraId="312F12A1" w14:textId="77777777" w:rsidR="00456F43" w:rsidRDefault="00456F43" w:rsidP="00456F43">
      <w:pPr>
        <w:pStyle w:val="PL"/>
        <w:rPr>
          <w:lang w:val="en-US"/>
        </w:rPr>
      </w:pPr>
      <w:r>
        <w:rPr>
          <w:lang w:val="en-US"/>
        </w:rPr>
        <w:t xml:space="preserve">          - </w:t>
      </w:r>
      <w:r>
        <w:t>PROSE_L3_REMOTE_UE</w:t>
      </w:r>
    </w:p>
    <w:p w14:paraId="75EA66A7" w14:textId="77777777" w:rsidR="00456F43" w:rsidRDefault="00456F43" w:rsidP="00456F43">
      <w:pPr>
        <w:pStyle w:val="PL"/>
        <w:rPr>
          <w:lang w:val="en-US"/>
        </w:rPr>
      </w:pPr>
      <w:r>
        <w:rPr>
          <w:lang w:val="en-US"/>
        </w:rPr>
        <w:t xml:space="preserve">          - </w:t>
      </w:r>
      <w:r>
        <w:t>PROSE_L2_U2</w:t>
      </w:r>
      <w:r>
        <w:rPr>
          <w:rFonts w:hint="eastAsia"/>
          <w:lang w:eastAsia="zh-CN"/>
        </w:rPr>
        <w:t>U</w:t>
      </w:r>
      <w:r>
        <w:t>_RELAY</w:t>
      </w:r>
    </w:p>
    <w:p w14:paraId="3C710F67" w14:textId="77777777" w:rsidR="00456F43" w:rsidRDefault="00456F43" w:rsidP="00456F43">
      <w:pPr>
        <w:pStyle w:val="PL"/>
        <w:rPr>
          <w:lang w:val="en-US"/>
        </w:rPr>
      </w:pPr>
      <w:r>
        <w:rPr>
          <w:lang w:val="en-US"/>
        </w:rPr>
        <w:t xml:space="preserve">          - </w:t>
      </w:r>
      <w:r>
        <w:t>PROSE_L3_U2</w:t>
      </w:r>
      <w:r>
        <w:rPr>
          <w:rFonts w:hint="eastAsia"/>
          <w:lang w:eastAsia="zh-CN"/>
        </w:rPr>
        <w:t>U</w:t>
      </w:r>
      <w:r>
        <w:t>_RELAY</w:t>
      </w:r>
    </w:p>
    <w:p w14:paraId="5868AA46" w14:textId="77777777" w:rsidR="00456F43" w:rsidRDefault="00456F43" w:rsidP="00456F43">
      <w:pPr>
        <w:pStyle w:val="PL"/>
        <w:rPr>
          <w:lang w:val="en-US"/>
        </w:rPr>
      </w:pPr>
      <w:r>
        <w:rPr>
          <w:lang w:val="en-US"/>
        </w:rPr>
        <w:t xml:space="preserve">          - </w:t>
      </w:r>
      <w:r>
        <w:t>PROSE_L2_</w:t>
      </w:r>
      <w:r>
        <w:rPr>
          <w:rFonts w:hint="eastAsia"/>
          <w:lang w:eastAsia="zh-CN"/>
        </w:rPr>
        <w:t>END</w:t>
      </w:r>
      <w:r>
        <w:t>_UE</w:t>
      </w:r>
    </w:p>
    <w:p w14:paraId="425920B0" w14:textId="77777777" w:rsidR="00456F43" w:rsidRDefault="00456F43" w:rsidP="00456F43">
      <w:pPr>
        <w:pStyle w:val="PL"/>
        <w:rPr>
          <w:lang w:val="en-US"/>
        </w:rPr>
      </w:pPr>
      <w:r>
        <w:rPr>
          <w:lang w:val="en-US"/>
        </w:rPr>
        <w:t xml:space="preserve">          - </w:t>
      </w:r>
      <w:r>
        <w:t>PROSE_L3_</w:t>
      </w:r>
      <w:r>
        <w:rPr>
          <w:rFonts w:hint="eastAsia"/>
          <w:lang w:eastAsia="zh-CN"/>
        </w:rPr>
        <w:t>END</w:t>
      </w:r>
      <w:r>
        <w:t>_UE</w:t>
      </w:r>
    </w:p>
    <w:p w14:paraId="7047D0EF" w14:textId="77777777" w:rsidR="00456F43" w:rsidRDefault="00456F43" w:rsidP="00456F43">
      <w:pPr>
        <w:pStyle w:val="PL"/>
      </w:pPr>
      <w:r>
        <w:rPr>
          <w:lang w:val="en-US"/>
        </w:rPr>
        <w:t xml:space="preserve">      </w:t>
      </w:r>
      <w:r>
        <w:t>- type: string</w:t>
      </w:r>
    </w:p>
    <w:p w14:paraId="0E27483B" w14:textId="77777777" w:rsidR="00456F43" w:rsidRDefault="00456F43" w:rsidP="00456F43">
      <w:pPr>
        <w:pStyle w:val="PL"/>
      </w:pPr>
      <w:r>
        <w:t xml:space="preserve">        description: &gt;</w:t>
      </w:r>
    </w:p>
    <w:p w14:paraId="140AA606" w14:textId="77777777" w:rsidR="00456F43" w:rsidRDefault="00456F43" w:rsidP="00456F43">
      <w:pPr>
        <w:pStyle w:val="PL"/>
      </w:pPr>
      <w:r>
        <w:t xml:space="preserve">          This string provides forward-compatibility with future</w:t>
      </w:r>
    </w:p>
    <w:p w14:paraId="778FFC8F" w14:textId="77777777" w:rsidR="00456F43" w:rsidRDefault="00456F43" w:rsidP="00456F43">
      <w:pPr>
        <w:pStyle w:val="PL"/>
      </w:pPr>
      <w:r>
        <w:t xml:space="preserve">          extensions to the enumeration but is not used to encode</w:t>
      </w:r>
    </w:p>
    <w:p w14:paraId="69D8E59E" w14:textId="77777777" w:rsidR="00456F43" w:rsidRDefault="00456F43" w:rsidP="00456F43">
      <w:pPr>
        <w:pStyle w:val="PL"/>
      </w:pPr>
      <w:r>
        <w:t xml:space="preserve">          the content defined in the present version of this API.</w:t>
      </w:r>
    </w:p>
    <w:p w14:paraId="40EDDF5A" w14:textId="77777777" w:rsidR="00456F43" w:rsidRDefault="00456F43" w:rsidP="00456F43">
      <w:pPr>
        <w:pStyle w:val="PL"/>
      </w:pPr>
      <w:r>
        <w:t xml:space="preserve">      description: |</w:t>
      </w:r>
    </w:p>
    <w:p w14:paraId="009E4A54" w14:textId="77777777" w:rsidR="00456F43" w:rsidRDefault="00456F43" w:rsidP="00456F43">
      <w:pPr>
        <w:pStyle w:val="PL"/>
      </w:pPr>
      <w:r>
        <w:t xml:space="preserve">        Represents the </w:t>
      </w:r>
      <w:r>
        <w:rPr>
          <w:lang w:eastAsia="ko-KR"/>
        </w:rPr>
        <w:t xml:space="preserve">5G </w:t>
      </w:r>
      <w:r>
        <w:rPr>
          <w:lang w:eastAsia="zh-CN"/>
        </w:rPr>
        <w:t>ProSe capabilities</w:t>
      </w:r>
      <w:r>
        <w:rPr>
          <w:lang w:eastAsia="ko-KR"/>
        </w:rPr>
        <w:t xml:space="preserve">.  </w:t>
      </w:r>
    </w:p>
    <w:p w14:paraId="539628B2" w14:textId="77777777" w:rsidR="00456F43" w:rsidRDefault="00456F43" w:rsidP="00456F43">
      <w:pPr>
        <w:pStyle w:val="PL"/>
      </w:pPr>
      <w:r>
        <w:t xml:space="preserve">        Possible values are:</w:t>
      </w:r>
    </w:p>
    <w:p w14:paraId="42A406A3" w14:textId="77777777" w:rsidR="00456F43" w:rsidRDefault="00456F43" w:rsidP="00456F43">
      <w:pPr>
        <w:pStyle w:val="PL"/>
      </w:pPr>
      <w:r>
        <w:t xml:space="preserve">        - PROSE_DD: This value is used to indicate that 5G ProSe Direct Discovery is supported</w:t>
      </w:r>
    </w:p>
    <w:p w14:paraId="299F7594" w14:textId="77777777" w:rsidR="00456F43" w:rsidRDefault="00456F43" w:rsidP="00456F43">
      <w:pPr>
        <w:pStyle w:val="PL"/>
      </w:pPr>
      <w:r>
        <w:t xml:space="preserve">          by the UE</w:t>
      </w:r>
      <w:r>
        <w:rPr>
          <w:lang w:eastAsia="ko-KR"/>
        </w:rPr>
        <w:t>.</w:t>
      </w:r>
    </w:p>
    <w:p w14:paraId="656E8ADA" w14:textId="77777777" w:rsidR="00456F43" w:rsidRDefault="00456F43" w:rsidP="00456F43">
      <w:pPr>
        <w:pStyle w:val="PL"/>
      </w:pPr>
      <w:r>
        <w:t xml:space="preserve">        - PROSE_DC: This value is used to indicate that 5G ProSe Direct Communication is supported</w:t>
      </w:r>
    </w:p>
    <w:p w14:paraId="5CD1B019" w14:textId="77777777" w:rsidR="00456F43" w:rsidRDefault="00456F43" w:rsidP="00456F43">
      <w:pPr>
        <w:pStyle w:val="PL"/>
      </w:pPr>
      <w:r>
        <w:t xml:space="preserve">          by the UE</w:t>
      </w:r>
      <w:r>
        <w:rPr>
          <w:lang w:eastAsia="ko-KR"/>
        </w:rPr>
        <w:t>.</w:t>
      </w:r>
    </w:p>
    <w:p w14:paraId="735DA64A" w14:textId="77777777" w:rsidR="00456F43" w:rsidRDefault="00456F43" w:rsidP="00456F43">
      <w:pPr>
        <w:pStyle w:val="PL"/>
      </w:pPr>
      <w:r>
        <w:t xml:space="preserve">        - PROSE_L2_U2N_RELAY: This value is used to indicate that Layer-2 5G ProSe UE-to-Network</w:t>
      </w:r>
    </w:p>
    <w:p w14:paraId="6AC164B5" w14:textId="77777777" w:rsidR="00456F43" w:rsidRDefault="00456F43" w:rsidP="00456F43">
      <w:pPr>
        <w:pStyle w:val="PL"/>
      </w:pPr>
      <w:r>
        <w:t xml:space="preserve">          Relay is supported by the UE</w:t>
      </w:r>
      <w:r>
        <w:rPr>
          <w:lang w:eastAsia="ko-KR"/>
        </w:rPr>
        <w:t>.</w:t>
      </w:r>
    </w:p>
    <w:p w14:paraId="18416F77" w14:textId="77777777" w:rsidR="00456F43" w:rsidRDefault="00456F43" w:rsidP="00456F43">
      <w:pPr>
        <w:pStyle w:val="PL"/>
      </w:pPr>
      <w:r>
        <w:t xml:space="preserve">        - PROSE_L3_U2N_RELAY: This value is used to indicate that Layer-3 5G ProSe UE-to-Network</w:t>
      </w:r>
    </w:p>
    <w:p w14:paraId="215DD770" w14:textId="77777777" w:rsidR="00456F43" w:rsidRDefault="00456F43" w:rsidP="00456F43">
      <w:pPr>
        <w:pStyle w:val="PL"/>
      </w:pPr>
      <w:r>
        <w:t xml:space="preserve">          Relay is supported by the UE</w:t>
      </w:r>
      <w:r>
        <w:rPr>
          <w:lang w:eastAsia="ko-KR"/>
        </w:rPr>
        <w:t>.</w:t>
      </w:r>
    </w:p>
    <w:p w14:paraId="281EA7CD" w14:textId="77777777" w:rsidR="00456F43" w:rsidRDefault="00456F43" w:rsidP="00456F43">
      <w:pPr>
        <w:pStyle w:val="PL"/>
      </w:pPr>
      <w:r>
        <w:t xml:space="preserve">        - PROSE_L2_REMOTE_UE: This value is used to indicate that Layer-2 5G ProSe Remote UE is</w:t>
      </w:r>
    </w:p>
    <w:p w14:paraId="3B181B38" w14:textId="77777777" w:rsidR="00456F43" w:rsidRDefault="00456F43" w:rsidP="00456F43">
      <w:pPr>
        <w:pStyle w:val="PL"/>
      </w:pPr>
      <w:r>
        <w:t xml:space="preserve">          supported by the UE</w:t>
      </w:r>
      <w:r>
        <w:rPr>
          <w:lang w:eastAsia="ko-KR"/>
        </w:rPr>
        <w:t>.</w:t>
      </w:r>
    </w:p>
    <w:p w14:paraId="26D91294" w14:textId="77777777" w:rsidR="00456F43" w:rsidRDefault="00456F43" w:rsidP="00456F43">
      <w:pPr>
        <w:pStyle w:val="PL"/>
      </w:pPr>
      <w:r>
        <w:t xml:space="preserve">        - PROSE_L3_REMOTE_UE: This value is used to indicate that Layer-3 5G ProSe Remote UE is</w:t>
      </w:r>
    </w:p>
    <w:p w14:paraId="70AA8C6F" w14:textId="77777777" w:rsidR="00456F43" w:rsidRDefault="00456F43" w:rsidP="00456F43">
      <w:pPr>
        <w:pStyle w:val="PL"/>
      </w:pPr>
      <w:r>
        <w:t xml:space="preserve">          supported by the UE</w:t>
      </w:r>
      <w:r>
        <w:rPr>
          <w:lang w:eastAsia="ko-KR"/>
        </w:rPr>
        <w:t>.</w:t>
      </w:r>
    </w:p>
    <w:p w14:paraId="59DA61E7" w14:textId="77777777" w:rsidR="00456F43" w:rsidRDefault="00456F43" w:rsidP="00456F43">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29EAC432" w14:textId="77777777" w:rsidR="00456F43" w:rsidRDefault="00456F43" w:rsidP="00456F43">
      <w:pPr>
        <w:pStyle w:val="PL"/>
      </w:pPr>
      <w:r>
        <w:t xml:space="preserve">          Relay is supported by the UE</w:t>
      </w:r>
      <w:r>
        <w:rPr>
          <w:lang w:eastAsia="ko-KR"/>
        </w:rPr>
        <w:t>.</w:t>
      </w:r>
    </w:p>
    <w:p w14:paraId="2E756D82" w14:textId="77777777" w:rsidR="00456F43" w:rsidRDefault="00456F43" w:rsidP="00456F43">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69F6E8AB" w14:textId="77777777" w:rsidR="00456F43" w:rsidRDefault="00456F43" w:rsidP="00456F43">
      <w:pPr>
        <w:pStyle w:val="PL"/>
      </w:pPr>
      <w:r>
        <w:t xml:space="preserve">          Relay is supported by the UE</w:t>
      </w:r>
      <w:r>
        <w:rPr>
          <w:lang w:eastAsia="ko-KR"/>
        </w:rPr>
        <w:t>.</w:t>
      </w:r>
    </w:p>
    <w:p w14:paraId="4048DD29" w14:textId="77777777" w:rsidR="00456F43" w:rsidRDefault="00456F43" w:rsidP="00456F43">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46593D18" w14:textId="77777777" w:rsidR="00456F43" w:rsidRDefault="00456F43" w:rsidP="00456F43">
      <w:pPr>
        <w:pStyle w:val="PL"/>
      </w:pPr>
      <w:r>
        <w:t xml:space="preserve">          supported by the UE</w:t>
      </w:r>
      <w:r>
        <w:rPr>
          <w:lang w:eastAsia="ko-KR"/>
        </w:rPr>
        <w:t>.</w:t>
      </w:r>
    </w:p>
    <w:p w14:paraId="68899B55" w14:textId="77777777" w:rsidR="00456F43" w:rsidRDefault="00456F43" w:rsidP="00456F43">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0218EF03" w14:textId="77777777" w:rsidR="00456F43" w:rsidRDefault="00456F43" w:rsidP="00456F43">
      <w:pPr>
        <w:pStyle w:val="PL"/>
      </w:pPr>
      <w:r>
        <w:t xml:space="preserve">          supported by the UE</w:t>
      </w:r>
      <w:r>
        <w:rPr>
          <w:lang w:eastAsia="ko-KR"/>
        </w:rPr>
        <w:t>.</w:t>
      </w:r>
    </w:p>
    <w:p w14:paraId="1196057B" w14:textId="77777777" w:rsidR="00456F43" w:rsidRDefault="00456F43" w:rsidP="0045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35D0CCA" w14:textId="77777777" w:rsidR="00456F43" w:rsidRPr="004E0931" w:rsidRDefault="00456F43" w:rsidP="0045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63C06857" w14:textId="77777777" w:rsidR="00456F43" w:rsidRPr="004E0931" w:rsidRDefault="00456F43" w:rsidP="0045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676FABF8" w14:textId="77777777" w:rsidR="00456F43" w:rsidRPr="004E0931" w:rsidRDefault="00456F43" w:rsidP="0045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4225252E" w14:textId="77777777" w:rsidR="00456F43" w:rsidRPr="004E0931" w:rsidRDefault="00456F43" w:rsidP="0045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2610389E" w14:textId="77777777" w:rsidR="00456F43" w:rsidRPr="00454FD2" w:rsidRDefault="00456F43" w:rsidP="0045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5758D63F" w14:textId="77777777" w:rsidR="00456F43" w:rsidRPr="00454FD2" w:rsidRDefault="00456F43" w:rsidP="0045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0620085B" w14:textId="77777777" w:rsidR="00456F43" w:rsidRPr="004E0931" w:rsidRDefault="00456F43" w:rsidP="0045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15ED39E4" w14:textId="77777777" w:rsidR="00456F43" w:rsidRPr="004E0931" w:rsidRDefault="00456F43" w:rsidP="0045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48D2A776" w14:textId="77777777" w:rsidR="00456F43" w:rsidRPr="004E0931" w:rsidRDefault="00456F43" w:rsidP="0045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546F2638" w14:textId="77777777" w:rsidR="00456F43" w:rsidRPr="004E0931" w:rsidRDefault="00456F43" w:rsidP="0045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471A0FB4" w14:textId="77777777" w:rsidR="00456F43" w:rsidRPr="004E0931" w:rsidRDefault="00456F43" w:rsidP="0045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4DD952AB" w14:textId="77777777" w:rsidR="00456F43" w:rsidRPr="004E0931" w:rsidRDefault="00456F43" w:rsidP="0045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254541A4" w14:textId="77777777" w:rsidR="00456F43" w:rsidRPr="004E0931" w:rsidRDefault="00456F43" w:rsidP="0045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6CF3EA0C" w14:textId="77777777" w:rsidR="00456F43" w:rsidRPr="004E0931" w:rsidRDefault="00456F43" w:rsidP="0045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6466B469" w14:textId="77777777" w:rsidR="00456F43" w:rsidRPr="004E0931" w:rsidRDefault="00456F43" w:rsidP="0045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53240945" w14:textId="77777777" w:rsidR="00456F43" w:rsidRPr="004E0931" w:rsidRDefault="00456F43" w:rsidP="0045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4B012794" w14:textId="2C2E2792" w:rsidR="008C6891" w:rsidRDefault="008C6891" w:rsidP="004F07C9">
      <w:pPr>
        <w:pBdr>
          <w:top w:val="single" w:sz="4" w:space="1" w:color="auto"/>
          <w:left w:val="single" w:sz="4" w:space="4" w:color="auto"/>
          <w:bottom w:val="single" w:sz="4" w:space="1" w:color="auto"/>
          <w:right w:val="single" w:sz="4" w:space="4" w:color="auto"/>
        </w:pBdr>
        <w:shd w:val="clear" w:color="auto" w:fill="FFFFFF"/>
        <w:jc w:val="center"/>
        <w:rPr>
          <w:noProof/>
        </w:rPr>
      </w:pPr>
      <w:r w:rsidRPr="00D96F8C">
        <w:rPr>
          <w:noProof/>
          <w:color w:val="0000FF"/>
          <w:sz w:val="28"/>
          <w:szCs w:val="28"/>
        </w:rPr>
        <w:t>*** End of Changes ***</w:t>
      </w:r>
    </w:p>
    <w:sectPr w:rsidR="008C68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31895C" w14:textId="77777777" w:rsidR="0012262F" w:rsidRDefault="0012262F">
      <w:r>
        <w:separator/>
      </w:r>
    </w:p>
  </w:endnote>
  <w:endnote w:type="continuationSeparator" w:id="0">
    <w:p w14:paraId="18B36396" w14:textId="77777777" w:rsidR="0012262F" w:rsidRDefault="00122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Yu Gothic"/>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DBFB9D" w14:textId="77777777" w:rsidR="0012262F" w:rsidRDefault="0012262F">
      <w:r>
        <w:separator/>
      </w:r>
    </w:p>
  </w:footnote>
  <w:footnote w:type="continuationSeparator" w:id="0">
    <w:p w14:paraId="7A08FFF2" w14:textId="77777777" w:rsidR="0012262F" w:rsidRDefault="001226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474A0" w14:textId="77777777" w:rsidR="00A015F0" w:rsidRDefault="00A015F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9B190" w14:textId="77777777" w:rsidR="00A015F0" w:rsidRDefault="00A015F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86C1C"/>
    <w:multiLevelType w:val="hybridMultilevel"/>
    <w:tmpl w:val="DE0893EE"/>
    <w:lvl w:ilvl="0" w:tplc="FC862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4E63675F"/>
    <w:multiLevelType w:val="hybridMultilevel"/>
    <w:tmpl w:val="DE0893EE"/>
    <w:lvl w:ilvl="0" w:tplc="FC862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0"/>
  </w:num>
  <w:num w:numId="4">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336B"/>
    <w:rsid w:val="00001555"/>
    <w:rsid w:val="0000166F"/>
    <w:rsid w:val="00001D09"/>
    <w:rsid w:val="00002774"/>
    <w:rsid w:val="000045EF"/>
    <w:rsid w:val="00006C65"/>
    <w:rsid w:val="00007D19"/>
    <w:rsid w:val="00010270"/>
    <w:rsid w:val="00011AF5"/>
    <w:rsid w:val="000135A7"/>
    <w:rsid w:val="0001528D"/>
    <w:rsid w:val="000172B8"/>
    <w:rsid w:val="00017C32"/>
    <w:rsid w:val="00017D3E"/>
    <w:rsid w:val="00023041"/>
    <w:rsid w:val="00024EF5"/>
    <w:rsid w:val="000269FA"/>
    <w:rsid w:val="00027443"/>
    <w:rsid w:val="00030236"/>
    <w:rsid w:val="000314C5"/>
    <w:rsid w:val="0003160C"/>
    <w:rsid w:val="00031C6F"/>
    <w:rsid w:val="00031C78"/>
    <w:rsid w:val="00032D47"/>
    <w:rsid w:val="00032E1F"/>
    <w:rsid w:val="00033438"/>
    <w:rsid w:val="00034254"/>
    <w:rsid w:val="000351D0"/>
    <w:rsid w:val="000375D8"/>
    <w:rsid w:val="0003770A"/>
    <w:rsid w:val="000379DC"/>
    <w:rsid w:val="0004048C"/>
    <w:rsid w:val="00040609"/>
    <w:rsid w:val="0004066F"/>
    <w:rsid w:val="00043516"/>
    <w:rsid w:val="000440D1"/>
    <w:rsid w:val="000446E3"/>
    <w:rsid w:val="00044DAD"/>
    <w:rsid w:val="000450BB"/>
    <w:rsid w:val="000450FE"/>
    <w:rsid w:val="00046C4E"/>
    <w:rsid w:val="00053EB1"/>
    <w:rsid w:val="00054F09"/>
    <w:rsid w:val="00055FEE"/>
    <w:rsid w:val="00057B28"/>
    <w:rsid w:val="000601C2"/>
    <w:rsid w:val="000610A7"/>
    <w:rsid w:val="0006127F"/>
    <w:rsid w:val="0006327A"/>
    <w:rsid w:val="000665D8"/>
    <w:rsid w:val="00073033"/>
    <w:rsid w:val="00073C5C"/>
    <w:rsid w:val="00074131"/>
    <w:rsid w:val="00074692"/>
    <w:rsid w:val="000759D4"/>
    <w:rsid w:val="00081203"/>
    <w:rsid w:val="00082134"/>
    <w:rsid w:val="000824D7"/>
    <w:rsid w:val="00083B7F"/>
    <w:rsid w:val="000842A9"/>
    <w:rsid w:val="00085048"/>
    <w:rsid w:val="00085AD5"/>
    <w:rsid w:val="00087083"/>
    <w:rsid w:val="00091620"/>
    <w:rsid w:val="0009260F"/>
    <w:rsid w:val="00093E3E"/>
    <w:rsid w:val="00096FF7"/>
    <w:rsid w:val="000A03A6"/>
    <w:rsid w:val="000A0978"/>
    <w:rsid w:val="000A4E32"/>
    <w:rsid w:val="000A58DA"/>
    <w:rsid w:val="000A6B38"/>
    <w:rsid w:val="000A722A"/>
    <w:rsid w:val="000B05C1"/>
    <w:rsid w:val="000B1A80"/>
    <w:rsid w:val="000B280C"/>
    <w:rsid w:val="000B52D4"/>
    <w:rsid w:val="000B6337"/>
    <w:rsid w:val="000B7C23"/>
    <w:rsid w:val="000C2535"/>
    <w:rsid w:val="000C286E"/>
    <w:rsid w:val="000C3B72"/>
    <w:rsid w:val="000C3EFA"/>
    <w:rsid w:val="000C4005"/>
    <w:rsid w:val="000C4B0F"/>
    <w:rsid w:val="000C6B75"/>
    <w:rsid w:val="000C73B3"/>
    <w:rsid w:val="000D1E6D"/>
    <w:rsid w:val="000D4354"/>
    <w:rsid w:val="000D59D6"/>
    <w:rsid w:val="000D5FE2"/>
    <w:rsid w:val="000D6D81"/>
    <w:rsid w:val="000E2DAD"/>
    <w:rsid w:val="000E31DA"/>
    <w:rsid w:val="000E3F93"/>
    <w:rsid w:val="000E5B0F"/>
    <w:rsid w:val="000E5B31"/>
    <w:rsid w:val="000E6113"/>
    <w:rsid w:val="000E6463"/>
    <w:rsid w:val="000E6482"/>
    <w:rsid w:val="000E721B"/>
    <w:rsid w:val="000F1590"/>
    <w:rsid w:val="000F17F0"/>
    <w:rsid w:val="000F277A"/>
    <w:rsid w:val="000F56D0"/>
    <w:rsid w:val="00101ABB"/>
    <w:rsid w:val="0010287E"/>
    <w:rsid w:val="00102A8E"/>
    <w:rsid w:val="00104A1F"/>
    <w:rsid w:val="00105335"/>
    <w:rsid w:val="00106C25"/>
    <w:rsid w:val="0010757C"/>
    <w:rsid w:val="0011204A"/>
    <w:rsid w:val="00114584"/>
    <w:rsid w:val="00114913"/>
    <w:rsid w:val="00116BD7"/>
    <w:rsid w:val="00117D41"/>
    <w:rsid w:val="00121E1E"/>
    <w:rsid w:val="0012262F"/>
    <w:rsid w:val="00122B14"/>
    <w:rsid w:val="00123076"/>
    <w:rsid w:val="0012596A"/>
    <w:rsid w:val="001310F7"/>
    <w:rsid w:val="00131604"/>
    <w:rsid w:val="00132719"/>
    <w:rsid w:val="0013595B"/>
    <w:rsid w:val="00135AD0"/>
    <w:rsid w:val="0013702F"/>
    <w:rsid w:val="001378C8"/>
    <w:rsid w:val="00140BA7"/>
    <w:rsid w:val="00140C67"/>
    <w:rsid w:val="00140E37"/>
    <w:rsid w:val="001447B5"/>
    <w:rsid w:val="00145630"/>
    <w:rsid w:val="00146CBD"/>
    <w:rsid w:val="0014774A"/>
    <w:rsid w:val="0015060A"/>
    <w:rsid w:val="00150B4D"/>
    <w:rsid w:val="00151598"/>
    <w:rsid w:val="00151840"/>
    <w:rsid w:val="00151915"/>
    <w:rsid w:val="00152119"/>
    <w:rsid w:val="0015290F"/>
    <w:rsid w:val="001531AF"/>
    <w:rsid w:val="00153AB9"/>
    <w:rsid w:val="00154DBE"/>
    <w:rsid w:val="00155591"/>
    <w:rsid w:val="001606B1"/>
    <w:rsid w:val="00160A0F"/>
    <w:rsid w:val="00160D12"/>
    <w:rsid w:val="001624BD"/>
    <w:rsid w:val="00164AC6"/>
    <w:rsid w:val="00164ED3"/>
    <w:rsid w:val="00167BD8"/>
    <w:rsid w:val="00173A2A"/>
    <w:rsid w:val="001761FB"/>
    <w:rsid w:val="00176287"/>
    <w:rsid w:val="0017664C"/>
    <w:rsid w:val="00180ACE"/>
    <w:rsid w:val="001815A7"/>
    <w:rsid w:val="001825A7"/>
    <w:rsid w:val="001866A5"/>
    <w:rsid w:val="00191EB6"/>
    <w:rsid w:val="00193273"/>
    <w:rsid w:val="00193B7D"/>
    <w:rsid w:val="00194B54"/>
    <w:rsid w:val="00195284"/>
    <w:rsid w:val="001A13E5"/>
    <w:rsid w:val="001A2151"/>
    <w:rsid w:val="001A40F6"/>
    <w:rsid w:val="001A440F"/>
    <w:rsid w:val="001A642D"/>
    <w:rsid w:val="001A7E5D"/>
    <w:rsid w:val="001B35B2"/>
    <w:rsid w:val="001B555F"/>
    <w:rsid w:val="001B747E"/>
    <w:rsid w:val="001B7E70"/>
    <w:rsid w:val="001C3C69"/>
    <w:rsid w:val="001C3D24"/>
    <w:rsid w:val="001C4C45"/>
    <w:rsid w:val="001C55A2"/>
    <w:rsid w:val="001C63D0"/>
    <w:rsid w:val="001C681B"/>
    <w:rsid w:val="001D540A"/>
    <w:rsid w:val="001D563B"/>
    <w:rsid w:val="001D58EE"/>
    <w:rsid w:val="001D603D"/>
    <w:rsid w:val="001D62C7"/>
    <w:rsid w:val="001E18A1"/>
    <w:rsid w:val="001E4D67"/>
    <w:rsid w:val="001E4E03"/>
    <w:rsid w:val="001E566B"/>
    <w:rsid w:val="001E6194"/>
    <w:rsid w:val="001E6F77"/>
    <w:rsid w:val="001F02BF"/>
    <w:rsid w:val="001F0A96"/>
    <w:rsid w:val="001F0F06"/>
    <w:rsid w:val="001F2617"/>
    <w:rsid w:val="001F3061"/>
    <w:rsid w:val="001F3337"/>
    <w:rsid w:val="001F35DD"/>
    <w:rsid w:val="001F4AAA"/>
    <w:rsid w:val="001F6928"/>
    <w:rsid w:val="002007DB"/>
    <w:rsid w:val="0020112F"/>
    <w:rsid w:val="002023FC"/>
    <w:rsid w:val="00203797"/>
    <w:rsid w:val="00205CB1"/>
    <w:rsid w:val="0020606F"/>
    <w:rsid w:val="0020713E"/>
    <w:rsid w:val="00211F1B"/>
    <w:rsid w:val="002127C7"/>
    <w:rsid w:val="002132E7"/>
    <w:rsid w:val="00213485"/>
    <w:rsid w:val="002137C1"/>
    <w:rsid w:val="00214004"/>
    <w:rsid w:val="00214F8B"/>
    <w:rsid w:val="002151D1"/>
    <w:rsid w:val="0021524B"/>
    <w:rsid w:val="00215BA0"/>
    <w:rsid w:val="002165F8"/>
    <w:rsid w:val="00217A0A"/>
    <w:rsid w:val="00220E20"/>
    <w:rsid w:val="00221ABE"/>
    <w:rsid w:val="00222C68"/>
    <w:rsid w:val="00222F21"/>
    <w:rsid w:val="00223DEF"/>
    <w:rsid w:val="00226775"/>
    <w:rsid w:val="00230F78"/>
    <w:rsid w:val="0023166A"/>
    <w:rsid w:val="00231904"/>
    <w:rsid w:val="0023378D"/>
    <w:rsid w:val="00233FCB"/>
    <w:rsid w:val="002346BA"/>
    <w:rsid w:val="00234C2D"/>
    <w:rsid w:val="00235803"/>
    <w:rsid w:val="002368B5"/>
    <w:rsid w:val="00236ABB"/>
    <w:rsid w:val="00237114"/>
    <w:rsid w:val="00240C74"/>
    <w:rsid w:val="0024297A"/>
    <w:rsid w:val="0024341F"/>
    <w:rsid w:val="0024380E"/>
    <w:rsid w:val="00247CB9"/>
    <w:rsid w:val="00251E32"/>
    <w:rsid w:val="002522CC"/>
    <w:rsid w:val="002539C5"/>
    <w:rsid w:val="002555F3"/>
    <w:rsid w:val="00256B01"/>
    <w:rsid w:val="0025777D"/>
    <w:rsid w:val="00257A76"/>
    <w:rsid w:val="00261228"/>
    <w:rsid w:val="002637F1"/>
    <w:rsid w:val="002641DE"/>
    <w:rsid w:val="002643D0"/>
    <w:rsid w:val="002656C7"/>
    <w:rsid w:val="00265FEE"/>
    <w:rsid w:val="00266D64"/>
    <w:rsid w:val="002708B1"/>
    <w:rsid w:val="0027210E"/>
    <w:rsid w:val="002763BB"/>
    <w:rsid w:val="0027798A"/>
    <w:rsid w:val="00277D04"/>
    <w:rsid w:val="00277D67"/>
    <w:rsid w:val="002806B3"/>
    <w:rsid w:val="00282EA1"/>
    <w:rsid w:val="00283772"/>
    <w:rsid w:val="00285766"/>
    <w:rsid w:val="0029131A"/>
    <w:rsid w:val="002922C9"/>
    <w:rsid w:val="00293C63"/>
    <w:rsid w:val="002A0FA3"/>
    <w:rsid w:val="002A188C"/>
    <w:rsid w:val="002A19BF"/>
    <w:rsid w:val="002A2F60"/>
    <w:rsid w:val="002A3A8D"/>
    <w:rsid w:val="002A4729"/>
    <w:rsid w:val="002A49CF"/>
    <w:rsid w:val="002A658D"/>
    <w:rsid w:val="002A7875"/>
    <w:rsid w:val="002A79B1"/>
    <w:rsid w:val="002B5337"/>
    <w:rsid w:val="002C0D43"/>
    <w:rsid w:val="002C2847"/>
    <w:rsid w:val="002C31E2"/>
    <w:rsid w:val="002C393C"/>
    <w:rsid w:val="002C4E35"/>
    <w:rsid w:val="002C694B"/>
    <w:rsid w:val="002C77E8"/>
    <w:rsid w:val="002D0E47"/>
    <w:rsid w:val="002D3492"/>
    <w:rsid w:val="002D42C5"/>
    <w:rsid w:val="002D43B6"/>
    <w:rsid w:val="002D4799"/>
    <w:rsid w:val="002D5329"/>
    <w:rsid w:val="002D573A"/>
    <w:rsid w:val="002E16AF"/>
    <w:rsid w:val="002E2338"/>
    <w:rsid w:val="002E3BAC"/>
    <w:rsid w:val="002E49B0"/>
    <w:rsid w:val="002E649F"/>
    <w:rsid w:val="002E7D5D"/>
    <w:rsid w:val="002F0C0F"/>
    <w:rsid w:val="002F17BF"/>
    <w:rsid w:val="002F1D4A"/>
    <w:rsid w:val="002F1FAA"/>
    <w:rsid w:val="002F3698"/>
    <w:rsid w:val="002F4334"/>
    <w:rsid w:val="002F4B97"/>
    <w:rsid w:val="002F7D0B"/>
    <w:rsid w:val="00300BE9"/>
    <w:rsid w:val="003039A0"/>
    <w:rsid w:val="00304769"/>
    <w:rsid w:val="0030568A"/>
    <w:rsid w:val="003063DB"/>
    <w:rsid w:val="003067AA"/>
    <w:rsid w:val="00306EDF"/>
    <w:rsid w:val="00307AC3"/>
    <w:rsid w:val="00315BCD"/>
    <w:rsid w:val="00315CD4"/>
    <w:rsid w:val="00316068"/>
    <w:rsid w:val="00316234"/>
    <w:rsid w:val="00316E31"/>
    <w:rsid w:val="00320445"/>
    <w:rsid w:val="00320A1A"/>
    <w:rsid w:val="003226C5"/>
    <w:rsid w:val="00323338"/>
    <w:rsid w:val="003234EB"/>
    <w:rsid w:val="00325A3D"/>
    <w:rsid w:val="00327F72"/>
    <w:rsid w:val="0033097E"/>
    <w:rsid w:val="003327FE"/>
    <w:rsid w:val="0033294B"/>
    <w:rsid w:val="00332999"/>
    <w:rsid w:val="003338A3"/>
    <w:rsid w:val="00333BC1"/>
    <w:rsid w:val="003378BE"/>
    <w:rsid w:val="00341BE5"/>
    <w:rsid w:val="00344849"/>
    <w:rsid w:val="00344CA7"/>
    <w:rsid w:val="0034557E"/>
    <w:rsid w:val="00345D69"/>
    <w:rsid w:val="00350FB1"/>
    <w:rsid w:val="00351C9B"/>
    <w:rsid w:val="00351DBC"/>
    <w:rsid w:val="0035238A"/>
    <w:rsid w:val="00353246"/>
    <w:rsid w:val="003533EF"/>
    <w:rsid w:val="00354706"/>
    <w:rsid w:val="0035565F"/>
    <w:rsid w:val="003619B7"/>
    <w:rsid w:val="00362A2C"/>
    <w:rsid w:val="00363525"/>
    <w:rsid w:val="00366683"/>
    <w:rsid w:val="00367A0D"/>
    <w:rsid w:val="003716D9"/>
    <w:rsid w:val="00373C92"/>
    <w:rsid w:val="00375272"/>
    <w:rsid w:val="00375967"/>
    <w:rsid w:val="003759D2"/>
    <w:rsid w:val="00377105"/>
    <w:rsid w:val="00380BD7"/>
    <w:rsid w:val="003869E5"/>
    <w:rsid w:val="003875E3"/>
    <w:rsid w:val="00392399"/>
    <w:rsid w:val="003A4EFA"/>
    <w:rsid w:val="003A565E"/>
    <w:rsid w:val="003A6DAF"/>
    <w:rsid w:val="003A7E12"/>
    <w:rsid w:val="003B1574"/>
    <w:rsid w:val="003B3460"/>
    <w:rsid w:val="003B4E77"/>
    <w:rsid w:val="003B65B4"/>
    <w:rsid w:val="003B6A1E"/>
    <w:rsid w:val="003B6F4B"/>
    <w:rsid w:val="003C08FB"/>
    <w:rsid w:val="003C0FEF"/>
    <w:rsid w:val="003C53A1"/>
    <w:rsid w:val="003C6714"/>
    <w:rsid w:val="003D0012"/>
    <w:rsid w:val="003D0793"/>
    <w:rsid w:val="003D1A18"/>
    <w:rsid w:val="003D1F21"/>
    <w:rsid w:val="003D2EC5"/>
    <w:rsid w:val="003D4B69"/>
    <w:rsid w:val="003D4DB9"/>
    <w:rsid w:val="003D6018"/>
    <w:rsid w:val="003E0172"/>
    <w:rsid w:val="003E262A"/>
    <w:rsid w:val="003E2E43"/>
    <w:rsid w:val="003E341C"/>
    <w:rsid w:val="003E57F9"/>
    <w:rsid w:val="003E5D15"/>
    <w:rsid w:val="003E727D"/>
    <w:rsid w:val="003E729C"/>
    <w:rsid w:val="003F1579"/>
    <w:rsid w:val="003F23C4"/>
    <w:rsid w:val="003F2405"/>
    <w:rsid w:val="003F5CBF"/>
    <w:rsid w:val="0040076A"/>
    <w:rsid w:val="004007CF"/>
    <w:rsid w:val="0040555D"/>
    <w:rsid w:val="00406D51"/>
    <w:rsid w:val="00412440"/>
    <w:rsid w:val="00413E6C"/>
    <w:rsid w:val="004149DC"/>
    <w:rsid w:val="004151F6"/>
    <w:rsid w:val="0041772C"/>
    <w:rsid w:val="00417D81"/>
    <w:rsid w:val="004200A2"/>
    <w:rsid w:val="00421065"/>
    <w:rsid w:val="00421692"/>
    <w:rsid w:val="00422624"/>
    <w:rsid w:val="00423916"/>
    <w:rsid w:val="004250BD"/>
    <w:rsid w:val="00426885"/>
    <w:rsid w:val="0043228B"/>
    <w:rsid w:val="00432B6E"/>
    <w:rsid w:val="00432DA0"/>
    <w:rsid w:val="004347F2"/>
    <w:rsid w:val="004366CD"/>
    <w:rsid w:val="00436D5E"/>
    <w:rsid w:val="00437A8F"/>
    <w:rsid w:val="00437E32"/>
    <w:rsid w:val="004403ED"/>
    <w:rsid w:val="004418C5"/>
    <w:rsid w:val="00441ADC"/>
    <w:rsid w:val="0044339F"/>
    <w:rsid w:val="0044359D"/>
    <w:rsid w:val="00444CCF"/>
    <w:rsid w:val="004465B6"/>
    <w:rsid w:val="0044692A"/>
    <w:rsid w:val="004517FE"/>
    <w:rsid w:val="004532EB"/>
    <w:rsid w:val="00456F43"/>
    <w:rsid w:val="00457885"/>
    <w:rsid w:val="004605AC"/>
    <w:rsid w:val="004608E5"/>
    <w:rsid w:val="00462524"/>
    <w:rsid w:val="0046279A"/>
    <w:rsid w:val="004628AA"/>
    <w:rsid w:val="0046571E"/>
    <w:rsid w:val="004671FD"/>
    <w:rsid w:val="004707B0"/>
    <w:rsid w:val="00471ECC"/>
    <w:rsid w:val="004730CE"/>
    <w:rsid w:val="00473DCC"/>
    <w:rsid w:val="00474344"/>
    <w:rsid w:val="00474F71"/>
    <w:rsid w:val="004755C5"/>
    <w:rsid w:val="00476013"/>
    <w:rsid w:val="004764BE"/>
    <w:rsid w:val="00483418"/>
    <w:rsid w:val="00483B7E"/>
    <w:rsid w:val="0048400D"/>
    <w:rsid w:val="004852D9"/>
    <w:rsid w:val="00486584"/>
    <w:rsid w:val="00486EAA"/>
    <w:rsid w:val="004911F7"/>
    <w:rsid w:val="0049193C"/>
    <w:rsid w:val="004920C0"/>
    <w:rsid w:val="00492FA5"/>
    <w:rsid w:val="00493962"/>
    <w:rsid w:val="00494820"/>
    <w:rsid w:val="00495E45"/>
    <w:rsid w:val="004A1AC5"/>
    <w:rsid w:val="004A2804"/>
    <w:rsid w:val="004A2927"/>
    <w:rsid w:val="004A418A"/>
    <w:rsid w:val="004B1498"/>
    <w:rsid w:val="004B1D13"/>
    <w:rsid w:val="004B342F"/>
    <w:rsid w:val="004B4AB3"/>
    <w:rsid w:val="004B4D42"/>
    <w:rsid w:val="004B6057"/>
    <w:rsid w:val="004C16F3"/>
    <w:rsid w:val="004C1987"/>
    <w:rsid w:val="004C2873"/>
    <w:rsid w:val="004C69FF"/>
    <w:rsid w:val="004C6E3D"/>
    <w:rsid w:val="004D1498"/>
    <w:rsid w:val="004D27BB"/>
    <w:rsid w:val="004D336E"/>
    <w:rsid w:val="004D3E86"/>
    <w:rsid w:val="004D6DE1"/>
    <w:rsid w:val="004D7293"/>
    <w:rsid w:val="004D7A29"/>
    <w:rsid w:val="004E10BF"/>
    <w:rsid w:val="004E2D6B"/>
    <w:rsid w:val="004E686E"/>
    <w:rsid w:val="004E6BD7"/>
    <w:rsid w:val="004E7D43"/>
    <w:rsid w:val="004E7E1B"/>
    <w:rsid w:val="004F07C9"/>
    <w:rsid w:val="004F1ABD"/>
    <w:rsid w:val="004F1E07"/>
    <w:rsid w:val="004F3BF8"/>
    <w:rsid w:val="004F3D3F"/>
    <w:rsid w:val="004F5623"/>
    <w:rsid w:val="004F5854"/>
    <w:rsid w:val="004F5EDD"/>
    <w:rsid w:val="004F658F"/>
    <w:rsid w:val="00503126"/>
    <w:rsid w:val="00503A4C"/>
    <w:rsid w:val="0050535E"/>
    <w:rsid w:val="005063DE"/>
    <w:rsid w:val="005065E6"/>
    <w:rsid w:val="0050705E"/>
    <w:rsid w:val="0051091B"/>
    <w:rsid w:val="00510A74"/>
    <w:rsid w:val="00512E63"/>
    <w:rsid w:val="00513C57"/>
    <w:rsid w:val="005162E8"/>
    <w:rsid w:val="005162EE"/>
    <w:rsid w:val="0051789F"/>
    <w:rsid w:val="005179C2"/>
    <w:rsid w:val="00521C00"/>
    <w:rsid w:val="00523E02"/>
    <w:rsid w:val="00524C4E"/>
    <w:rsid w:val="00525EF0"/>
    <w:rsid w:val="0053010A"/>
    <w:rsid w:val="00530847"/>
    <w:rsid w:val="00532617"/>
    <w:rsid w:val="00532A0B"/>
    <w:rsid w:val="00532AA1"/>
    <w:rsid w:val="00540368"/>
    <w:rsid w:val="00542656"/>
    <w:rsid w:val="005436BF"/>
    <w:rsid w:val="005447FB"/>
    <w:rsid w:val="005454FF"/>
    <w:rsid w:val="00546152"/>
    <w:rsid w:val="005466F2"/>
    <w:rsid w:val="005477A9"/>
    <w:rsid w:val="00547C99"/>
    <w:rsid w:val="00554562"/>
    <w:rsid w:val="00555445"/>
    <w:rsid w:val="00557167"/>
    <w:rsid w:val="00557D07"/>
    <w:rsid w:val="00560044"/>
    <w:rsid w:val="00562E55"/>
    <w:rsid w:val="00563588"/>
    <w:rsid w:val="005648F9"/>
    <w:rsid w:val="005675A1"/>
    <w:rsid w:val="00567D5C"/>
    <w:rsid w:val="0057366F"/>
    <w:rsid w:val="005818D8"/>
    <w:rsid w:val="00581F72"/>
    <w:rsid w:val="0058261D"/>
    <w:rsid w:val="00583064"/>
    <w:rsid w:val="00583818"/>
    <w:rsid w:val="00583991"/>
    <w:rsid w:val="00584EF5"/>
    <w:rsid w:val="00585210"/>
    <w:rsid w:val="00585C26"/>
    <w:rsid w:val="00585DAB"/>
    <w:rsid w:val="0058652E"/>
    <w:rsid w:val="005878CB"/>
    <w:rsid w:val="00587A18"/>
    <w:rsid w:val="00592CEB"/>
    <w:rsid w:val="00592D3A"/>
    <w:rsid w:val="00595864"/>
    <w:rsid w:val="005968F7"/>
    <w:rsid w:val="00596C66"/>
    <w:rsid w:val="00596CA6"/>
    <w:rsid w:val="00596EC5"/>
    <w:rsid w:val="005A0811"/>
    <w:rsid w:val="005A2282"/>
    <w:rsid w:val="005A25BF"/>
    <w:rsid w:val="005A28BF"/>
    <w:rsid w:val="005A37CD"/>
    <w:rsid w:val="005A71B9"/>
    <w:rsid w:val="005A7EFE"/>
    <w:rsid w:val="005B0769"/>
    <w:rsid w:val="005B4B6B"/>
    <w:rsid w:val="005B5259"/>
    <w:rsid w:val="005B56A9"/>
    <w:rsid w:val="005B58A8"/>
    <w:rsid w:val="005C07E4"/>
    <w:rsid w:val="005C1304"/>
    <w:rsid w:val="005C213C"/>
    <w:rsid w:val="005C23EC"/>
    <w:rsid w:val="005C2991"/>
    <w:rsid w:val="005C521D"/>
    <w:rsid w:val="005D146F"/>
    <w:rsid w:val="005D1E25"/>
    <w:rsid w:val="005D6212"/>
    <w:rsid w:val="005D799C"/>
    <w:rsid w:val="005D79C1"/>
    <w:rsid w:val="005D79DF"/>
    <w:rsid w:val="005E19ED"/>
    <w:rsid w:val="005E2AE9"/>
    <w:rsid w:val="005E31EE"/>
    <w:rsid w:val="005E5E08"/>
    <w:rsid w:val="005E6DCD"/>
    <w:rsid w:val="005F2B6A"/>
    <w:rsid w:val="005F4D3B"/>
    <w:rsid w:val="005F5075"/>
    <w:rsid w:val="005F51D6"/>
    <w:rsid w:val="005F7934"/>
    <w:rsid w:val="005F7AB7"/>
    <w:rsid w:val="006000F2"/>
    <w:rsid w:val="00600412"/>
    <w:rsid w:val="00601587"/>
    <w:rsid w:val="00603AAC"/>
    <w:rsid w:val="006066AF"/>
    <w:rsid w:val="00611F8E"/>
    <w:rsid w:val="00612A35"/>
    <w:rsid w:val="00614D0A"/>
    <w:rsid w:val="006174BC"/>
    <w:rsid w:val="00617D28"/>
    <w:rsid w:val="00621078"/>
    <w:rsid w:val="00621F83"/>
    <w:rsid w:val="0062275C"/>
    <w:rsid w:val="00622A9C"/>
    <w:rsid w:val="00625FB0"/>
    <w:rsid w:val="00626AF7"/>
    <w:rsid w:val="006278CB"/>
    <w:rsid w:val="00627956"/>
    <w:rsid w:val="006279AE"/>
    <w:rsid w:val="006305B1"/>
    <w:rsid w:val="0063063D"/>
    <w:rsid w:val="00632B6A"/>
    <w:rsid w:val="00634239"/>
    <w:rsid w:val="00640B8F"/>
    <w:rsid w:val="00640F2B"/>
    <w:rsid w:val="0064150A"/>
    <w:rsid w:val="00641D3F"/>
    <w:rsid w:val="006422B3"/>
    <w:rsid w:val="006434BC"/>
    <w:rsid w:val="00644262"/>
    <w:rsid w:val="0064528C"/>
    <w:rsid w:val="00647C98"/>
    <w:rsid w:val="00652368"/>
    <w:rsid w:val="00652F7D"/>
    <w:rsid w:val="00652FAB"/>
    <w:rsid w:val="00654B7A"/>
    <w:rsid w:val="006552A9"/>
    <w:rsid w:val="00655D69"/>
    <w:rsid w:val="006564BA"/>
    <w:rsid w:val="0065758D"/>
    <w:rsid w:val="00660077"/>
    <w:rsid w:val="00660219"/>
    <w:rsid w:val="00660565"/>
    <w:rsid w:val="00661DC9"/>
    <w:rsid w:val="0066229C"/>
    <w:rsid w:val="006627AE"/>
    <w:rsid w:val="0066336B"/>
    <w:rsid w:val="00666BF0"/>
    <w:rsid w:val="00671952"/>
    <w:rsid w:val="0067230C"/>
    <w:rsid w:val="006745CF"/>
    <w:rsid w:val="00675878"/>
    <w:rsid w:val="00675982"/>
    <w:rsid w:val="00680AF7"/>
    <w:rsid w:val="00680FC5"/>
    <w:rsid w:val="00681200"/>
    <w:rsid w:val="0068125F"/>
    <w:rsid w:val="00681A30"/>
    <w:rsid w:val="00682EEF"/>
    <w:rsid w:val="00684F52"/>
    <w:rsid w:val="00686757"/>
    <w:rsid w:val="00686AC7"/>
    <w:rsid w:val="00690D17"/>
    <w:rsid w:val="00690DD2"/>
    <w:rsid w:val="00692727"/>
    <w:rsid w:val="0069448A"/>
    <w:rsid w:val="00694C50"/>
    <w:rsid w:val="006970BF"/>
    <w:rsid w:val="0069724C"/>
    <w:rsid w:val="0069779E"/>
    <w:rsid w:val="00697928"/>
    <w:rsid w:val="006A27F1"/>
    <w:rsid w:val="006A40A2"/>
    <w:rsid w:val="006B071B"/>
    <w:rsid w:val="006B0841"/>
    <w:rsid w:val="006B2609"/>
    <w:rsid w:val="006B26BF"/>
    <w:rsid w:val="006B2957"/>
    <w:rsid w:val="006B3AF5"/>
    <w:rsid w:val="006B471E"/>
    <w:rsid w:val="006B5B12"/>
    <w:rsid w:val="006B7675"/>
    <w:rsid w:val="006B769C"/>
    <w:rsid w:val="006C2601"/>
    <w:rsid w:val="006C27C7"/>
    <w:rsid w:val="006C3358"/>
    <w:rsid w:val="006C4178"/>
    <w:rsid w:val="006C4D40"/>
    <w:rsid w:val="006C4E99"/>
    <w:rsid w:val="006C4F00"/>
    <w:rsid w:val="006C556E"/>
    <w:rsid w:val="006C58C8"/>
    <w:rsid w:val="006C6DA8"/>
    <w:rsid w:val="006C7585"/>
    <w:rsid w:val="006C79DB"/>
    <w:rsid w:val="006D0230"/>
    <w:rsid w:val="006D7759"/>
    <w:rsid w:val="006E0011"/>
    <w:rsid w:val="006E16C4"/>
    <w:rsid w:val="006E28BA"/>
    <w:rsid w:val="006E368F"/>
    <w:rsid w:val="006E5078"/>
    <w:rsid w:val="006E66A4"/>
    <w:rsid w:val="006E7874"/>
    <w:rsid w:val="006E7FFA"/>
    <w:rsid w:val="006F3CC5"/>
    <w:rsid w:val="006F494A"/>
    <w:rsid w:val="006F49D7"/>
    <w:rsid w:val="006F5BB4"/>
    <w:rsid w:val="006F6DD3"/>
    <w:rsid w:val="006F704E"/>
    <w:rsid w:val="006F7963"/>
    <w:rsid w:val="007020F5"/>
    <w:rsid w:val="007021E2"/>
    <w:rsid w:val="00703C0A"/>
    <w:rsid w:val="00704388"/>
    <w:rsid w:val="00705F94"/>
    <w:rsid w:val="00707398"/>
    <w:rsid w:val="00707E6A"/>
    <w:rsid w:val="00711EA9"/>
    <w:rsid w:val="00714122"/>
    <w:rsid w:val="00716695"/>
    <w:rsid w:val="007167E6"/>
    <w:rsid w:val="00720CDF"/>
    <w:rsid w:val="00721011"/>
    <w:rsid w:val="007223AD"/>
    <w:rsid w:val="00722B81"/>
    <w:rsid w:val="007312CF"/>
    <w:rsid w:val="007333F2"/>
    <w:rsid w:val="00733773"/>
    <w:rsid w:val="00733DA7"/>
    <w:rsid w:val="00734D80"/>
    <w:rsid w:val="00735118"/>
    <w:rsid w:val="00735CF4"/>
    <w:rsid w:val="007378D2"/>
    <w:rsid w:val="00737C07"/>
    <w:rsid w:val="007420F5"/>
    <w:rsid w:val="00742CD6"/>
    <w:rsid w:val="00743ED2"/>
    <w:rsid w:val="00744B12"/>
    <w:rsid w:val="00744E57"/>
    <w:rsid w:val="00745441"/>
    <w:rsid w:val="007469E0"/>
    <w:rsid w:val="0074716D"/>
    <w:rsid w:val="007474A9"/>
    <w:rsid w:val="007506C6"/>
    <w:rsid w:val="0075388B"/>
    <w:rsid w:val="00754EB6"/>
    <w:rsid w:val="007617E4"/>
    <w:rsid w:val="0076189B"/>
    <w:rsid w:val="0076492B"/>
    <w:rsid w:val="00764F91"/>
    <w:rsid w:val="00765516"/>
    <w:rsid w:val="007700DF"/>
    <w:rsid w:val="00770AE6"/>
    <w:rsid w:val="00770ECA"/>
    <w:rsid w:val="00771191"/>
    <w:rsid w:val="00771EF2"/>
    <w:rsid w:val="00772975"/>
    <w:rsid w:val="00774B6B"/>
    <w:rsid w:val="00774F65"/>
    <w:rsid w:val="00775E11"/>
    <w:rsid w:val="00775F80"/>
    <w:rsid w:val="0078048B"/>
    <w:rsid w:val="00784600"/>
    <w:rsid w:val="00784E7E"/>
    <w:rsid w:val="0078507A"/>
    <w:rsid w:val="007850CB"/>
    <w:rsid w:val="007921A8"/>
    <w:rsid w:val="00793329"/>
    <w:rsid w:val="0079446F"/>
    <w:rsid w:val="00794557"/>
    <w:rsid w:val="00795A16"/>
    <w:rsid w:val="007A0BEF"/>
    <w:rsid w:val="007A11F9"/>
    <w:rsid w:val="007A309B"/>
    <w:rsid w:val="007A3939"/>
    <w:rsid w:val="007A3F42"/>
    <w:rsid w:val="007A4EEC"/>
    <w:rsid w:val="007A68A7"/>
    <w:rsid w:val="007A74E9"/>
    <w:rsid w:val="007B2378"/>
    <w:rsid w:val="007B62A4"/>
    <w:rsid w:val="007B636F"/>
    <w:rsid w:val="007C04FB"/>
    <w:rsid w:val="007C2918"/>
    <w:rsid w:val="007C2AC1"/>
    <w:rsid w:val="007C5CDD"/>
    <w:rsid w:val="007C7042"/>
    <w:rsid w:val="007D33E5"/>
    <w:rsid w:val="007D3653"/>
    <w:rsid w:val="007D4150"/>
    <w:rsid w:val="007D4322"/>
    <w:rsid w:val="007D4944"/>
    <w:rsid w:val="007D4D4E"/>
    <w:rsid w:val="007D5E48"/>
    <w:rsid w:val="007D6B61"/>
    <w:rsid w:val="007D7C4A"/>
    <w:rsid w:val="007E3ACD"/>
    <w:rsid w:val="007E4D11"/>
    <w:rsid w:val="007E51C0"/>
    <w:rsid w:val="007E7BF8"/>
    <w:rsid w:val="007F0F61"/>
    <w:rsid w:val="007F1443"/>
    <w:rsid w:val="007F14C5"/>
    <w:rsid w:val="007F1711"/>
    <w:rsid w:val="007F2DB9"/>
    <w:rsid w:val="007F429B"/>
    <w:rsid w:val="007F5276"/>
    <w:rsid w:val="007F5D8F"/>
    <w:rsid w:val="007F6B23"/>
    <w:rsid w:val="007F70CB"/>
    <w:rsid w:val="008001A5"/>
    <w:rsid w:val="00802361"/>
    <w:rsid w:val="008028E3"/>
    <w:rsid w:val="00803AFB"/>
    <w:rsid w:val="008044EF"/>
    <w:rsid w:val="00804E36"/>
    <w:rsid w:val="00806C83"/>
    <w:rsid w:val="00806E75"/>
    <w:rsid w:val="0080707E"/>
    <w:rsid w:val="00807223"/>
    <w:rsid w:val="00810046"/>
    <w:rsid w:val="00815E04"/>
    <w:rsid w:val="00815F19"/>
    <w:rsid w:val="00817262"/>
    <w:rsid w:val="00817F35"/>
    <w:rsid w:val="0082525A"/>
    <w:rsid w:val="00825301"/>
    <w:rsid w:val="00825BC1"/>
    <w:rsid w:val="00826C7A"/>
    <w:rsid w:val="008272E6"/>
    <w:rsid w:val="0082777B"/>
    <w:rsid w:val="008328EF"/>
    <w:rsid w:val="00833D01"/>
    <w:rsid w:val="00833FC7"/>
    <w:rsid w:val="00835465"/>
    <w:rsid w:val="0083657B"/>
    <w:rsid w:val="00837188"/>
    <w:rsid w:val="008378B0"/>
    <w:rsid w:val="008378E4"/>
    <w:rsid w:val="00840F1B"/>
    <w:rsid w:val="00842354"/>
    <w:rsid w:val="008439D3"/>
    <w:rsid w:val="00843F01"/>
    <w:rsid w:val="00843F9A"/>
    <w:rsid w:val="00844639"/>
    <w:rsid w:val="00845B89"/>
    <w:rsid w:val="008467F9"/>
    <w:rsid w:val="00846F1A"/>
    <w:rsid w:val="00847267"/>
    <w:rsid w:val="00850CB5"/>
    <w:rsid w:val="008512BC"/>
    <w:rsid w:val="008518D6"/>
    <w:rsid w:val="00852F65"/>
    <w:rsid w:val="008569D8"/>
    <w:rsid w:val="008603AC"/>
    <w:rsid w:val="00861429"/>
    <w:rsid w:val="008615C1"/>
    <w:rsid w:val="00861FF1"/>
    <w:rsid w:val="00862DB7"/>
    <w:rsid w:val="008642E0"/>
    <w:rsid w:val="00864BFE"/>
    <w:rsid w:val="00865EAE"/>
    <w:rsid w:val="0086618C"/>
    <w:rsid w:val="00866561"/>
    <w:rsid w:val="0087144F"/>
    <w:rsid w:val="00883CF1"/>
    <w:rsid w:val="00885484"/>
    <w:rsid w:val="00885A95"/>
    <w:rsid w:val="00886CCC"/>
    <w:rsid w:val="0089011B"/>
    <w:rsid w:val="00895A91"/>
    <w:rsid w:val="00896255"/>
    <w:rsid w:val="00896F78"/>
    <w:rsid w:val="00897272"/>
    <w:rsid w:val="008A0981"/>
    <w:rsid w:val="008A4825"/>
    <w:rsid w:val="008A62FA"/>
    <w:rsid w:val="008B09ED"/>
    <w:rsid w:val="008B0BB6"/>
    <w:rsid w:val="008B27CA"/>
    <w:rsid w:val="008B2BEE"/>
    <w:rsid w:val="008B3ACB"/>
    <w:rsid w:val="008B4DD6"/>
    <w:rsid w:val="008B56B0"/>
    <w:rsid w:val="008B5A34"/>
    <w:rsid w:val="008B5A54"/>
    <w:rsid w:val="008B7465"/>
    <w:rsid w:val="008B7E80"/>
    <w:rsid w:val="008C0CA9"/>
    <w:rsid w:val="008C1208"/>
    <w:rsid w:val="008C12B5"/>
    <w:rsid w:val="008C25D4"/>
    <w:rsid w:val="008C2674"/>
    <w:rsid w:val="008C5037"/>
    <w:rsid w:val="008C6891"/>
    <w:rsid w:val="008C6F47"/>
    <w:rsid w:val="008C7195"/>
    <w:rsid w:val="008D03C2"/>
    <w:rsid w:val="008D083A"/>
    <w:rsid w:val="008D2975"/>
    <w:rsid w:val="008D2E62"/>
    <w:rsid w:val="008D3DAD"/>
    <w:rsid w:val="008D718F"/>
    <w:rsid w:val="008D7EC0"/>
    <w:rsid w:val="008E0BC8"/>
    <w:rsid w:val="008E1BDC"/>
    <w:rsid w:val="008E22D2"/>
    <w:rsid w:val="008E28D3"/>
    <w:rsid w:val="008E348D"/>
    <w:rsid w:val="008E36D6"/>
    <w:rsid w:val="008E3820"/>
    <w:rsid w:val="008E439A"/>
    <w:rsid w:val="008E446D"/>
    <w:rsid w:val="008E582A"/>
    <w:rsid w:val="008E60E7"/>
    <w:rsid w:val="008E6F83"/>
    <w:rsid w:val="008E7D44"/>
    <w:rsid w:val="008F04CA"/>
    <w:rsid w:val="008F13C1"/>
    <w:rsid w:val="008F1FBC"/>
    <w:rsid w:val="008F234F"/>
    <w:rsid w:val="008F7409"/>
    <w:rsid w:val="008F7ABF"/>
    <w:rsid w:val="0090013F"/>
    <w:rsid w:val="00900A1A"/>
    <w:rsid w:val="0090190B"/>
    <w:rsid w:val="00902340"/>
    <w:rsid w:val="00904189"/>
    <w:rsid w:val="00904718"/>
    <w:rsid w:val="00906FA9"/>
    <w:rsid w:val="0091215E"/>
    <w:rsid w:val="00913B23"/>
    <w:rsid w:val="00914AC2"/>
    <w:rsid w:val="009162EC"/>
    <w:rsid w:val="00916ACB"/>
    <w:rsid w:val="009252AD"/>
    <w:rsid w:val="0092685F"/>
    <w:rsid w:val="009374D5"/>
    <w:rsid w:val="00937B75"/>
    <w:rsid w:val="009400D0"/>
    <w:rsid w:val="00942369"/>
    <w:rsid w:val="00943BB3"/>
    <w:rsid w:val="00943DD7"/>
    <w:rsid w:val="0094415B"/>
    <w:rsid w:val="00946BBD"/>
    <w:rsid w:val="009522C3"/>
    <w:rsid w:val="00954191"/>
    <w:rsid w:val="00954F00"/>
    <w:rsid w:val="009602E0"/>
    <w:rsid w:val="00960DC4"/>
    <w:rsid w:val="009621C6"/>
    <w:rsid w:val="00963AC2"/>
    <w:rsid w:val="00964454"/>
    <w:rsid w:val="00966BA9"/>
    <w:rsid w:val="00970A99"/>
    <w:rsid w:val="0097155B"/>
    <w:rsid w:val="0097167A"/>
    <w:rsid w:val="009727A2"/>
    <w:rsid w:val="009730B6"/>
    <w:rsid w:val="0097328B"/>
    <w:rsid w:val="00974C89"/>
    <w:rsid w:val="009760A2"/>
    <w:rsid w:val="009775CB"/>
    <w:rsid w:val="00980830"/>
    <w:rsid w:val="00980FC8"/>
    <w:rsid w:val="0098110F"/>
    <w:rsid w:val="009842BD"/>
    <w:rsid w:val="00984C7A"/>
    <w:rsid w:val="00986E4E"/>
    <w:rsid w:val="00990108"/>
    <w:rsid w:val="0099118B"/>
    <w:rsid w:val="009962FA"/>
    <w:rsid w:val="00996A7F"/>
    <w:rsid w:val="00996A97"/>
    <w:rsid w:val="00996EB8"/>
    <w:rsid w:val="009977BF"/>
    <w:rsid w:val="00997AEF"/>
    <w:rsid w:val="009A09BB"/>
    <w:rsid w:val="009A0AC4"/>
    <w:rsid w:val="009A1964"/>
    <w:rsid w:val="009A1F74"/>
    <w:rsid w:val="009A1F84"/>
    <w:rsid w:val="009A2680"/>
    <w:rsid w:val="009A2A48"/>
    <w:rsid w:val="009A3C73"/>
    <w:rsid w:val="009A3DAB"/>
    <w:rsid w:val="009A518E"/>
    <w:rsid w:val="009A6AA7"/>
    <w:rsid w:val="009B04A8"/>
    <w:rsid w:val="009B17D1"/>
    <w:rsid w:val="009B403A"/>
    <w:rsid w:val="009B4C51"/>
    <w:rsid w:val="009B6F1F"/>
    <w:rsid w:val="009B7444"/>
    <w:rsid w:val="009C0079"/>
    <w:rsid w:val="009C0B1D"/>
    <w:rsid w:val="009C46C9"/>
    <w:rsid w:val="009C4BC9"/>
    <w:rsid w:val="009C5A7A"/>
    <w:rsid w:val="009C6149"/>
    <w:rsid w:val="009C65B4"/>
    <w:rsid w:val="009C66A6"/>
    <w:rsid w:val="009C7B03"/>
    <w:rsid w:val="009D2B31"/>
    <w:rsid w:val="009D3E7B"/>
    <w:rsid w:val="009D4E28"/>
    <w:rsid w:val="009D58B8"/>
    <w:rsid w:val="009D7309"/>
    <w:rsid w:val="009E00C5"/>
    <w:rsid w:val="009E3616"/>
    <w:rsid w:val="009E48A3"/>
    <w:rsid w:val="009E4B01"/>
    <w:rsid w:val="009E4FE0"/>
    <w:rsid w:val="009E5365"/>
    <w:rsid w:val="009E638E"/>
    <w:rsid w:val="009E70A6"/>
    <w:rsid w:val="009F04EF"/>
    <w:rsid w:val="009F2354"/>
    <w:rsid w:val="009F4459"/>
    <w:rsid w:val="009F47E0"/>
    <w:rsid w:val="009F4FE4"/>
    <w:rsid w:val="009F566C"/>
    <w:rsid w:val="00A015F0"/>
    <w:rsid w:val="00A01702"/>
    <w:rsid w:val="00A02FD1"/>
    <w:rsid w:val="00A032AC"/>
    <w:rsid w:val="00A059D6"/>
    <w:rsid w:val="00A06BD9"/>
    <w:rsid w:val="00A11379"/>
    <w:rsid w:val="00A11749"/>
    <w:rsid w:val="00A11768"/>
    <w:rsid w:val="00A146C7"/>
    <w:rsid w:val="00A177B0"/>
    <w:rsid w:val="00A20066"/>
    <w:rsid w:val="00A212FA"/>
    <w:rsid w:val="00A23DF4"/>
    <w:rsid w:val="00A246D6"/>
    <w:rsid w:val="00A25E42"/>
    <w:rsid w:val="00A25E72"/>
    <w:rsid w:val="00A2751F"/>
    <w:rsid w:val="00A27E84"/>
    <w:rsid w:val="00A31914"/>
    <w:rsid w:val="00A3407C"/>
    <w:rsid w:val="00A35194"/>
    <w:rsid w:val="00A366F6"/>
    <w:rsid w:val="00A36BCA"/>
    <w:rsid w:val="00A371EF"/>
    <w:rsid w:val="00A37B47"/>
    <w:rsid w:val="00A40F98"/>
    <w:rsid w:val="00A4192E"/>
    <w:rsid w:val="00A41DA1"/>
    <w:rsid w:val="00A43299"/>
    <w:rsid w:val="00A432EE"/>
    <w:rsid w:val="00A46373"/>
    <w:rsid w:val="00A51535"/>
    <w:rsid w:val="00A52B70"/>
    <w:rsid w:val="00A52F69"/>
    <w:rsid w:val="00A54196"/>
    <w:rsid w:val="00A567FB"/>
    <w:rsid w:val="00A57143"/>
    <w:rsid w:val="00A575EE"/>
    <w:rsid w:val="00A57B63"/>
    <w:rsid w:val="00A60147"/>
    <w:rsid w:val="00A61C74"/>
    <w:rsid w:val="00A62873"/>
    <w:rsid w:val="00A631A7"/>
    <w:rsid w:val="00A654E3"/>
    <w:rsid w:val="00A67067"/>
    <w:rsid w:val="00A67140"/>
    <w:rsid w:val="00A67313"/>
    <w:rsid w:val="00A67F1F"/>
    <w:rsid w:val="00A702D0"/>
    <w:rsid w:val="00A70564"/>
    <w:rsid w:val="00A7328C"/>
    <w:rsid w:val="00A735E9"/>
    <w:rsid w:val="00A75939"/>
    <w:rsid w:val="00A76B8F"/>
    <w:rsid w:val="00A80402"/>
    <w:rsid w:val="00A811FA"/>
    <w:rsid w:val="00A82807"/>
    <w:rsid w:val="00A8498E"/>
    <w:rsid w:val="00A853F3"/>
    <w:rsid w:val="00A868C4"/>
    <w:rsid w:val="00A873A1"/>
    <w:rsid w:val="00A941F4"/>
    <w:rsid w:val="00A969F1"/>
    <w:rsid w:val="00AA02BB"/>
    <w:rsid w:val="00AA08DB"/>
    <w:rsid w:val="00AA0B75"/>
    <w:rsid w:val="00AA420E"/>
    <w:rsid w:val="00AA46E5"/>
    <w:rsid w:val="00AA5C5A"/>
    <w:rsid w:val="00AA6A60"/>
    <w:rsid w:val="00AA6E4F"/>
    <w:rsid w:val="00AA7113"/>
    <w:rsid w:val="00AB3257"/>
    <w:rsid w:val="00AB4C55"/>
    <w:rsid w:val="00AB4F0D"/>
    <w:rsid w:val="00AB5FD5"/>
    <w:rsid w:val="00AC0315"/>
    <w:rsid w:val="00AC2911"/>
    <w:rsid w:val="00AC562B"/>
    <w:rsid w:val="00AC6B4C"/>
    <w:rsid w:val="00AC7D9A"/>
    <w:rsid w:val="00AD0D94"/>
    <w:rsid w:val="00AD11F8"/>
    <w:rsid w:val="00AD4078"/>
    <w:rsid w:val="00AD46CF"/>
    <w:rsid w:val="00AD66A1"/>
    <w:rsid w:val="00AE009A"/>
    <w:rsid w:val="00AE0792"/>
    <w:rsid w:val="00AE0E5C"/>
    <w:rsid w:val="00AE1413"/>
    <w:rsid w:val="00AE1C15"/>
    <w:rsid w:val="00AE58F6"/>
    <w:rsid w:val="00AE5A95"/>
    <w:rsid w:val="00AF2539"/>
    <w:rsid w:val="00AF2A17"/>
    <w:rsid w:val="00B00CEF"/>
    <w:rsid w:val="00B00F75"/>
    <w:rsid w:val="00B01C9E"/>
    <w:rsid w:val="00B01E88"/>
    <w:rsid w:val="00B0441C"/>
    <w:rsid w:val="00B044B6"/>
    <w:rsid w:val="00B05013"/>
    <w:rsid w:val="00B05B19"/>
    <w:rsid w:val="00B07307"/>
    <w:rsid w:val="00B076C9"/>
    <w:rsid w:val="00B07AE9"/>
    <w:rsid w:val="00B100CF"/>
    <w:rsid w:val="00B10945"/>
    <w:rsid w:val="00B114F2"/>
    <w:rsid w:val="00B11A46"/>
    <w:rsid w:val="00B13774"/>
    <w:rsid w:val="00B1517E"/>
    <w:rsid w:val="00B15DD9"/>
    <w:rsid w:val="00B16FFC"/>
    <w:rsid w:val="00B20024"/>
    <w:rsid w:val="00B20901"/>
    <w:rsid w:val="00B213BA"/>
    <w:rsid w:val="00B2337F"/>
    <w:rsid w:val="00B25206"/>
    <w:rsid w:val="00B253F7"/>
    <w:rsid w:val="00B263DA"/>
    <w:rsid w:val="00B2646D"/>
    <w:rsid w:val="00B265AE"/>
    <w:rsid w:val="00B27784"/>
    <w:rsid w:val="00B30480"/>
    <w:rsid w:val="00B309BD"/>
    <w:rsid w:val="00B30E57"/>
    <w:rsid w:val="00B33B4A"/>
    <w:rsid w:val="00B36340"/>
    <w:rsid w:val="00B36F50"/>
    <w:rsid w:val="00B3784A"/>
    <w:rsid w:val="00B37FAF"/>
    <w:rsid w:val="00B40571"/>
    <w:rsid w:val="00B41DF8"/>
    <w:rsid w:val="00B42D0F"/>
    <w:rsid w:val="00B42E1B"/>
    <w:rsid w:val="00B430A8"/>
    <w:rsid w:val="00B43911"/>
    <w:rsid w:val="00B43FF0"/>
    <w:rsid w:val="00B46ECA"/>
    <w:rsid w:val="00B474C2"/>
    <w:rsid w:val="00B47669"/>
    <w:rsid w:val="00B50501"/>
    <w:rsid w:val="00B51208"/>
    <w:rsid w:val="00B519DC"/>
    <w:rsid w:val="00B5435F"/>
    <w:rsid w:val="00B54CE7"/>
    <w:rsid w:val="00B55941"/>
    <w:rsid w:val="00B571FE"/>
    <w:rsid w:val="00B610B5"/>
    <w:rsid w:val="00B64DE7"/>
    <w:rsid w:val="00B64E39"/>
    <w:rsid w:val="00B6508C"/>
    <w:rsid w:val="00B66559"/>
    <w:rsid w:val="00B66CE6"/>
    <w:rsid w:val="00B71757"/>
    <w:rsid w:val="00B71B38"/>
    <w:rsid w:val="00B728D7"/>
    <w:rsid w:val="00B72EDC"/>
    <w:rsid w:val="00B737F6"/>
    <w:rsid w:val="00B743C6"/>
    <w:rsid w:val="00B75519"/>
    <w:rsid w:val="00B75CFC"/>
    <w:rsid w:val="00B80CBA"/>
    <w:rsid w:val="00B81C15"/>
    <w:rsid w:val="00B81E2B"/>
    <w:rsid w:val="00B83441"/>
    <w:rsid w:val="00B83C51"/>
    <w:rsid w:val="00B83D17"/>
    <w:rsid w:val="00B8420D"/>
    <w:rsid w:val="00B8766D"/>
    <w:rsid w:val="00B90E82"/>
    <w:rsid w:val="00B91497"/>
    <w:rsid w:val="00B91664"/>
    <w:rsid w:val="00B91884"/>
    <w:rsid w:val="00B9344B"/>
    <w:rsid w:val="00B9365B"/>
    <w:rsid w:val="00B94A4F"/>
    <w:rsid w:val="00B95257"/>
    <w:rsid w:val="00B95D84"/>
    <w:rsid w:val="00B96FD3"/>
    <w:rsid w:val="00BA05A7"/>
    <w:rsid w:val="00BA2256"/>
    <w:rsid w:val="00BA285E"/>
    <w:rsid w:val="00BA2EE9"/>
    <w:rsid w:val="00BA4F12"/>
    <w:rsid w:val="00BA558D"/>
    <w:rsid w:val="00BA7926"/>
    <w:rsid w:val="00BA7CD6"/>
    <w:rsid w:val="00BA7E7C"/>
    <w:rsid w:val="00BB0A96"/>
    <w:rsid w:val="00BB609B"/>
    <w:rsid w:val="00BC096A"/>
    <w:rsid w:val="00BC1940"/>
    <w:rsid w:val="00BC3F6B"/>
    <w:rsid w:val="00BC3FD2"/>
    <w:rsid w:val="00BC7623"/>
    <w:rsid w:val="00BD0BB3"/>
    <w:rsid w:val="00BD2D47"/>
    <w:rsid w:val="00BD4246"/>
    <w:rsid w:val="00BD5261"/>
    <w:rsid w:val="00BD6AA2"/>
    <w:rsid w:val="00BD702B"/>
    <w:rsid w:val="00BE15E6"/>
    <w:rsid w:val="00BE3E0B"/>
    <w:rsid w:val="00BE436E"/>
    <w:rsid w:val="00BE787A"/>
    <w:rsid w:val="00BE7EF4"/>
    <w:rsid w:val="00BF47CB"/>
    <w:rsid w:val="00BF62C7"/>
    <w:rsid w:val="00C007D4"/>
    <w:rsid w:val="00C0178D"/>
    <w:rsid w:val="00C01900"/>
    <w:rsid w:val="00C01937"/>
    <w:rsid w:val="00C05760"/>
    <w:rsid w:val="00C05DF2"/>
    <w:rsid w:val="00C070C3"/>
    <w:rsid w:val="00C0761D"/>
    <w:rsid w:val="00C10578"/>
    <w:rsid w:val="00C112AE"/>
    <w:rsid w:val="00C11D5C"/>
    <w:rsid w:val="00C12023"/>
    <w:rsid w:val="00C1218C"/>
    <w:rsid w:val="00C12F92"/>
    <w:rsid w:val="00C13FB7"/>
    <w:rsid w:val="00C14723"/>
    <w:rsid w:val="00C158C4"/>
    <w:rsid w:val="00C1734A"/>
    <w:rsid w:val="00C20BC6"/>
    <w:rsid w:val="00C21DDB"/>
    <w:rsid w:val="00C2623F"/>
    <w:rsid w:val="00C27C30"/>
    <w:rsid w:val="00C30C64"/>
    <w:rsid w:val="00C3180E"/>
    <w:rsid w:val="00C31D8E"/>
    <w:rsid w:val="00C3249B"/>
    <w:rsid w:val="00C335BE"/>
    <w:rsid w:val="00C3470D"/>
    <w:rsid w:val="00C35660"/>
    <w:rsid w:val="00C363CE"/>
    <w:rsid w:val="00C420F9"/>
    <w:rsid w:val="00C42618"/>
    <w:rsid w:val="00C434DB"/>
    <w:rsid w:val="00C43828"/>
    <w:rsid w:val="00C4535D"/>
    <w:rsid w:val="00C476A9"/>
    <w:rsid w:val="00C47D6E"/>
    <w:rsid w:val="00C513E3"/>
    <w:rsid w:val="00C515B0"/>
    <w:rsid w:val="00C5267A"/>
    <w:rsid w:val="00C532B4"/>
    <w:rsid w:val="00C53AA1"/>
    <w:rsid w:val="00C56463"/>
    <w:rsid w:val="00C5660D"/>
    <w:rsid w:val="00C572E4"/>
    <w:rsid w:val="00C60F32"/>
    <w:rsid w:val="00C63989"/>
    <w:rsid w:val="00C64652"/>
    <w:rsid w:val="00C6688E"/>
    <w:rsid w:val="00C703FE"/>
    <w:rsid w:val="00C71542"/>
    <w:rsid w:val="00C72023"/>
    <w:rsid w:val="00C804DA"/>
    <w:rsid w:val="00C80C45"/>
    <w:rsid w:val="00C82F79"/>
    <w:rsid w:val="00C8302B"/>
    <w:rsid w:val="00C832A7"/>
    <w:rsid w:val="00C8355D"/>
    <w:rsid w:val="00C83B78"/>
    <w:rsid w:val="00C85473"/>
    <w:rsid w:val="00C87A19"/>
    <w:rsid w:val="00C90532"/>
    <w:rsid w:val="00C934CA"/>
    <w:rsid w:val="00C973D4"/>
    <w:rsid w:val="00C978CB"/>
    <w:rsid w:val="00CA002F"/>
    <w:rsid w:val="00CA1C12"/>
    <w:rsid w:val="00CA2803"/>
    <w:rsid w:val="00CA29D3"/>
    <w:rsid w:val="00CA53E2"/>
    <w:rsid w:val="00CB0D29"/>
    <w:rsid w:val="00CB1BB1"/>
    <w:rsid w:val="00CB25BA"/>
    <w:rsid w:val="00CB5104"/>
    <w:rsid w:val="00CB5C86"/>
    <w:rsid w:val="00CB6703"/>
    <w:rsid w:val="00CB67B9"/>
    <w:rsid w:val="00CC2BA2"/>
    <w:rsid w:val="00CC322E"/>
    <w:rsid w:val="00CC46EA"/>
    <w:rsid w:val="00CC5330"/>
    <w:rsid w:val="00CD2665"/>
    <w:rsid w:val="00CD4E12"/>
    <w:rsid w:val="00CD69B2"/>
    <w:rsid w:val="00CE40FA"/>
    <w:rsid w:val="00CF3224"/>
    <w:rsid w:val="00CF3F03"/>
    <w:rsid w:val="00CF49E3"/>
    <w:rsid w:val="00CF54A8"/>
    <w:rsid w:val="00D01BE5"/>
    <w:rsid w:val="00D0266A"/>
    <w:rsid w:val="00D1079B"/>
    <w:rsid w:val="00D12BF8"/>
    <w:rsid w:val="00D151EF"/>
    <w:rsid w:val="00D1612F"/>
    <w:rsid w:val="00D17770"/>
    <w:rsid w:val="00D17A84"/>
    <w:rsid w:val="00D200A2"/>
    <w:rsid w:val="00D20340"/>
    <w:rsid w:val="00D208F5"/>
    <w:rsid w:val="00D211DF"/>
    <w:rsid w:val="00D21C7B"/>
    <w:rsid w:val="00D231E1"/>
    <w:rsid w:val="00D2355E"/>
    <w:rsid w:val="00D244AC"/>
    <w:rsid w:val="00D24A03"/>
    <w:rsid w:val="00D250DD"/>
    <w:rsid w:val="00D32171"/>
    <w:rsid w:val="00D32A0F"/>
    <w:rsid w:val="00D33164"/>
    <w:rsid w:val="00D33850"/>
    <w:rsid w:val="00D33D5E"/>
    <w:rsid w:val="00D3419F"/>
    <w:rsid w:val="00D37173"/>
    <w:rsid w:val="00D37268"/>
    <w:rsid w:val="00D405B0"/>
    <w:rsid w:val="00D41756"/>
    <w:rsid w:val="00D41C93"/>
    <w:rsid w:val="00D4367A"/>
    <w:rsid w:val="00D51A67"/>
    <w:rsid w:val="00D51CEE"/>
    <w:rsid w:val="00D51D93"/>
    <w:rsid w:val="00D51EE6"/>
    <w:rsid w:val="00D52263"/>
    <w:rsid w:val="00D524F5"/>
    <w:rsid w:val="00D54779"/>
    <w:rsid w:val="00D56CE8"/>
    <w:rsid w:val="00D5775D"/>
    <w:rsid w:val="00D626B2"/>
    <w:rsid w:val="00D65F1A"/>
    <w:rsid w:val="00D65FE5"/>
    <w:rsid w:val="00D66B7B"/>
    <w:rsid w:val="00D67754"/>
    <w:rsid w:val="00D67CD5"/>
    <w:rsid w:val="00D706C5"/>
    <w:rsid w:val="00D75DA4"/>
    <w:rsid w:val="00D77303"/>
    <w:rsid w:val="00D7769D"/>
    <w:rsid w:val="00D810EF"/>
    <w:rsid w:val="00D8177C"/>
    <w:rsid w:val="00D825F1"/>
    <w:rsid w:val="00D83D09"/>
    <w:rsid w:val="00D87CE1"/>
    <w:rsid w:val="00D95019"/>
    <w:rsid w:val="00D95AFE"/>
    <w:rsid w:val="00D969B8"/>
    <w:rsid w:val="00D96CB5"/>
    <w:rsid w:val="00DA2E21"/>
    <w:rsid w:val="00DA351C"/>
    <w:rsid w:val="00DB1107"/>
    <w:rsid w:val="00DB31E2"/>
    <w:rsid w:val="00DB4D98"/>
    <w:rsid w:val="00DB5D76"/>
    <w:rsid w:val="00DB6128"/>
    <w:rsid w:val="00DB750C"/>
    <w:rsid w:val="00DC225E"/>
    <w:rsid w:val="00DC39BA"/>
    <w:rsid w:val="00DC40C1"/>
    <w:rsid w:val="00DC6332"/>
    <w:rsid w:val="00DC7B6C"/>
    <w:rsid w:val="00DD2042"/>
    <w:rsid w:val="00DD281F"/>
    <w:rsid w:val="00DD32AA"/>
    <w:rsid w:val="00DD383D"/>
    <w:rsid w:val="00DD3B1B"/>
    <w:rsid w:val="00DD56E1"/>
    <w:rsid w:val="00DD60D2"/>
    <w:rsid w:val="00DD6743"/>
    <w:rsid w:val="00DD7A36"/>
    <w:rsid w:val="00DD7C02"/>
    <w:rsid w:val="00DE0185"/>
    <w:rsid w:val="00DE0D6E"/>
    <w:rsid w:val="00DE1C58"/>
    <w:rsid w:val="00DE1D37"/>
    <w:rsid w:val="00DE20B8"/>
    <w:rsid w:val="00DE24EC"/>
    <w:rsid w:val="00DE260A"/>
    <w:rsid w:val="00DE758E"/>
    <w:rsid w:val="00DE7CFB"/>
    <w:rsid w:val="00DF35D9"/>
    <w:rsid w:val="00DF61D2"/>
    <w:rsid w:val="00DF6EB1"/>
    <w:rsid w:val="00E00E59"/>
    <w:rsid w:val="00E021AA"/>
    <w:rsid w:val="00E02DAC"/>
    <w:rsid w:val="00E04484"/>
    <w:rsid w:val="00E04683"/>
    <w:rsid w:val="00E051DE"/>
    <w:rsid w:val="00E06D7D"/>
    <w:rsid w:val="00E07C6D"/>
    <w:rsid w:val="00E1262D"/>
    <w:rsid w:val="00E14603"/>
    <w:rsid w:val="00E146C5"/>
    <w:rsid w:val="00E1492C"/>
    <w:rsid w:val="00E159BB"/>
    <w:rsid w:val="00E220F8"/>
    <w:rsid w:val="00E23FA3"/>
    <w:rsid w:val="00E24262"/>
    <w:rsid w:val="00E2491B"/>
    <w:rsid w:val="00E251D2"/>
    <w:rsid w:val="00E25297"/>
    <w:rsid w:val="00E25A71"/>
    <w:rsid w:val="00E2692E"/>
    <w:rsid w:val="00E30547"/>
    <w:rsid w:val="00E31616"/>
    <w:rsid w:val="00E344BB"/>
    <w:rsid w:val="00E36244"/>
    <w:rsid w:val="00E36B5F"/>
    <w:rsid w:val="00E3782A"/>
    <w:rsid w:val="00E37DB2"/>
    <w:rsid w:val="00E4185D"/>
    <w:rsid w:val="00E42238"/>
    <w:rsid w:val="00E43957"/>
    <w:rsid w:val="00E44F43"/>
    <w:rsid w:val="00E46407"/>
    <w:rsid w:val="00E46BC3"/>
    <w:rsid w:val="00E471C8"/>
    <w:rsid w:val="00E47FE7"/>
    <w:rsid w:val="00E50E52"/>
    <w:rsid w:val="00E513C2"/>
    <w:rsid w:val="00E521D7"/>
    <w:rsid w:val="00E530F9"/>
    <w:rsid w:val="00E547BE"/>
    <w:rsid w:val="00E5494F"/>
    <w:rsid w:val="00E56245"/>
    <w:rsid w:val="00E57CCF"/>
    <w:rsid w:val="00E63DF8"/>
    <w:rsid w:val="00E652FE"/>
    <w:rsid w:val="00E664AD"/>
    <w:rsid w:val="00E71214"/>
    <w:rsid w:val="00E71924"/>
    <w:rsid w:val="00E74D53"/>
    <w:rsid w:val="00E7539E"/>
    <w:rsid w:val="00E8026F"/>
    <w:rsid w:val="00E8147C"/>
    <w:rsid w:val="00E85632"/>
    <w:rsid w:val="00E85A45"/>
    <w:rsid w:val="00E90910"/>
    <w:rsid w:val="00E9156A"/>
    <w:rsid w:val="00E93248"/>
    <w:rsid w:val="00E940A2"/>
    <w:rsid w:val="00E97533"/>
    <w:rsid w:val="00EA51FF"/>
    <w:rsid w:val="00EA59DC"/>
    <w:rsid w:val="00EA749D"/>
    <w:rsid w:val="00EB029C"/>
    <w:rsid w:val="00EB1700"/>
    <w:rsid w:val="00EB1AAB"/>
    <w:rsid w:val="00EB44E1"/>
    <w:rsid w:val="00EB56F4"/>
    <w:rsid w:val="00EB7C76"/>
    <w:rsid w:val="00EC3625"/>
    <w:rsid w:val="00EC384A"/>
    <w:rsid w:val="00EC3CF1"/>
    <w:rsid w:val="00EC57CE"/>
    <w:rsid w:val="00EC61C0"/>
    <w:rsid w:val="00EC622C"/>
    <w:rsid w:val="00EC67CF"/>
    <w:rsid w:val="00ED0588"/>
    <w:rsid w:val="00ED0FF2"/>
    <w:rsid w:val="00ED29FA"/>
    <w:rsid w:val="00ED3458"/>
    <w:rsid w:val="00ED4AE2"/>
    <w:rsid w:val="00ED586D"/>
    <w:rsid w:val="00ED7C95"/>
    <w:rsid w:val="00EE173F"/>
    <w:rsid w:val="00EE1F26"/>
    <w:rsid w:val="00EE2A0C"/>
    <w:rsid w:val="00EE509E"/>
    <w:rsid w:val="00EF0F40"/>
    <w:rsid w:val="00EF2B30"/>
    <w:rsid w:val="00EF32B7"/>
    <w:rsid w:val="00EF57D7"/>
    <w:rsid w:val="00EF62F0"/>
    <w:rsid w:val="00EF67D2"/>
    <w:rsid w:val="00EF6C3F"/>
    <w:rsid w:val="00EF7A71"/>
    <w:rsid w:val="00F00020"/>
    <w:rsid w:val="00F02713"/>
    <w:rsid w:val="00F0277E"/>
    <w:rsid w:val="00F111CB"/>
    <w:rsid w:val="00F148B4"/>
    <w:rsid w:val="00F16E99"/>
    <w:rsid w:val="00F17E34"/>
    <w:rsid w:val="00F2068C"/>
    <w:rsid w:val="00F20996"/>
    <w:rsid w:val="00F21255"/>
    <w:rsid w:val="00F217DB"/>
    <w:rsid w:val="00F21C0D"/>
    <w:rsid w:val="00F24AC0"/>
    <w:rsid w:val="00F26208"/>
    <w:rsid w:val="00F26C1D"/>
    <w:rsid w:val="00F26D77"/>
    <w:rsid w:val="00F27727"/>
    <w:rsid w:val="00F27B7B"/>
    <w:rsid w:val="00F322F5"/>
    <w:rsid w:val="00F32924"/>
    <w:rsid w:val="00F3636F"/>
    <w:rsid w:val="00F36E7F"/>
    <w:rsid w:val="00F4079F"/>
    <w:rsid w:val="00F41432"/>
    <w:rsid w:val="00F415F5"/>
    <w:rsid w:val="00F4502A"/>
    <w:rsid w:val="00F45187"/>
    <w:rsid w:val="00F45E88"/>
    <w:rsid w:val="00F503F5"/>
    <w:rsid w:val="00F50E53"/>
    <w:rsid w:val="00F52CB1"/>
    <w:rsid w:val="00F55788"/>
    <w:rsid w:val="00F60507"/>
    <w:rsid w:val="00F648AA"/>
    <w:rsid w:val="00F65117"/>
    <w:rsid w:val="00F66FD9"/>
    <w:rsid w:val="00F7115C"/>
    <w:rsid w:val="00F72865"/>
    <w:rsid w:val="00F731CF"/>
    <w:rsid w:val="00F73F60"/>
    <w:rsid w:val="00F742F9"/>
    <w:rsid w:val="00F76509"/>
    <w:rsid w:val="00F76B2F"/>
    <w:rsid w:val="00F7748D"/>
    <w:rsid w:val="00F776B1"/>
    <w:rsid w:val="00F77DE3"/>
    <w:rsid w:val="00F826D6"/>
    <w:rsid w:val="00F82B23"/>
    <w:rsid w:val="00F84431"/>
    <w:rsid w:val="00F84A2A"/>
    <w:rsid w:val="00F87510"/>
    <w:rsid w:val="00F916C5"/>
    <w:rsid w:val="00F969D3"/>
    <w:rsid w:val="00F96A9B"/>
    <w:rsid w:val="00F96C5B"/>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578B"/>
    <w:rsid w:val="00FB647B"/>
    <w:rsid w:val="00FB6CAF"/>
    <w:rsid w:val="00FC3063"/>
    <w:rsid w:val="00FC3873"/>
    <w:rsid w:val="00FC5F29"/>
    <w:rsid w:val="00FD004D"/>
    <w:rsid w:val="00FD096A"/>
    <w:rsid w:val="00FD274D"/>
    <w:rsid w:val="00FD3300"/>
    <w:rsid w:val="00FD3BFA"/>
    <w:rsid w:val="00FD3EA9"/>
    <w:rsid w:val="00FD7155"/>
    <w:rsid w:val="00FE121D"/>
    <w:rsid w:val="00FE3202"/>
    <w:rsid w:val="00FE32C0"/>
    <w:rsid w:val="00FE4FF4"/>
    <w:rsid w:val="00FE705D"/>
    <w:rsid w:val="00FF0153"/>
    <w:rsid w:val="00FF0283"/>
    <w:rsid w:val="00FF07F3"/>
    <w:rsid w:val="00FF386D"/>
    <w:rsid w:val="00FF40A9"/>
    <w:rsid w:val="00FF4831"/>
    <w:rsid w:val="00FF4AAD"/>
    <w:rsid w:val="00FF5AB5"/>
    <w:rsid w:val="00FF5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EF7A71"/>
    <w:rPr>
      <w:rFonts w:ascii="Arial" w:hAnsi="Arial"/>
      <w:sz w:val="36"/>
      <w:lang w:val="en-GB" w:eastAsia="en-US"/>
    </w:rPr>
  </w:style>
  <w:style w:type="character" w:customStyle="1" w:styleId="20">
    <w:name w:val="标题 2 字符"/>
    <w:link w:val="2"/>
    <w:rsid w:val="008518D6"/>
    <w:rPr>
      <w:rFonts w:ascii="Arial" w:hAnsi="Arial"/>
      <w:sz w:val="32"/>
      <w:lang w:val="en-GB" w:eastAsia="en-US"/>
    </w:rPr>
  </w:style>
  <w:style w:type="character" w:customStyle="1" w:styleId="30">
    <w:name w:val="标题 3 字符"/>
    <w:link w:val="3"/>
    <w:rsid w:val="008518D6"/>
    <w:rPr>
      <w:rFonts w:ascii="Arial" w:hAnsi="Arial"/>
      <w:sz w:val="28"/>
      <w:lang w:val="en-GB" w:eastAsia="en-US"/>
    </w:rPr>
  </w:style>
  <w:style w:type="character" w:customStyle="1" w:styleId="40">
    <w:name w:val="标题 4 字符"/>
    <w:link w:val="4"/>
    <w:qFormat/>
    <w:rsid w:val="008518D6"/>
    <w:rPr>
      <w:rFonts w:ascii="Arial" w:hAnsi="Arial"/>
      <w:sz w:val="24"/>
      <w:lang w:val="en-GB" w:eastAsia="en-US"/>
    </w:rPr>
  </w:style>
  <w:style w:type="character" w:customStyle="1" w:styleId="50">
    <w:name w:val="标题 5 字符"/>
    <w:basedOn w:val="a0"/>
    <w:link w:val="5"/>
    <w:rsid w:val="0027798A"/>
    <w:rPr>
      <w:rFonts w:ascii="Arial" w:hAnsi="Arial"/>
      <w:sz w:val="22"/>
      <w:lang w:val="en-GB" w:eastAsia="en-US"/>
    </w:rPr>
  </w:style>
  <w:style w:type="paragraph" w:customStyle="1" w:styleId="H6">
    <w:name w:val="H6"/>
    <w:basedOn w:val="5"/>
    <w:next w:val="a"/>
    <w:link w:val="H60"/>
    <w:pPr>
      <w:ind w:left="1985" w:hanging="1985"/>
      <w:outlineLvl w:val="9"/>
    </w:pPr>
    <w:rPr>
      <w:sz w:val="20"/>
    </w:rPr>
  </w:style>
  <w:style w:type="character" w:customStyle="1" w:styleId="60">
    <w:name w:val="标题 6 字符"/>
    <w:link w:val="6"/>
    <w:rsid w:val="008518D6"/>
    <w:rPr>
      <w:rFonts w:ascii="Arial" w:hAnsi="Arial"/>
      <w:lang w:val="en-GB" w:eastAsia="en-US"/>
    </w:rPr>
  </w:style>
  <w:style w:type="character" w:customStyle="1" w:styleId="70">
    <w:name w:val="标题 7 字符"/>
    <w:link w:val="7"/>
    <w:rsid w:val="008518D6"/>
    <w:rPr>
      <w:rFonts w:ascii="Arial" w:hAnsi="Arial"/>
      <w:lang w:val="en-GB" w:eastAsia="en-US"/>
    </w:rPr>
  </w:style>
  <w:style w:type="character" w:customStyle="1" w:styleId="80">
    <w:name w:val="标题 8 字符"/>
    <w:link w:val="8"/>
    <w:rsid w:val="008518D6"/>
    <w:rPr>
      <w:rFonts w:ascii="Arial" w:hAnsi="Arial"/>
      <w:sz w:val="36"/>
      <w:lang w:val="en-GB" w:eastAsia="en-US"/>
    </w:rPr>
  </w:style>
  <w:style w:type="character" w:customStyle="1" w:styleId="90">
    <w:name w:val="标题 9 字符"/>
    <w:link w:val="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a6"/>
    <w:pPr>
      <w:widowControl w:val="0"/>
    </w:pPr>
    <w:rPr>
      <w:rFonts w:ascii="Arial" w:hAnsi="Arial"/>
      <w:b/>
      <w:noProof/>
      <w:sz w:val="18"/>
      <w:lang w:val="en-GB" w:eastAsia="en-US"/>
    </w:rPr>
  </w:style>
  <w:style w:type="character" w:customStyle="1" w:styleId="a6">
    <w:name w:val="页眉 字符"/>
    <w:link w:val="a5"/>
    <w:rsid w:val="008518D6"/>
    <w:rPr>
      <w:rFonts w:ascii="Arial" w:hAnsi="Arial"/>
      <w:b/>
      <w:noProof/>
      <w:sz w:val="18"/>
      <w:lang w:val="en-GB" w:eastAsia="en-US"/>
    </w:rPr>
  </w:style>
  <w:style w:type="character" w:styleId="a7">
    <w:name w:val="footnote reference"/>
    <w:rPr>
      <w:b/>
      <w:position w:val="6"/>
      <w:sz w:val="16"/>
    </w:rPr>
  </w:style>
  <w:style w:type="paragraph" w:styleId="a8">
    <w:name w:val="footnote text"/>
    <w:basedOn w:val="a"/>
    <w:link w:val="a9"/>
    <w:pPr>
      <w:keepLines/>
      <w:spacing w:after="0"/>
      <w:ind w:left="454" w:hanging="454"/>
    </w:pPr>
    <w:rPr>
      <w:sz w:val="16"/>
    </w:rPr>
  </w:style>
  <w:style w:type="character" w:customStyle="1" w:styleId="a9">
    <w:name w:val="脚注文本 字符"/>
    <w:link w:val="a8"/>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a"/>
    <w:pPr>
      <w:ind w:left="851"/>
    </w:pPr>
  </w:style>
  <w:style w:type="paragraph" w:styleId="aa">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ar"/>
    <w:qFormat/>
  </w:style>
  <w:style w:type="paragraph" w:customStyle="1" w:styleId="B4">
    <w:name w:val="B4"/>
    <w:basedOn w:val="41"/>
  </w:style>
  <w:style w:type="paragraph" w:customStyle="1" w:styleId="B5">
    <w:name w:val="B5"/>
    <w:basedOn w:val="51"/>
  </w:style>
  <w:style w:type="paragraph" w:styleId="ab">
    <w:name w:val="footer"/>
    <w:basedOn w:val="a5"/>
    <w:link w:val="ac"/>
    <w:pPr>
      <w:jc w:val="center"/>
    </w:pPr>
    <w:rPr>
      <w:i/>
    </w:rPr>
  </w:style>
  <w:style w:type="character" w:customStyle="1" w:styleId="ac">
    <w:name w:val="页脚 字符"/>
    <w:link w:val="ab"/>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
    <w:link w:val="af0"/>
  </w:style>
  <w:style w:type="character" w:customStyle="1" w:styleId="af0">
    <w:name w:val="批注文字 字符"/>
    <w:link w:val="af"/>
    <w:rsid w:val="008518D6"/>
    <w:rPr>
      <w:rFonts w:ascii="Times New Roman" w:hAnsi="Times New Roman"/>
      <w:lang w:val="en-GB" w:eastAsia="en-US"/>
    </w:rPr>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character" w:customStyle="1" w:styleId="af3">
    <w:name w:val="批注框文本 字符"/>
    <w:link w:val="af2"/>
    <w:rsid w:val="008518D6"/>
    <w:rPr>
      <w:rFonts w:ascii="Tahoma" w:hAnsi="Tahoma" w:cs="Tahoma"/>
      <w:sz w:val="16"/>
      <w:szCs w:val="16"/>
      <w:lang w:val="en-GB" w:eastAsia="en-US"/>
    </w:rPr>
  </w:style>
  <w:style w:type="paragraph" w:styleId="af4">
    <w:name w:val="annotation subject"/>
    <w:basedOn w:val="af"/>
    <w:next w:val="af"/>
    <w:link w:val="af5"/>
    <w:rPr>
      <w:b/>
      <w:bCs/>
    </w:rPr>
  </w:style>
  <w:style w:type="character" w:customStyle="1" w:styleId="af5">
    <w:name w:val="批注主题 字符"/>
    <w:link w:val="af4"/>
    <w:rsid w:val="008518D6"/>
    <w:rPr>
      <w:rFonts w:ascii="Times New Roman" w:hAnsi="Times New Roman"/>
      <w:b/>
      <w:bCs/>
      <w:lang w:val="en-GB" w:eastAsia="en-US"/>
    </w:rPr>
  </w:style>
  <w:style w:type="paragraph" w:styleId="af6">
    <w:name w:val="Document Map"/>
    <w:basedOn w:val="a"/>
    <w:link w:val="af7"/>
    <w:pPr>
      <w:shd w:val="clear" w:color="auto" w:fill="000080"/>
    </w:pPr>
    <w:rPr>
      <w:rFonts w:ascii="Tahoma" w:hAnsi="Tahoma" w:cs="Tahoma"/>
    </w:rPr>
  </w:style>
  <w:style w:type="character" w:customStyle="1" w:styleId="af7">
    <w:name w:val="文档结构图 字符"/>
    <w:link w:val="af6"/>
    <w:rsid w:val="008518D6"/>
    <w:rPr>
      <w:rFonts w:ascii="Tahoma" w:hAnsi="Tahoma" w:cs="Tahoma"/>
      <w:shd w:val="clear" w:color="auto" w:fill="000080"/>
      <w:lang w:val="en-GB" w:eastAsia="en-US"/>
    </w:rPr>
  </w:style>
  <w:style w:type="paragraph" w:styleId="HTML">
    <w:name w:val="HTML Preformatted"/>
    <w:basedOn w:val="a"/>
    <w:link w:val="HTML0"/>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234C2D"/>
    <w:rPr>
      <w:rFonts w:ascii="Courier New" w:eastAsia="等线" w:hAnsi="Courier New" w:cs="Courier New"/>
      <w:lang w:val="en-US" w:eastAsia="zh-CN"/>
    </w:rPr>
  </w:style>
  <w:style w:type="paragraph" w:styleId="af8">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semiHidden/>
    <w:unhideWhenUsed/>
    <w:rsid w:val="00A52B70"/>
    <w:rPr>
      <w:color w:val="808080"/>
      <w:shd w:val="clear" w:color="auto" w:fill="E6E6E6"/>
    </w:rPr>
  </w:style>
  <w:style w:type="table" w:styleId="af9">
    <w:name w:val="Table Grid"/>
    <w:basedOn w:val="a1"/>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paragraph" w:styleId="afa">
    <w:name w:val="List Paragraph"/>
    <w:basedOn w:val="a"/>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7E51C0"/>
    <w:rPr>
      <w:lang w:val="en-GB" w:eastAsia="en-US"/>
    </w:rPr>
  </w:style>
  <w:style w:type="table" w:customStyle="1" w:styleId="TableGrid1">
    <w:name w:val="Table Grid1"/>
    <w:basedOn w:val="a1"/>
    <w:next w:val="af9"/>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afb">
    <w:name w:val="Bibliography"/>
    <w:basedOn w:val="a"/>
    <w:next w:val="a"/>
    <w:uiPriority w:val="37"/>
    <w:semiHidden/>
    <w:unhideWhenUsed/>
    <w:rsid w:val="00707E6A"/>
  </w:style>
  <w:style w:type="paragraph" w:customStyle="1" w:styleId="BlockText1">
    <w:name w:val="Block Text1"/>
    <w:basedOn w:val="a"/>
    <w:next w:val="afc"/>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afd">
    <w:name w:val="Body Text"/>
    <w:basedOn w:val="a"/>
    <w:link w:val="afe"/>
    <w:rsid w:val="00707E6A"/>
    <w:pPr>
      <w:spacing w:after="120"/>
    </w:pPr>
  </w:style>
  <w:style w:type="character" w:customStyle="1" w:styleId="afe">
    <w:name w:val="正文文本 字符"/>
    <w:basedOn w:val="a0"/>
    <w:link w:val="afd"/>
    <w:rsid w:val="00707E6A"/>
    <w:rPr>
      <w:rFonts w:ascii="Times New Roman" w:hAnsi="Times New Roman"/>
      <w:lang w:val="en-GB" w:eastAsia="en-US"/>
    </w:rPr>
  </w:style>
  <w:style w:type="paragraph" w:styleId="25">
    <w:name w:val="Body Text 2"/>
    <w:basedOn w:val="a"/>
    <w:link w:val="26"/>
    <w:rsid w:val="00707E6A"/>
    <w:pPr>
      <w:spacing w:after="120" w:line="480" w:lineRule="auto"/>
    </w:pPr>
  </w:style>
  <w:style w:type="character" w:customStyle="1" w:styleId="26">
    <w:name w:val="正文文本 2 字符"/>
    <w:basedOn w:val="a0"/>
    <w:link w:val="25"/>
    <w:rsid w:val="00707E6A"/>
    <w:rPr>
      <w:rFonts w:ascii="Times New Roman" w:hAnsi="Times New Roman"/>
      <w:lang w:val="en-GB" w:eastAsia="en-US"/>
    </w:rPr>
  </w:style>
  <w:style w:type="paragraph" w:styleId="33">
    <w:name w:val="Body Text 3"/>
    <w:basedOn w:val="a"/>
    <w:link w:val="34"/>
    <w:rsid w:val="00707E6A"/>
    <w:pPr>
      <w:spacing w:after="120"/>
    </w:pPr>
    <w:rPr>
      <w:sz w:val="16"/>
      <w:szCs w:val="16"/>
    </w:rPr>
  </w:style>
  <w:style w:type="character" w:customStyle="1" w:styleId="34">
    <w:name w:val="正文文本 3 字符"/>
    <w:basedOn w:val="a0"/>
    <w:link w:val="33"/>
    <w:rsid w:val="00707E6A"/>
    <w:rPr>
      <w:rFonts w:ascii="Times New Roman" w:hAnsi="Times New Roman"/>
      <w:sz w:val="16"/>
      <w:szCs w:val="16"/>
      <w:lang w:val="en-GB" w:eastAsia="en-US"/>
    </w:rPr>
  </w:style>
  <w:style w:type="paragraph" w:styleId="aff">
    <w:name w:val="Body Text First Indent"/>
    <w:basedOn w:val="afd"/>
    <w:link w:val="aff0"/>
    <w:rsid w:val="00707E6A"/>
    <w:pPr>
      <w:spacing w:after="180"/>
      <w:ind w:firstLine="360"/>
    </w:pPr>
  </w:style>
  <w:style w:type="character" w:customStyle="1" w:styleId="aff0">
    <w:name w:val="正文文本首行缩进 字符"/>
    <w:basedOn w:val="afe"/>
    <w:link w:val="aff"/>
    <w:rsid w:val="00707E6A"/>
    <w:rPr>
      <w:rFonts w:ascii="Times New Roman" w:hAnsi="Times New Roman"/>
      <w:lang w:val="en-GB" w:eastAsia="en-US"/>
    </w:rPr>
  </w:style>
  <w:style w:type="paragraph" w:styleId="aff1">
    <w:name w:val="Body Text Indent"/>
    <w:basedOn w:val="a"/>
    <w:link w:val="aff2"/>
    <w:rsid w:val="00707E6A"/>
    <w:pPr>
      <w:spacing w:after="120"/>
      <w:ind w:left="283"/>
    </w:pPr>
  </w:style>
  <w:style w:type="character" w:customStyle="1" w:styleId="aff2">
    <w:name w:val="正文文本缩进 字符"/>
    <w:basedOn w:val="a0"/>
    <w:link w:val="aff1"/>
    <w:rsid w:val="00707E6A"/>
    <w:rPr>
      <w:rFonts w:ascii="Times New Roman" w:hAnsi="Times New Roman"/>
      <w:lang w:val="en-GB" w:eastAsia="en-US"/>
    </w:rPr>
  </w:style>
  <w:style w:type="paragraph" w:styleId="27">
    <w:name w:val="Body Text First Indent 2"/>
    <w:basedOn w:val="aff1"/>
    <w:link w:val="28"/>
    <w:rsid w:val="00707E6A"/>
    <w:pPr>
      <w:spacing w:after="180"/>
      <w:ind w:left="360" w:firstLine="360"/>
    </w:pPr>
  </w:style>
  <w:style w:type="character" w:customStyle="1" w:styleId="28">
    <w:name w:val="正文文本首行缩进 2 字符"/>
    <w:basedOn w:val="aff2"/>
    <w:link w:val="27"/>
    <w:rsid w:val="00707E6A"/>
    <w:rPr>
      <w:rFonts w:ascii="Times New Roman" w:hAnsi="Times New Roman"/>
      <w:lang w:val="en-GB" w:eastAsia="en-US"/>
    </w:rPr>
  </w:style>
  <w:style w:type="paragraph" w:styleId="29">
    <w:name w:val="Body Text Indent 2"/>
    <w:basedOn w:val="a"/>
    <w:link w:val="2a"/>
    <w:rsid w:val="00707E6A"/>
    <w:pPr>
      <w:spacing w:after="120" w:line="480" w:lineRule="auto"/>
      <w:ind w:left="283"/>
    </w:pPr>
  </w:style>
  <w:style w:type="character" w:customStyle="1" w:styleId="2a">
    <w:name w:val="正文文本缩进 2 字符"/>
    <w:basedOn w:val="a0"/>
    <w:link w:val="29"/>
    <w:rsid w:val="00707E6A"/>
    <w:rPr>
      <w:rFonts w:ascii="Times New Roman" w:hAnsi="Times New Roman"/>
      <w:lang w:val="en-GB" w:eastAsia="en-US"/>
    </w:rPr>
  </w:style>
  <w:style w:type="paragraph" w:styleId="35">
    <w:name w:val="Body Text Indent 3"/>
    <w:basedOn w:val="a"/>
    <w:link w:val="36"/>
    <w:rsid w:val="00707E6A"/>
    <w:pPr>
      <w:spacing w:after="120"/>
      <w:ind w:left="283"/>
    </w:pPr>
    <w:rPr>
      <w:sz w:val="16"/>
      <w:szCs w:val="16"/>
    </w:rPr>
  </w:style>
  <w:style w:type="character" w:customStyle="1" w:styleId="36">
    <w:name w:val="正文文本缩进 3 字符"/>
    <w:basedOn w:val="a0"/>
    <w:link w:val="35"/>
    <w:rsid w:val="00707E6A"/>
    <w:rPr>
      <w:rFonts w:ascii="Times New Roman" w:hAnsi="Times New Roman"/>
      <w:sz w:val="16"/>
      <w:szCs w:val="16"/>
      <w:lang w:val="en-GB" w:eastAsia="en-US"/>
    </w:rPr>
  </w:style>
  <w:style w:type="paragraph" w:customStyle="1" w:styleId="Caption1">
    <w:name w:val="Caption1"/>
    <w:basedOn w:val="a"/>
    <w:next w:val="a"/>
    <w:semiHidden/>
    <w:unhideWhenUsed/>
    <w:qFormat/>
    <w:rsid w:val="00707E6A"/>
    <w:pPr>
      <w:spacing w:after="200"/>
    </w:pPr>
    <w:rPr>
      <w:i/>
      <w:iCs/>
      <w:color w:val="44546A"/>
      <w:sz w:val="18"/>
      <w:szCs w:val="18"/>
    </w:rPr>
  </w:style>
  <w:style w:type="paragraph" w:styleId="aff3">
    <w:name w:val="Closing"/>
    <w:basedOn w:val="a"/>
    <w:link w:val="aff4"/>
    <w:rsid w:val="00707E6A"/>
    <w:pPr>
      <w:spacing w:after="0"/>
      <w:ind w:left="4252"/>
    </w:pPr>
  </w:style>
  <w:style w:type="character" w:customStyle="1" w:styleId="aff4">
    <w:name w:val="结束语 字符"/>
    <w:basedOn w:val="a0"/>
    <w:link w:val="aff3"/>
    <w:rsid w:val="00707E6A"/>
    <w:rPr>
      <w:rFonts w:ascii="Times New Roman" w:hAnsi="Times New Roman"/>
      <w:lang w:val="en-GB" w:eastAsia="en-US"/>
    </w:rPr>
  </w:style>
  <w:style w:type="paragraph" w:styleId="aff5">
    <w:name w:val="Date"/>
    <w:basedOn w:val="a"/>
    <w:next w:val="a"/>
    <w:link w:val="aff6"/>
    <w:rsid w:val="00707E6A"/>
  </w:style>
  <w:style w:type="character" w:customStyle="1" w:styleId="aff6">
    <w:name w:val="日期 字符"/>
    <w:basedOn w:val="a0"/>
    <w:link w:val="aff5"/>
    <w:rsid w:val="00707E6A"/>
    <w:rPr>
      <w:rFonts w:ascii="Times New Roman" w:hAnsi="Times New Roman"/>
      <w:lang w:val="en-GB" w:eastAsia="en-US"/>
    </w:rPr>
  </w:style>
  <w:style w:type="paragraph" w:styleId="aff7">
    <w:name w:val="E-mail Signature"/>
    <w:basedOn w:val="a"/>
    <w:link w:val="aff8"/>
    <w:rsid w:val="00707E6A"/>
    <w:pPr>
      <w:spacing w:after="0"/>
    </w:pPr>
  </w:style>
  <w:style w:type="character" w:customStyle="1" w:styleId="aff8">
    <w:name w:val="电子邮件签名 字符"/>
    <w:basedOn w:val="a0"/>
    <w:link w:val="aff7"/>
    <w:rsid w:val="00707E6A"/>
    <w:rPr>
      <w:rFonts w:ascii="Times New Roman" w:hAnsi="Times New Roman"/>
      <w:lang w:val="en-GB" w:eastAsia="en-US"/>
    </w:rPr>
  </w:style>
  <w:style w:type="paragraph" w:styleId="aff9">
    <w:name w:val="endnote text"/>
    <w:basedOn w:val="a"/>
    <w:link w:val="affa"/>
    <w:rsid w:val="00707E6A"/>
    <w:pPr>
      <w:spacing w:after="0"/>
    </w:pPr>
  </w:style>
  <w:style w:type="character" w:customStyle="1" w:styleId="affa">
    <w:name w:val="尾注文本 字符"/>
    <w:basedOn w:val="a0"/>
    <w:link w:val="aff9"/>
    <w:rsid w:val="00707E6A"/>
    <w:rPr>
      <w:rFonts w:ascii="Times New Roman" w:hAnsi="Times New Roman"/>
      <w:lang w:val="en-GB" w:eastAsia="en-US"/>
    </w:rPr>
  </w:style>
  <w:style w:type="paragraph" w:customStyle="1" w:styleId="EnvelopeAddress1">
    <w:name w:val="Envelope Address1"/>
    <w:basedOn w:val="a"/>
    <w:next w:val="affb"/>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a"/>
    <w:next w:val="affc"/>
    <w:rsid w:val="00707E6A"/>
    <w:pPr>
      <w:spacing w:after="0"/>
    </w:pPr>
    <w:rPr>
      <w:rFonts w:ascii="Calibri Light" w:eastAsia="Yu Gothic Light" w:hAnsi="Calibri Light"/>
    </w:rPr>
  </w:style>
  <w:style w:type="paragraph" w:styleId="HTML1">
    <w:name w:val="HTML Address"/>
    <w:basedOn w:val="a"/>
    <w:link w:val="HTML2"/>
    <w:rsid w:val="00707E6A"/>
    <w:pPr>
      <w:spacing w:after="0"/>
    </w:pPr>
    <w:rPr>
      <w:i/>
      <w:iCs/>
    </w:rPr>
  </w:style>
  <w:style w:type="character" w:customStyle="1" w:styleId="HTML2">
    <w:name w:val="HTML 地址 字符"/>
    <w:basedOn w:val="a0"/>
    <w:link w:val="HTML1"/>
    <w:rsid w:val="00707E6A"/>
    <w:rPr>
      <w:rFonts w:ascii="Times New Roman" w:hAnsi="Times New Roman"/>
      <w:i/>
      <w:iCs/>
      <w:lang w:val="en-GB" w:eastAsia="en-US"/>
    </w:rPr>
  </w:style>
  <w:style w:type="paragraph" w:styleId="37">
    <w:name w:val="index 3"/>
    <w:basedOn w:val="a"/>
    <w:next w:val="a"/>
    <w:rsid w:val="00707E6A"/>
    <w:pPr>
      <w:spacing w:after="0"/>
      <w:ind w:left="600" w:hanging="200"/>
    </w:pPr>
  </w:style>
  <w:style w:type="paragraph" w:styleId="43">
    <w:name w:val="index 4"/>
    <w:basedOn w:val="a"/>
    <w:next w:val="a"/>
    <w:rsid w:val="00707E6A"/>
    <w:pPr>
      <w:spacing w:after="0"/>
      <w:ind w:left="800" w:hanging="200"/>
    </w:pPr>
  </w:style>
  <w:style w:type="paragraph" w:styleId="53">
    <w:name w:val="index 5"/>
    <w:basedOn w:val="a"/>
    <w:next w:val="a"/>
    <w:rsid w:val="00707E6A"/>
    <w:pPr>
      <w:spacing w:after="0"/>
      <w:ind w:left="1000" w:hanging="200"/>
    </w:pPr>
  </w:style>
  <w:style w:type="paragraph" w:styleId="61">
    <w:name w:val="index 6"/>
    <w:basedOn w:val="a"/>
    <w:next w:val="a"/>
    <w:rsid w:val="00707E6A"/>
    <w:pPr>
      <w:spacing w:after="0"/>
      <w:ind w:left="1200" w:hanging="200"/>
    </w:pPr>
  </w:style>
  <w:style w:type="paragraph" w:styleId="71">
    <w:name w:val="index 7"/>
    <w:basedOn w:val="a"/>
    <w:next w:val="a"/>
    <w:rsid w:val="00707E6A"/>
    <w:pPr>
      <w:spacing w:after="0"/>
      <w:ind w:left="1400" w:hanging="200"/>
    </w:pPr>
  </w:style>
  <w:style w:type="paragraph" w:styleId="81">
    <w:name w:val="index 8"/>
    <w:basedOn w:val="a"/>
    <w:next w:val="a"/>
    <w:rsid w:val="00707E6A"/>
    <w:pPr>
      <w:spacing w:after="0"/>
      <w:ind w:left="1600" w:hanging="200"/>
    </w:pPr>
  </w:style>
  <w:style w:type="paragraph" w:styleId="91">
    <w:name w:val="index 9"/>
    <w:basedOn w:val="a"/>
    <w:next w:val="a"/>
    <w:rsid w:val="00707E6A"/>
    <w:pPr>
      <w:spacing w:after="0"/>
      <w:ind w:left="1800" w:hanging="200"/>
    </w:pPr>
  </w:style>
  <w:style w:type="paragraph" w:customStyle="1" w:styleId="IndexHeading1">
    <w:name w:val="Index Heading1"/>
    <w:basedOn w:val="a"/>
    <w:next w:val="11"/>
    <w:rsid w:val="00707E6A"/>
    <w:rPr>
      <w:rFonts w:ascii="Calibri Light" w:eastAsia="Yu Gothic Light" w:hAnsi="Calibri Light"/>
      <w:b/>
      <w:bCs/>
    </w:rPr>
  </w:style>
  <w:style w:type="paragraph" w:customStyle="1" w:styleId="IntenseQuote1">
    <w:name w:val="Intense Quote1"/>
    <w:basedOn w:val="a"/>
    <w:next w:val="a"/>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affd">
    <w:name w:val="明显引用 字符"/>
    <w:basedOn w:val="a0"/>
    <w:link w:val="affe"/>
    <w:uiPriority w:val="30"/>
    <w:rsid w:val="00707E6A"/>
    <w:rPr>
      <w:i/>
      <w:iCs/>
      <w:color w:val="4472C4"/>
      <w:lang w:val="en-GB" w:eastAsia="en-US"/>
    </w:rPr>
  </w:style>
  <w:style w:type="paragraph" w:styleId="afff">
    <w:name w:val="List Continue"/>
    <w:basedOn w:val="a"/>
    <w:rsid w:val="00707E6A"/>
    <w:pPr>
      <w:spacing w:after="120"/>
      <w:ind w:left="283"/>
      <w:contextualSpacing/>
    </w:pPr>
  </w:style>
  <w:style w:type="paragraph" w:styleId="2b">
    <w:name w:val="List Continue 2"/>
    <w:basedOn w:val="a"/>
    <w:rsid w:val="00707E6A"/>
    <w:pPr>
      <w:spacing w:after="120"/>
      <w:ind w:left="566"/>
      <w:contextualSpacing/>
    </w:pPr>
  </w:style>
  <w:style w:type="paragraph" w:styleId="38">
    <w:name w:val="List Continue 3"/>
    <w:basedOn w:val="a"/>
    <w:rsid w:val="00707E6A"/>
    <w:pPr>
      <w:spacing w:after="120"/>
      <w:ind w:left="849"/>
      <w:contextualSpacing/>
    </w:pPr>
  </w:style>
  <w:style w:type="paragraph" w:styleId="44">
    <w:name w:val="List Continue 4"/>
    <w:basedOn w:val="a"/>
    <w:rsid w:val="00707E6A"/>
    <w:pPr>
      <w:spacing w:after="120"/>
      <w:ind w:left="1132"/>
      <w:contextualSpacing/>
    </w:pPr>
  </w:style>
  <w:style w:type="paragraph" w:styleId="54">
    <w:name w:val="List Continue 5"/>
    <w:basedOn w:val="a"/>
    <w:rsid w:val="00707E6A"/>
    <w:pPr>
      <w:spacing w:after="120"/>
      <w:ind w:left="1415"/>
      <w:contextualSpacing/>
    </w:pPr>
  </w:style>
  <w:style w:type="paragraph" w:styleId="39">
    <w:name w:val="List Number 3"/>
    <w:basedOn w:val="a"/>
    <w:rsid w:val="00707E6A"/>
    <w:pPr>
      <w:tabs>
        <w:tab w:val="num" w:pos="926"/>
      </w:tabs>
      <w:ind w:left="926" w:hanging="360"/>
      <w:contextualSpacing/>
    </w:pPr>
  </w:style>
  <w:style w:type="paragraph" w:styleId="45">
    <w:name w:val="List Number 4"/>
    <w:basedOn w:val="a"/>
    <w:rsid w:val="00707E6A"/>
    <w:pPr>
      <w:tabs>
        <w:tab w:val="num" w:pos="1209"/>
      </w:tabs>
      <w:ind w:left="1209" w:hanging="360"/>
      <w:contextualSpacing/>
    </w:pPr>
  </w:style>
  <w:style w:type="paragraph" w:styleId="55">
    <w:name w:val="List Number 5"/>
    <w:basedOn w:val="a"/>
    <w:rsid w:val="00707E6A"/>
    <w:pPr>
      <w:tabs>
        <w:tab w:val="num" w:pos="1492"/>
      </w:tabs>
      <w:ind w:left="1492" w:hanging="360"/>
      <w:contextualSpacing/>
    </w:pPr>
  </w:style>
  <w:style w:type="paragraph" w:styleId="afff0">
    <w:name w:val="macro"/>
    <w:link w:val="afff1"/>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707E6A"/>
    <w:rPr>
      <w:rFonts w:ascii="Consolas" w:hAnsi="Consolas"/>
      <w:lang w:val="en-GB" w:eastAsia="en-US"/>
    </w:rPr>
  </w:style>
  <w:style w:type="paragraph" w:customStyle="1" w:styleId="MessageHeader1">
    <w:name w:val="Message Header1"/>
    <w:basedOn w:val="a"/>
    <w:next w:val="afff2"/>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a0"/>
    <w:link w:val="MessageHeader1"/>
    <w:rsid w:val="00707E6A"/>
    <w:rPr>
      <w:rFonts w:ascii="Calibri Light" w:eastAsia="Yu Gothic Light" w:hAnsi="Calibri Light" w:cs="Times New Roman"/>
      <w:sz w:val="24"/>
      <w:szCs w:val="24"/>
      <w:shd w:val="pct20" w:color="auto" w:fill="auto"/>
      <w:lang w:val="en-GB" w:eastAsia="en-US"/>
    </w:rPr>
  </w:style>
  <w:style w:type="paragraph" w:styleId="afff3">
    <w:name w:val="No Spacing"/>
    <w:uiPriority w:val="1"/>
    <w:qFormat/>
    <w:rsid w:val="00707E6A"/>
    <w:rPr>
      <w:rFonts w:ascii="Times New Roman" w:hAnsi="Times New Roman"/>
      <w:lang w:val="en-GB" w:eastAsia="en-US"/>
    </w:rPr>
  </w:style>
  <w:style w:type="paragraph" w:styleId="afff4">
    <w:name w:val="Normal (Web)"/>
    <w:basedOn w:val="a"/>
    <w:rsid w:val="00707E6A"/>
    <w:rPr>
      <w:sz w:val="24"/>
      <w:szCs w:val="24"/>
    </w:rPr>
  </w:style>
  <w:style w:type="paragraph" w:styleId="afff5">
    <w:name w:val="Normal Indent"/>
    <w:basedOn w:val="a"/>
    <w:rsid w:val="00707E6A"/>
    <w:pPr>
      <w:ind w:left="720"/>
    </w:pPr>
  </w:style>
  <w:style w:type="paragraph" w:styleId="afff6">
    <w:name w:val="Note Heading"/>
    <w:basedOn w:val="a"/>
    <w:next w:val="a"/>
    <w:link w:val="afff7"/>
    <w:rsid w:val="00707E6A"/>
    <w:pPr>
      <w:spacing w:after="0"/>
    </w:pPr>
  </w:style>
  <w:style w:type="character" w:customStyle="1" w:styleId="afff7">
    <w:name w:val="注释标题 字符"/>
    <w:basedOn w:val="a0"/>
    <w:link w:val="afff6"/>
    <w:rsid w:val="00707E6A"/>
    <w:rPr>
      <w:rFonts w:ascii="Times New Roman" w:hAnsi="Times New Roman"/>
      <w:lang w:val="en-GB" w:eastAsia="en-US"/>
    </w:rPr>
  </w:style>
  <w:style w:type="paragraph" w:styleId="afff8">
    <w:name w:val="Plain Text"/>
    <w:basedOn w:val="a"/>
    <w:link w:val="afff9"/>
    <w:rsid w:val="00707E6A"/>
    <w:pPr>
      <w:spacing w:after="0"/>
    </w:pPr>
    <w:rPr>
      <w:rFonts w:ascii="Consolas" w:hAnsi="Consolas"/>
      <w:sz w:val="21"/>
      <w:szCs w:val="21"/>
    </w:rPr>
  </w:style>
  <w:style w:type="character" w:customStyle="1" w:styleId="afff9">
    <w:name w:val="纯文本 字符"/>
    <w:basedOn w:val="a0"/>
    <w:link w:val="afff8"/>
    <w:rsid w:val="00707E6A"/>
    <w:rPr>
      <w:rFonts w:ascii="Consolas" w:hAnsi="Consolas"/>
      <w:sz w:val="21"/>
      <w:szCs w:val="21"/>
      <w:lang w:val="en-GB" w:eastAsia="en-US"/>
    </w:rPr>
  </w:style>
  <w:style w:type="paragraph" w:customStyle="1" w:styleId="Quote1">
    <w:name w:val="Quote1"/>
    <w:basedOn w:val="a"/>
    <w:next w:val="a"/>
    <w:uiPriority w:val="29"/>
    <w:qFormat/>
    <w:rsid w:val="00707E6A"/>
    <w:pPr>
      <w:spacing w:before="200" w:after="160"/>
      <w:ind w:left="864" w:right="864"/>
      <w:jc w:val="center"/>
    </w:pPr>
    <w:rPr>
      <w:i/>
      <w:iCs/>
      <w:color w:val="404040"/>
    </w:rPr>
  </w:style>
  <w:style w:type="character" w:customStyle="1" w:styleId="afffa">
    <w:name w:val="引用 字符"/>
    <w:basedOn w:val="a0"/>
    <w:link w:val="afffb"/>
    <w:uiPriority w:val="29"/>
    <w:rsid w:val="00707E6A"/>
    <w:rPr>
      <w:i/>
      <w:iCs/>
      <w:color w:val="404040"/>
      <w:lang w:val="en-GB" w:eastAsia="en-US"/>
    </w:rPr>
  </w:style>
  <w:style w:type="paragraph" w:styleId="afffc">
    <w:name w:val="Salutation"/>
    <w:basedOn w:val="a"/>
    <w:next w:val="a"/>
    <w:link w:val="afffd"/>
    <w:rsid w:val="00707E6A"/>
  </w:style>
  <w:style w:type="character" w:customStyle="1" w:styleId="afffd">
    <w:name w:val="称呼 字符"/>
    <w:basedOn w:val="a0"/>
    <w:link w:val="afffc"/>
    <w:rsid w:val="00707E6A"/>
    <w:rPr>
      <w:rFonts w:ascii="Times New Roman" w:hAnsi="Times New Roman"/>
      <w:lang w:val="en-GB" w:eastAsia="en-US"/>
    </w:rPr>
  </w:style>
  <w:style w:type="paragraph" w:styleId="afffe">
    <w:name w:val="Signature"/>
    <w:basedOn w:val="a"/>
    <w:link w:val="affff"/>
    <w:rsid w:val="00707E6A"/>
    <w:pPr>
      <w:spacing w:after="0"/>
      <w:ind w:left="4252"/>
    </w:pPr>
  </w:style>
  <w:style w:type="character" w:customStyle="1" w:styleId="affff">
    <w:name w:val="签名 字符"/>
    <w:basedOn w:val="a0"/>
    <w:link w:val="afffe"/>
    <w:rsid w:val="00707E6A"/>
    <w:rPr>
      <w:rFonts w:ascii="Times New Roman" w:hAnsi="Times New Roman"/>
      <w:lang w:val="en-GB" w:eastAsia="en-US"/>
    </w:rPr>
  </w:style>
  <w:style w:type="paragraph" w:customStyle="1" w:styleId="Subtitle1">
    <w:name w:val="Subtitle1"/>
    <w:basedOn w:val="a"/>
    <w:next w:val="a"/>
    <w:qFormat/>
    <w:rsid w:val="00707E6A"/>
    <w:pPr>
      <w:numPr>
        <w:ilvl w:val="1"/>
      </w:numPr>
      <w:spacing w:after="160"/>
    </w:pPr>
    <w:rPr>
      <w:rFonts w:ascii="Calibri" w:eastAsia="Yu Mincho" w:hAnsi="Calibri"/>
      <w:color w:val="5A5A5A"/>
      <w:spacing w:val="15"/>
      <w:sz w:val="22"/>
      <w:szCs w:val="22"/>
    </w:rPr>
  </w:style>
  <w:style w:type="character" w:customStyle="1" w:styleId="affff0">
    <w:name w:val="副标题 字符"/>
    <w:basedOn w:val="a0"/>
    <w:link w:val="affff1"/>
    <w:rsid w:val="00707E6A"/>
    <w:rPr>
      <w:rFonts w:ascii="Calibri" w:eastAsia="Yu Mincho" w:hAnsi="Calibri" w:cs="Times New Roman"/>
      <w:color w:val="5A5A5A"/>
      <w:spacing w:val="15"/>
      <w:sz w:val="22"/>
      <w:szCs w:val="22"/>
      <w:lang w:val="en-GB" w:eastAsia="en-US"/>
    </w:rPr>
  </w:style>
  <w:style w:type="paragraph" w:styleId="affff2">
    <w:name w:val="table of authorities"/>
    <w:basedOn w:val="a"/>
    <w:next w:val="a"/>
    <w:rsid w:val="00707E6A"/>
    <w:pPr>
      <w:spacing w:after="0"/>
      <w:ind w:left="200" w:hanging="200"/>
    </w:pPr>
  </w:style>
  <w:style w:type="paragraph" w:styleId="affff3">
    <w:name w:val="table of figures"/>
    <w:basedOn w:val="a"/>
    <w:next w:val="a"/>
    <w:rsid w:val="00707E6A"/>
    <w:pPr>
      <w:spacing w:after="0"/>
    </w:pPr>
  </w:style>
  <w:style w:type="paragraph" w:customStyle="1" w:styleId="Title1">
    <w:name w:val="Title1"/>
    <w:basedOn w:val="a"/>
    <w:next w:val="a"/>
    <w:qFormat/>
    <w:rsid w:val="00707E6A"/>
    <w:pPr>
      <w:spacing w:after="0"/>
      <w:contextualSpacing/>
    </w:pPr>
    <w:rPr>
      <w:rFonts w:ascii="Calibri Light" w:eastAsia="Yu Gothic Light" w:hAnsi="Calibri Light"/>
      <w:spacing w:val="-10"/>
      <w:kern w:val="28"/>
      <w:sz w:val="56"/>
      <w:szCs w:val="56"/>
    </w:rPr>
  </w:style>
  <w:style w:type="character" w:customStyle="1" w:styleId="affff4">
    <w:name w:val="标题 字符"/>
    <w:basedOn w:val="a0"/>
    <w:link w:val="affff5"/>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a"/>
    <w:next w:val="a"/>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afc">
    <w:name w:val="Block Text"/>
    <w:basedOn w:val="a"/>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b">
    <w:name w:val="envelope address"/>
    <w:basedOn w:val="a"/>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c">
    <w:name w:val="envelope return"/>
    <w:basedOn w:val="a"/>
    <w:unhideWhenUsed/>
    <w:rsid w:val="00707E6A"/>
    <w:pPr>
      <w:spacing w:after="0"/>
    </w:pPr>
    <w:rPr>
      <w:rFonts w:asciiTheme="majorHAnsi" w:eastAsiaTheme="majorEastAsia" w:hAnsiTheme="majorHAnsi" w:cstheme="majorBidi"/>
    </w:rPr>
  </w:style>
  <w:style w:type="paragraph" w:styleId="affe">
    <w:name w:val="Intense Quote"/>
    <w:basedOn w:val="a"/>
    <w:next w:val="a"/>
    <w:link w:val="affd"/>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a0"/>
    <w:uiPriority w:val="30"/>
    <w:rsid w:val="00707E6A"/>
    <w:rPr>
      <w:rFonts w:ascii="Times New Roman" w:hAnsi="Times New Roman"/>
      <w:i/>
      <w:iCs/>
      <w:color w:val="4F81BD" w:themeColor="accent1"/>
      <w:lang w:val="en-GB" w:eastAsia="en-US"/>
    </w:rPr>
  </w:style>
  <w:style w:type="paragraph" w:styleId="afff2">
    <w:name w:val="Message Header"/>
    <w:basedOn w:val="a"/>
    <w:link w:val="affff6"/>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affff6">
    <w:name w:val="信息标题 字符"/>
    <w:basedOn w:val="a0"/>
    <w:link w:val="afff2"/>
    <w:rsid w:val="00707E6A"/>
    <w:rPr>
      <w:rFonts w:asciiTheme="majorHAnsi" w:eastAsiaTheme="majorEastAsia" w:hAnsiTheme="majorHAnsi" w:cstheme="majorBidi"/>
      <w:sz w:val="24"/>
      <w:szCs w:val="24"/>
      <w:shd w:val="pct20" w:color="auto" w:fill="auto"/>
      <w:lang w:val="en-GB" w:eastAsia="en-US"/>
    </w:rPr>
  </w:style>
  <w:style w:type="paragraph" w:styleId="afffb">
    <w:name w:val="Quote"/>
    <w:basedOn w:val="a"/>
    <w:next w:val="a"/>
    <w:link w:val="afffa"/>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a0"/>
    <w:uiPriority w:val="29"/>
    <w:rsid w:val="00707E6A"/>
    <w:rPr>
      <w:rFonts w:ascii="Times New Roman" w:hAnsi="Times New Roman"/>
      <w:i/>
      <w:iCs/>
      <w:color w:val="404040" w:themeColor="text1" w:themeTint="BF"/>
      <w:lang w:val="en-GB" w:eastAsia="en-US"/>
    </w:rPr>
  </w:style>
  <w:style w:type="paragraph" w:styleId="affff1">
    <w:name w:val="Subtitle"/>
    <w:basedOn w:val="a"/>
    <w:next w:val="a"/>
    <w:link w:val="affff0"/>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a0"/>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itle"/>
    <w:basedOn w:val="a"/>
    <w:next w:val="a"/>
    <w:link w:val="affff4"/>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a0"/>
    <w:rsid w:val="00707E6A"/>
    <w:rPr>
      <w:rFonts w:asciiTheme="majorHAnsi" w:eastAsiaTheme="majorEastAsia" w:hAnsiTheme="majorHAnsi" w:cstheme="majorBidi"/>
      <w:spacing w:val="-10"/>
      <w:kern w:val="28"/>
      <w:sz w:val="56"/>
      <w:szCs w:val="56"/>
      <w:lang w:val="en-GB" w:eastAsia="en-US"/>
    </w:rPr>
  </w:style>
  <w:style w:type="character" w:customStyle="1" w:styleId="apple-converted-space">
    <w:name w:val="apple-converted-space"/>
    <w:basedOn w:val="a0"/>
    <w:rsid w:val="00C30C64"/>
  </w:style>
  <w:style w:type="paragraph" w:customStyle="1" w:styleId="Style1">
    <w:name w:val="Style1"/>
    <w:basedOn w:val="8"/>
    <w:qFormat/>
    <w:rsid w:val="00C30C64"/>
    <w:pPr>
      <w:pageBreakBefore/>
    </w:pPr>
  </w:style>
  <w:style w:type="character" w:customStyle="1" w:styleId="B1Char1">
    <w:name w:val="B1 Char1"/>
    <w:rsid w:val="00C30C64"/>
    <w:rPr>
      <w:rFonts w:ascii="Times New Roman" w:hAnsi="Times New Roman"/>
      <w:lang w:val="en-GB"/>
    </w:rPr>
  </w:style>
  <w:style w:type="character" w:customStyle="1" w:styleId="THZchn">
    <w:name w:val="TH Zchn"/>
    <w:rsid w:val="00C30C64"/>
    <w:rPr>
      <w:rFonts w:ascii="Arial" w:hAnsi="Arial"/>
      <w:b/>
      <w:lang w:eastAsia="en-US"/>
    </w:rPr>
  </w:style>
  <w:style w:type="character" w:customStyle="1" w:styleId="B3Char">
    <w:name w:val="B3 Char"/>
    <w:rsid w:val="00C30C64"/>
    <w:rPr>
      <w:lang w:eastAsia="en-US"/>
    </w:rPr>
  </w:style>
  <w:style w:type="paragraph" w:customStyle="1" w:styleId="FL">
    <w:name w:val="FL"/>
    <w:basedOn w:val="a"/>
    <w:rsid w:val="00C30C64"/>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affff7">
    <w:name w:val="caption"/>
    <w:basedOn w:val="a"/>
    <w:next w:val="a"/>
    <w:qFormat/>
    <w:rsid w:val="00C30C64"/>
    <w:pPr>
      <w:overflowPunct w:val="0"/>
      <w:autoSpaceDE w:val="0"/>
      <w:autoSpaceDN w:val="0"/>
      <w:adjustRightInd w:val="0"/>
      <w:textAlignment w:val="baseline"/>
    </w:pPr>
    <w:rPr>
      <w:rFonts w:eastAsia="Times New Roman"/>
      <w:b/>
      <w:bCs/>
    </w:rPr>
  </w:style>
  <w:style w:type="paragraph" w:styleId="affff8">
    <w:name w:val="index heading"/>
    <w:basedOn w:val="a"/>
    <w:next w:val="11"/>
    <w:rsid w:val="00C30C64"/>
    <w:pPr>
      <w:overflowPunct w:val="0"/>
      <w:autoSpaceDE w:val="0"/>
      <w:autoSpaceDN w:val="0"/>
      <w:adjustRightInd w:val="0"/>
      <w:textAlignment w:val="baseline"/>
    </w:pPr>
    <w:rPr>
      <w:rFonts w:ascii="Calibri Light" w:eastAsia="Times New Roman" w:hAnsi="Calibri Light"/>
      <w:b/>
      <w:bCs/>
    </w:rPr>
  </w:style>
  <w:style w:type="paragraph" w:styleId="affff9">
    <w:name w:val="toa heading"/>
    <w:basedOn w:val="a"/>
    <w:next w:val="a"/>
    <w:rsid w:val="00C30C64"/>
    <w:pPr>
      <w:overflowPunct w:val="0"/>
      <w:autoSpaceDE w:val="0"/>
      <w:autoSpaceDN w:val="0"/>
      <w:adjustRightInd w:val="0"/>
      <w:spacing w:before="120"/>
      <w:textAlignment w:val="baseline"/>
    </w:pPr>
    <w:rPr>
      <w:rFonts w:ascii="Calibri Light" w:eastAsia="Times New Roman"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8E47CC-2980-4BF7-90EB-02B1690FC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32</Pages>
  <Words>15151</Words>
  <Characters>86362</Characters>
  <Application>Microsoft Office Word</Application>
  <DocSecurity>0</DocSecurity>
  <Lines>719</Lines>
  <Paragraphs>202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101311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[Chi]Huawei</cp:lastModifiedBy>
  <cp:revision>4</cp:revision>
  <cp:lastPrinted>1900-01-01T08:00:00Z</cp:lastPrinted>
  <dcterms:created xsi:type="dcterms:W3CDTF">2023-11-28T02:09:00Z</dcterms:created>
  <dcterms:modified xsi:type="dcterms:W3CDTF">2023-11-29T02:27:00Z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(3)xHWjlu1yZsaEliMi3WGobchuq8tx+GgNgxb0k4/SQCfYCYJd/SBN5mZvFV8UCyQsc1H/O1Ib
y9nSRhksZvWcX6qi++QTXpVxNs/es595k+3doEpYCLLEM+nXMlEvHsqeem61/gQ2CymG1Yy/
VKlIGBFo6mMzxBl4tQHuAvd9dRNTmtZ0wJQ9AreIJYp/LoEB5OIt6zhVggubJZ4QPohv9x7y
ggc4r2Pt/dHIz5ux9p</vt:lpwstr>
  </property>
  <property fmtid="{D5CDD505-2E9C-101B-9397-08002B2CF9AE}" pid="22" name="_2015_ms_pID_7253431">
    <vt:lpwstr>L3hicF22glX00THZ4wWnUdP5nwB6TCZA0G/SOHb0QGRcnRb62CfEnE
TvmuYqwu6LIo0WYa83xjLLs/Gx7YV+3jsw/Ei2+xixzkj+TnDvH3Q6hynCzmMXFz1gqSucRC
mvJShVc3LqwZjTFLIswL/yMqyYH9vYaZVfPLTmJni0Z7zajvylRn8ZXAnWBkXMT70VDEUAuY
WRGMKkSdMLbA+PHjkgRJ3RyfSiZKTOo0O+7X</vt:lpwstr>
  </property>
  <property fmtid="{D5CDD505-2E9C-101B-9397-08002B2CF9AE}" pid="23" name="_2015_ms_pID_7253432">
    <vt:lpwstr>0Q==</vt:lpwstr>
  </property>
</Properties>
</file>